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7A351B4B"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6513F">
        <w:rPr>
          <w:rFonts w:cs="Arial"/>
          <w:b/>
          <w:sz w:val="24"/>
          <w:szCs w:val="24"/>
        </w:rPr>
        <w:t>6</w:t>
      </w:r>
      <w:r>
        <w:rPr>
          <w:rFonts w:cs="Arial"/>
          <w:b/>
          <w:sz w:val="24"/>
          <w:szCs w:val="24"/>
        </w:rPr>
        <w:tab/>
      </w:r>
      <w:r w:rsidR="00324746" w:rsidRPr="00324746">
        <w:rPr>
          <w:rFonts w:cs="Arial"/>
          <w:b/>
          <w:sz w:val="24"/>
          <w:szCs w:val="24"/>
        </w:rPr>
        <w:t>R4-2301080</w:t>
      </w:r>
    </w:p>
    <w:p w14:paraId="509E2ABC" w14:textId="24DC7C4B" w:rsidR="003532C2" w:rsidRDefault="00720CC4" w:rsidP="005D2EDE">
      <w:pPr>
        <w:pStyle w:val="CRCoverPage"/>
        <w:tabs>
          <w:tab w:val="right" w:pos="9639"/>
        </w:tabs>
        <w:spacing w:after="100" w:afterAutospacing="1"/>
        <w:rPr>
          <w:rFonts w:cs="Arial"/>
          <w:b/>
          <w:sz w:val="24"/>
          <w:szCs w:val="24"/>
        </w:rPr>
      </w:pPr>
      <w:r>
        <w:rPr>
          <w:rFonts w:cs="Arial"/>
          <w:b/>
          <w:sz w:val="24"/>
          <w:szCs w:val="24"/>
        </w:rPr>
        <w:t xml:space="preserve">Athens, Greece, </w:t>
      </w:r>
      <w:r w:rsidR="007E7B1B">
        <w:rPr>
          <w:rFonts w:cs="Arial"/>
          <w:b/>
          <w:sz w:val="24"/>
          <w:szCs w:val="24"/>
        </w:rPr>
        <w:t>27</w:t>
      </w:r>
      <w:r w:rsidR="005644C4" w:rsidRPr="005644C4">
        <w:rPr>
          <w:rFonts w:cs="Arial"/>
          <w:b/>
          <w:sz w:val="24"/>
          <w:szCs w:val="24"/>
          <w:vertAlign w:val="superscript"/>
        </w:rPr>
        <w:t>th</w:t>
      </w:r>
      <w:r w:rsidR="005644C4">
        <w:rPr>
          <w:rFonts w:cs="Arial"/>
          <w:b/>
          <w:sz w:val="24"/>
          <w:szCs w:val="24"/>
        </w:rPr>
        <w:t xml:space="preserve"> </w:t>
      </w:r>
      <w:r w:rsidR="007E7B1B">
        <w:rPr>
          <w:rFonts w:cs="Arial"/>
          <w:b/>
          <w:sz w:val="24"/>
          <w:szCs w:val="24"/>
        </w:rPr>
        <w:t>February</w:t>
      </w:r>
      <w:r w:rsidR="005D2EDE">
        <w:rPr>
          <w:rFonts w:cs="Arial"/>
          <w:b/>
          <w:sz w:val="24"/>
          <w:szCs w:val="24"/>
        </w:rPr>
        <w:t xml:space="preserve"> – </w:t>
      </w:r>
      <w:r w:rsidR="007E7B1B">
        <w:rPr>
          <w:rFonts w:cs="Arial"/>
          <w:b/>
          <w:sz w:val="24"/>
          <w:szCs w:val="24"/>
        </w:rPr>
        <w:t>3</w:t>
      </w:r>
      <w:r w:rsidR="005644C4" w:rsidRPr="005644C4">
        <w:rPr>
          <w:rFonts w:cs="Arial"/>
          <w:b/>
          <w:sz w:val="24"/>
          <w:szCs w:val="24"/>
          <w:vertAlign w:val="superscript"/>
        </w:rPr>
        <w:t>rd</w:t>
      </w:r>
      <w:r w:rsidR="005644C4">
        <w:rPr>
          <w:rFonts w:cs="Arial"/>
          <w:b/>
          <w:sz w:val="24"/>
          <w:szCs w:val="24"/>
        </w:rPr>
        <w:t xml:space="preserve"> </w:t>
      </w:r>
      <w:r w:rsidR="007E7B1B">
        <w:rPr>
          <w:rFonts w:cs="Arial"/>
          <w:b/>
          <w:sz w:val="24"/>
          <w:szCs w:val="24"/>
        </w:rPr>
        <w:t>March</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C683CA9"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A927F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1B9347" w:rsidR="003532C2" w:rsidRPr="00410371" w:rsidRDefault="00000000" w:rsidP="00D3653E">
            <w:pPr>
              <w:pStyle w:val="CRCoverPage"/>
              <w:spacing w:after="0"/>
              <w:jc w:val="center"/>
              <w:rPr>
                <w:noProof/>
                <w:sz w:val="28"/>
              </w:rPr>
            </w:pPr>
            <w:fldSimple w:instr=" DOCPROPERTY  Version  \* MERGEFORMAT ">
              <w:r w:rsidR="003532C2">
                <w:rPr>
                  <w:b/>
                  <w:noProof/>
                  <w:sz w:val="28"/>
                </w:rPr>
                <w:t>1</w:t>
              </w:r>
              <w:r w:rsidR="007E7B1B">
                <w:rPr>
                  <w:b/>
                  <w:noProof/>
                  <w:sz w:val="28"/>
                </w:rPr>
                <w:t>8</w:t>
              </w:r>
              <w:r w:rsidR="003532C2">
                <w:rPr>
                  <w:b/>
                  <w:noProof/>
                  <w:sz w:val="28"/>
                </w:rPr>
                <w:t>.</w:t>
              </w:r>
              <w:r w:rsidR="007E7B1B">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88E774B" w:rsidR="003532C2" w:rsidRPr="0031241D" w:rsidRDefault="00AE60E4" w:rsidP="0031241D">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EB04FD">
              <w:rPr>
                <w:noProof/>
              </w:rPr>
              <w:t xml:space="preserve">new </w:t>
            </w:r>
            <w:r w:rsidR="0031241D">
              <w:rPr>
                <w:noProof/>
              </w:rPr>
              <w:t xml:space="preserve">4DL combinations </w:t>
            </w:r>
            <w:r w:rsidR="0031241D" w:rsidRPr="009C5D41">
              <w:rPr>
                <w:noProof/>
              </w:rPr>
              <w:t>CA_n1-n3-n40-n77</w:t>
            </w:r>
            <w:r w:rsidR="0031241D">
              <w:rPr>
                <w:noProof/>
              </w:rPr>
              <w:t xml:space="preserve">, </w:t>
            </w:r>
            <w:r w:rsidR="0031241D" w:rsidRPr="0031241D">
              <w:rPr>
                <w:noProof/>
                <w:lang w:val="en-US"/>
              </w:rPr>
              <w:t>CA_n1-n28-n40-n77</w:t>
            </w:r>
            <w:r w:rsidR="0031241D">
              <w:rPr>
                <w:noProof/>
                <w:lang w:val="en-US"/>
              </w:rPr>
              <w:t xml:space="preserve">, </w:t>
            </w:r>
            <w:r w:rsidR="0031241D" w:rsidRPr="0031241D">
              <w:rPr>
                <w:noProof/>
                <w:lang w:val="en-US"/>
              </w:rPr>
              <w:t>CA_n3-n28-n40-n77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5EBE262"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2255FB2" w:rsidR="008508DD" w:rsidRPr="007E6B41" w:rsidRDefault="007E6B41" w:rsidP="008508DD">
            <w:pPr>
              <w:pStyle w:val="CRCoverPage"/>
              <w:spacing w:after="0"/>
              <w:ind w:left="100"/>
              <w:rPr>
                <w:noProof/>
                <w:highlight w:val="yellow"/>
                <w:lang w:val="en-US"/>
              </w:rPr>
            </w:pPr>
            <w:r w:rsidRPr="007E6B41">
              <w:rPr>
                <w:rFonts w:cs="Arial"/>
                <w:lang w:eastAsia="ja-JP"/>
              </w:rPr>
              <w:t>NR_CADC_R18_yBDL_xBUL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09FB94" w:rsidR="003532C2" w:rsidRDefault="003532C2" w:rsidP="00D3653E">
            <w:pPr>
              <w:pStyle w:val="CRCoverPage"/>
              <w:spacing w:after="0"/>
              <w:ind w:left="100"/>
              <w:rPr>
                <w:noProof/>
              </w:rPr>
            </w:pPr>
            <w:r>
              <w:t>202</w:t>
            </w:r>
            <w:r w:rsidR="007F04BC">
              <w:t>3</w:t>
            </w:r>
            <w:r>
              <w:t>-</w:t>
            </w:r>
            <w:r w:rsidR="006A5049">
              <w:t>0</w:t>
            </w:r>
            <w:r w:rsidR="007F04BC">
              <w:t>2</w:t>
            </w:r>
            <w:r>
              <w:t>-</w:t>
            </w:r>
            <w:r w:rsidR="005D2EDE">
              <w:t>1</w:t>
            </w:r>
            <w:r w:rsidR="007F04BC">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000000" w:rsidP="00D3653E">
            <w:pPr>
              <w:pStyle w:val="CRCoverPage"/>
              <w:spacing w:after="0"/>
              <w:ind w:left="100"/>
              <w:rPr>
                <w:noProof/>
              </w:rPr>
            </w:pPr>
            <w:fldSimple w:instr=" DOCPROPERTY  Release  \* MERGEFORMAT ">
              <w:r w:rsidR="003532C2">
                <w:rPr>
                  <w:noProof/>
                </w:rPr>
                <w:t>Rel-1</w:t>
              </w:r>
              <w:r w:rsidR="005D2EDE">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69EE0BA"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5E1367"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29412" w14:textId="1C8E91D6" w:rsidR="00D236ED" w:rsidRDefault="00796C91" w:rsidP="0083570D">
            <w:pPr>
              <w:pStyle w:val="CRCoverPage"/>
              <w:spacing w:after="0"/>
              <w:ind w:left="100"/>
              <w:rPr>
                <w:noProof/>
              </w:rPr>
            </w:pPr>
            <w:r>
              <w:rPr>
                <w:noProof/>
              </w:rPr>
              <w:t>Adding</w:t>
            </w:r>
            <w:r w:rsidR="00EB04FD">
              <w:rPr>
                <w:noProof/>
              </w:rPr>
              <w:t xml:space="preserve"> new </w:t>
            </w:r>
            <w:r w:rsidR="009C5D41">
              <w:rPr>
                <w:noProof/>
              </w:rPr>
              <w:t>combinations:</w:t>
            </w:r>
          </w:p>
          <w:p w14:paraId="6AD7854A" w14:textId="77777777" w:rsidR="00520C0D" w:rsidRDefault="009C5D41" w:rsidP="00CD08A5">
            <w:pPr>
              <w:pStyle w:val="CRCoverPage"/>
              <w:spacing w:after="0"/>
              <w:ind w:left="100"/>
              <w:rPr>
                <w:noProof/>
              </w:rPr>
            </w:pPr>
            <w:r w:rsidRPr="009C5D41">
              <w:rPr>
                <w:noProof/>
              </w:rPr>
              <w:t>CA_n1A-n3A-n40A-n77A</w:t>
            </w:r>
          </w:p>
          <w:p w14:paraId="7A9D5BA6" w14:textId="77777777" w:rsidR="0031241D" w:rsidRDefault="0031241D" w:rsidP="00CD08A5">
            <w:pPr>
              <w:pStyle w:val="CRCoverPage"/>
              <w:spacing w:after="0"/>
              <w:ind w:left="100"/>
              <w:rPr>
                <w:noProof/>
                <w:lang w:val="en-US"/>
              </w:rPr>
            </w:pPr>
            <w:r w:rsidRPr="0031241D">
              <w:rPr>
                <w:noProof/>
                <w:lang w:val="en-US"/>
              </w:rPr>
              <w:t>CA_n1A-n28A-n40A-n77A</w:t>
            </w:r>
          </w:p>
          <w:p w14:paraId="1473CFEB" w14:textId="429EE52B" w:rsidR="0031241D" w:rsidRPr="006A46B6" w:rsidRDefault="0031241D" w:rsidP="00CD08A5">
            <w:pPr>
              <w:pStyle w:val="CRCoverPage"/>
              <w:spacing w:after="0"/>
              <w:ind w:left="100"/>
              <w:rPr>
                <w:noProof/>
                <w:lang w:val="en-US"/>
              </w:rPr>
            </w:pPr>
            <w:r w:rsidRPr="0031241D">
              <w:rPr>
                <w:noProof/>
                <w:lang w:val="en-US"/>
              </w:rPr>
              <w:t>CA_n3A-n28A-n40A-n77A</w:t>
            </w:r>
          </w:p>
        </w:tc>
      </w:tr>
      <w:tr w:rsidR="003532C2" w:rsidRPr="005E1367" w14:paraId="050E159E" w14:textId="77777777" w:rsidTr="00D3653E">
        <w:tc>
          <w:tcPr>
            <w:tcW w:w="2694" w:type="dxa"/>
            <w:gridSpan w:val="2"/>
            <w:tcBorders>
              <w:left w:val="single" w:sz="4" w:space="0" w:color="auto"/>
            </w:tcBorders>
          </w:tcPr>
          <w:p w14:paraId="18C6F75C" w14:textId="77777777" w:rsidR="003532C2" w:rsidRPr="006A46B6" w:rsidRDefault="003532C2" w:rsidP="00D3653E">
            <w:pPr>
              <w:pStyle w:val="CRCoverPage"/>
              <w:spacing w:after="0"/>
              <w:rPr>
                <w:b/>
                <w:i/>
                <w:noProof/>
                <w:sz w:val="8"/>
                <w:szCs w:val="8"/>
                <w:lang w:val="en-US"/>
              </w:rPr>
            </w:pPr>
          </w:p>
        </w:tc>
        <w:tc>
          <w:tcPr>
            <w:tcW w:w="6946" w:type="dxa"/>
            <w:gridSpan w:val="9"/>
            <w:tcBorders>
              <w:right w:val="single" w:sz="4" w:space="0" w:color="auto"/>
            </w:tcBorders>
          </w:tcPr>
          <w:p w14:paraId="240C405E" w14:textId="77777777" w:rsidR="003532C2" w:rsidRPr="006A46B6" w:rsidRDefault="003532C2" w:rsidP="00D3653E">
            <w:pPr>
              <w:pStyle w:val="CRCoverPage"/>
              <w:spacing w:after="0"/>
              <w:rPr>
                <w:noProof/>
                <w:sz w:val="8"/>
                <w:szCs w:val="8"/>
                <w:lang w:val="en-US"/>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F2B9924"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9EA70D1" w:rsidR="003532C2" w:rsidRDefault="003532C2" w:rsidP="00D3653E">
            <w:pPr>
              <w:pStyle w:val="CRCoverPage"/>
              <w:spacing w:after="0"/>
              <w:ind w:left="100"/>
              <w:rPr>
                <w:noProof/>
              </w:rPr>
            </w:pPr>
            <w:r>
              <w:rPr>
                <w:noProof/>
              </w:rPr>
              <w:t>5.5</w:t>
            </w:r>
            <w:r w:rsidR="009E692C">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B7ACC41" w14:textId="77777777" w:rsidR="00E33FBF" w:rsidRDefault="00E33FBF" w:rsidP="00E33FBF">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33FBF" w:rsidRPr="00A1115A" w14:paraId="30B55F35"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hideMark/>
          </w:tcPr>
          <w:p w14:paraId="50FA96C1" w14:textId="77777777" w:rsidR="00E33FBF" w:rsidRPr="00A1115A" w:rsidRDefault="00E33FBF" w:rsidP="007D7EFC">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8764C58" w14:textId="77777777" w:rsidR="00E33FBF" w:rsidRPr="00A1115A" w:rsidRDefault="00E33FBF" w:rsidP="007D7EFC">
            <w:pPr>
              <w:pStyle w:val="TAH"/>
            </w:pPr>
            <w:r w:rsidRPr="00A1115A">
              <w:t>NR Band</w:t>
            </w:r>
          </w:p>
          <w:p w14:paraId="2D5BAAD4" w14:textId="77777777" w:rsidR="00E33FBF" w:rsidRPr="00A1115A" w:rsidRDefault="00E33FBF" w:rsidP="007D7EFC">
            <w:pPr>
              <w:pStyle w:val="TAH"/>
            </w:pPr>
            <w:r w:rsidRPr="00A1115A">
              <w:t>(Table 5.2-1)</w:t>
            </w:r>
          </w:p>
        </w:tc>
      </w:tr>
      <w:tr w:rsidR="00E33FBF" w:rsidRPr="00A1115A" w14:paraId="4D55536B"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9124614" w14:textId="77777777" w:rsidR="00E33FBF" w:rsidRPr="003F3C39" w:rsidRDefault="00E33FBF" w:rsidP="007D7EFC">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D172E3B" w14:textId="77777777" w:rsidR="00E33FBF" w:rsidRPr="003F3C39" w:rsidRDefault="00E33FBF" w:rsidP="007D7EFC">
            <w:pPr>
              <w:pStyle w:val="TAC"/>
              <w:rPr>
                <w:rFonts w:cs="Arial"/>
                <w:color w:val="000000"/>
                <w:szCs w:val="18"/>
                <w:lang w:eastAsia="ja-JP"/>
              </w:rPr>
            </w:pPr>
            <w:r w:rsidRPr="00156A67">
              <w:rPr>
                <w:rFonts w:cs="Arial"/>
                <w:lang w:val="en-US" w:eastAsia="zh-CN"/>
              </w:rPr>
              <w:t>n1, n3, n5, n7</w:t>
            </w:r>
          </w:p>
        </w:tc>
      </w:tr>
      <w:tr w:rsidR="00E33FBF" w:rsidRPr="00A1115A" w14:paraId="0E39EA3D"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D6DFC5F" w14:textId="77777777" w:rsidR="00E33FBF" w:rsidRPr="00A1115A" w:rsidRDefault="00E33FBF" w:rsidP="007D7EFC">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F77B3CF" w14:textId="77777777" w:rsidR="00E33FBF" w:rsidRPr="00A1115A" w:rsidRDefault="00E33FBF" w:rsidP="007D7EFC">
            <w:pPr>
              <w:pStyle w:val="TAC"/>
            </w:pPr>
            <w:r w:rsidRPr="003F3C39">
              <w:rPr>
                <w:rFonts w:cs="Arial"/>
                <w:color w:val="000000"/>
                <w:szCs w:val="18"/>
                <w:lang w:eastAsia="ja-JP"/>
              </w:rPr>
              <w:t>n1, n3, n5, n78</w:t>
            </w:r>
          </w:p>
        </w:tc>
      </w:tr>
      <w:tr w:rsidR="00E33FBF" w:rsidRPr="00A1115A" w14:paraId="23F6152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EDBD810" w14:textId="77777777" w:rsidR="00E33FBF" w:rsidRPr="003F3C39" w:rsidRDefault="00E33FBF" w:rsidP="007D7EFC">
            <w:pPr>
              <w:pStyle w:val="TAC"/>
              <w:rPr>
                <w:rFonts w:cs="Arial"/>
                <w:color w:val="000000"/>
                <w:szCs w:val="18"/>
                <w:lang w:eastAsia="ja-JP"/>
              </w:rPr>
            </w:pPr>
            <w:r>
              <w:rPr>
                <w:rFonts w:cs="Arial"/>
                <w:color w:val="000000"/>
                <w:szCs w:val="18"/>
                <w:lang w:eastAsia="ja-JP"/>
              </w:rPr>
              <w:t>CA_n1-n3-n</w:t>
            </w:r>
            <w:r>
              <w:rPr>
                <w:rFonts w:cs="Arial" w:hint="eastAsia"/>
                <w:color w:val="000000"/>
                <w:szCs w:val="18"/>
                <w:lang w:eastAsia="zh-TW"/>
              </w:rPr>
              <w:t>7</w:t>
            </w:r>
            <w:r>
              <w:rPr>
                <w:rFonts w:cs="Arial"/>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2FCB69B" w14:textId="77777777" w:rsidR="00E33FBF" w:rsidRPr="003F3C39" w:rsidRDefault="00E33FBF" w:rsidP="007D7EFC">
            <w:pPr>
              <w:pStyle w:val="TAC"/>
              <w:rPr>
                <w:rFonts w:cs="Arial"/>
                <w:color w:val="000000"/>
                <w:szCs w:val="18"/>
                <w:lang w:eastAsia="ja-JP"/>
              </w:rPr>
            </w:pPr>
            <w:r>
              <w:t>n1, n3, n7, n8</w:t>
            </w:r>
          </w:p>
        </w:tc>
      </w:tr>
      <w:tr w:rsidR="00E33FBF" w:rsidRPr="00A1115A" w14:paraId="021EA7E0"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2963F87" w14:textId="77777777" w:rsidR="00E33FBF" w:rsidRDefault="00E33FBF" w:rsidP="007D7EFC">
            <w:pPr>
              <w:pStyle w:val="TAC"/>
              <w:rPr>
                <w:rFonts w:cs="Arial"/>
                <w:color w:val="000000"/>
                <w:szCs w:val="18"/>
                <w:lang w:eastAsia="ja-JP"/>
              </w:rPr>
            </w:pPr>
            <w:r w:rsidRPr="00A1115A">
              <w:t>CA_n1-n3-n7-n2</w:t>
            </w:r>
            <w:r>
              <w:t>6</w:t>
            </w:r>
          </w:p>
        </w:tc>
        <w:tc>
          <w:tcPr>
            <w:tcW w:w="2552" w:type="dxa"/>
            <w:tcBorders>
              <w:top w:val="single" w:sz="4" w:space="0" w:color="auto"/>
              <w:left w:val="single" w:sz="4" w:space="0" w:color="auto"/>
              <w:bottom w:val="single" w:sz="4" w:space="0" w:color="auto"/>
              <w:right w:val="single" w:sz="4" w:space="0" w:color="auto"/>
            </w:tcBorders>
          </w:tcPr>
          <w:p w14:paraId="490FE706" w14:textId="77777777" w:rsidR="00E33FBF" w:rsidRDefault="00E33FBF" w:rsidP="007D7EFC">
            <w:pPr>
              <w:pStyle w:val="TAC"/>
            </w:pPr>
            <w:r w:rsidRPr="00A1115A">
              <w:t>n1, n3, n7, n2</w:t>
            </w:r>
            <w:r>
              <w:t>6</w:t>
            </w:r>
          </w:p>
        </w:tc>
      </w:tr>
      <w:tr w:rsidR="00E33FBF" w:rsidRPr="00A1115A" w14:paraId="7CFC692E"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D1AF5EB" w14:textId="77777777" w:rsidR="00E33FBF" w:rsidRPr="00A1115A" w:rsidRDefault="00E33FBF" w:rsidP="007D7EFC">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3E592565" w14:textId="77777777" w:rsidR="00E33FBF" w:rsidRPr="00A1115A" w:rsidRDefault="00E33FBF" w:rsidP="007D7EFC">
            <w:pPr>
              <w:pStyle w:val="TAC"/>
            </w:pPr>
            <w:r w:rsidRPr="00A1115A">
              <w:t>n1, n3, n7, n28</w:t>
            </w:r>
          </w:p>
        </w:tc>
      </w:tr>
      <w:tr w:rsidR="00E33FBF" w:rsidRPr="00A1115A" w14:paraId="647B7392"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A5C1393" w14:textId="77777777" w:rsidR="00E33FBF" w:rsidRPr="00A1115A" w:rsidRDefault="00E33FBF" w:rsidP="007D7EFC">
            <w:pPr>
              <w:pStyle w:val="TAC"/>
            </w:pPr>
            <w:r w:rsidRPr="00C07BA7">
              <w:t>CA_n1-n3-n7-n38</w:t>
            </w:r>
          </w:p>
        </w:tc>
        <w:tc>
          <w:tcPr>
            <w:tcW w:w="2552" w:type="dxa"/>
            <w:tcBorders>
              <w:top w:val="single" w:sz="4" w:space="0" w:color="auto"/>
              <w:left w:val="single" w:sz="4" w:space="0" w:color="auto"/>
              <w:bottom w:val="single" w:sz="4" w:space="0" w:color="auto"/>
              <w:right w:val="single" w:sz="4" w:space="0" w:color="auto"/>
            </w:tcBorders>
          </w:tcPr>
          <w:p w14:paraId="3967F6FF" w14:textId="77777777" w:rsidR="00E33FBF" w:rsidRPr="00A1115A" w:rsidRDefault="00E33FBF" w:rsidP="007D7EFC">
            <w:pPr>
              <w:pStyle w:val="TAC"/>
            </w:pPr>
            <w:r w:rsidRPr="00C07BA7">
              <w:t>n1</w:t>
            </w:r>
            <w:r>
              <w:t xml:space="preserve">, </w:t>
            </w:r>
            <w:r w:rsidRPr="00C07BA7">
              <w:t>n3</w:t>
            </w:r>
            <w:r>
              <w:t xml:space="preserve">, </w:t>
            </w:r>
            <w:r w:rsidRPr="00C07BA7">
              <w:t>n7</w:t>
            </w:r>
            <w:r>
              <w:t xml:space="preserve">, </w:t>
            </w:r>
            <w:r w:rsidRPr="00C07BA7">
              <w:t>n38</w:t>
            </w:r>
          </w:p>
        </w:tc>
      </w:tr>
      <w:tr w:rsidR="00E33FBF" w:rsidRPr="00A1115A" w14:paraId="61B901D8"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F0D8732" w14:textId="77777777" w:rsidR="00E33FBF" w:rsidRPr="00A1115A" w:rsidRDefault="00E33FBF" w:rsidP="007D7EFC">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5087D3A" w14:textId="77777777" w:rsidR="00E33FBF" w:rsidRPr="00A1115A" w:rsidRDefault="00E33FBF" w:rsidP="007D7EFC">
            <w:pPr>
              <w:pStyle w:val="TAC"/>
            </w:pPr>
            <w:r w:rsidRPr="00A1115A">
              <w:t>n1, n3, n7, n78</w:t>
            </w:r>
          </w:p>
        </w:tc>
      </w:tr>
      <w:tr w:rsidR="00E33FBF" w:rsidRPr="00A1115A" w14:paraId="061BB6C3"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188AB57" w14:textId="77777777" w:rsidR="00E33FBF" w:rsidRPr="00A1115A" w:rsidRDefault="00E33FBF" w:rsidP="007D7EFC">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4321E359" w14:textId="77777777" w:rsidR="00E33FBF" w:rsidRPr="00A1115A" w:rsidRDefault="00E33FBF" w:rsidP="007D7EFC">
            <w:pPr>
              <w:pStyle w:val="TAC"/>
            </w:pPr>
            <w:r>
              <w:t>n1, n3</w:t>
            </w:r>
            <w:r>
              <w:rPr>
                <w:lang w:val="sv-SE" w:eastAsia="ja-JP"/>
              </w:rPr>
              <w:t xml:space="preserve">, </w:t>
            </w:r>
            <w:r>
              <w:rPr>
                <w:lang w:val="en-US"/>
              </w:rPr>
              <w:t>n8</w:t>
            </w:r>
            <w:r>
              <w:rPr>
                <w:lang w:val="sv-SE"/>
              </w:rPr>
              <w:t>, n77</w:t>
            </w:r>
          </w:p>
        </w:tc>
      </w:tr>
      <w:tr w:rsidR="00E33FBF" w:rsidRPr="00A1115A" w14:paraId="169709B6"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03EF9C1" w14:textId="77777777" w:rsidR="00E33FBF" w:rsidRPr="00A1115A" w:rsidRDefault="00E33FBF" w:rsidP="007D7EFC">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B0053AE" w14:textId="77777777" w:rsidR="00E33FBF" w:rsidRPr="00A1115A" w:rsidRDefault="00E33FBF" w:rsidP="007D7EFC">
            <w:pPr>
              <w:pStyle w:val="TAC"/>
              <w:rPr>
                <w:lang w:val="en-US" w:eastAsia="zh-CN"/>
              </w:rPr>
            </w:pPr>
            <w:r w:rsidRPr="00A1115A">
              <w:t>n1, n3, n8, n78</w:t>
            </w:r>
          </w:p>
        </w:tc>
      </w:tr>
      <w:tr w:rsidR="00E33FBF" w:rsidRPr="00A1115A" w14:paraId="2A5E8BE0"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B5C5A3E" w14:textId="77777777" w:rsidR="00E33FBF" w:rsidRPr="00A1115A" w:rsidRDefault="00E33FBF" w:rsidP="007D7EFC">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60FECF2B" w14:textId="77777777" w:rsidR="00E33FBF" w:rsidRPr="00A1115A" w:rsidRDefault="00E33FBF" w:rsidP="007D7EFC">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E33FBF" w:rsidRPr="00A1115A" w14:paraId="0E6FF83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828CF65" w14:textId="77777777" w:rsidR="00E33FBF" w:rsidRPr="00A1115A" w:rsidRDefault="00E33FBF" w:rsidP="007D7EFC">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0A8FFF4" w14:textId="77777777" w:rsidR="00E33FBF" w:rsidRPr="00A1115A" w:rsidRDefault="00E33FBF" w:rsidP="007D7EFC">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E33FBF" w:rsidRPr="00A1115A" w14:paraId="609D9D7D"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8919E15" w14:textId="77777777" w:rsidR="00E33FBF" w:rsidRPr="00595B48" w:rsidRDefault="00E33FBF" w:rsidP="007D7EFC">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56A7881" w14:textId="77777777" w:rsidR="00E33FBF" w:rsidRPr="00595B48" w:rsidRDefault="00E33FBF" w:rsidP="007D7EFC">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E33FBF" w:rsidRPr="00A1115A" w14:paraId="1CE66D99"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9AFC032" w14:textId="77777777" w:rsidR="00E33FBF" w:rsidRPr="00595B48" w:rsidRDefault="00E33FBF" w:rsidP="007D7EFC">
            <w:pPr>
              <w:pStyle w:val="TAC"/>
              <w:rPr>
                <w:lang w:eastAsia="zh-CN"/>
              </w:rPr>
            </w:pPr>
            <w:r w:rsidRPr="00A1115A">
              <w:t>CA_n1-n3-n2</w:t>
            </w:r>
            <w:r>
              <w:t>6</w:t>
            </w:r>
            <w:r w:rsidRPr="00A1115A">
              <w:t>-n78</w:t>
            </w:r>
          </w:p>
        </w:tc>
        <w:tc>
          <w:tcPr>
            <w:tcW w:w="2552" w:type="dxa"/>
            <w:tcBorders>
              <w:top w:val="single" w:sz="4" w:space="0" w:color="auto"/>
              <w:left w:val="single" w:sz="4" w:space="0" w:color="auto"/>
              <w:bottom w:val="single" w:sz="4" w:space="0" w:color="auto"/>
              <w:right w:val="single" w:sz="4" w:space="0" w:color="auto"/>
            </w:tcBorders>
          </w:tcPr>
          <w:p w14:paraId="066CF457" w14:textId="77777777" w:rsidR="00E33FBF" w:rsidRPr="00595B48" w:rsidRDefault="00E33FBF" w:rsidP="007D7EFC">
            <w:pPr>
              <w:pStyle w:val="TAC"/>
              <w:rPr>
                <w:lang w:eastAsia="zh-CN"/>
              </w:rPr>
            </w:pPr>
            <w:r w:rsidRPr="00A1115A">
              <w:t>n1, n3, n2</w:t>
            </w:r>
            <w:r>
              <w:t>6</w:t>
            </w:r>
            <w:r w:rsidRPr="00A1115A">
              <w:t>, n78</w:t>
            </w:r>
          </w:p>
        </w:tc>
      </w:tr>
      <w:tr w:rsidR="00E33FBF" w:rsidRPr="00A1115A" w14:paraId="099CDAE0"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F073EB4" w14:textId="77777777" w:rsidR="00E33FBF" w:rsidRPr="00595B48" w:rsidRDefault="00E33FBF" w:rsidP="007D7EFC">
            <w:pPr>
              <w:pStyle w:val="TAC"/>
              <w:rPr>
                <w:lang w:eastAsia="zh-CN"/>
              </w:rPr>
            </w:pPr>
            <w:r w:rsidRPr="00575F35">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63FD5B1A" w14:textId="77777777" w:rsidR="00E33FBF" w:rsidRPr="00595B48" w:rsidRDefault="00E33FBF" w:rsidP="007D7EFC">
            <w:pPr>
              <w:pStyle w:val="TAC"/>
              <w:rPr>
                <w:lang w:eastAsia="zh-CN"/>
              </w:rPr>
            </w:pPr>
            <w:r w:rsidRPr="00575F35">
              <w:rPr>
                <w:noProof/>
              </w:rPr>
              <w:t>n1</w:t>
            </w:r>
            <w:r>
              <w:rPr>
                <w:noProof/>
                <w:lang w:val="en-US"/>
              </w:rPr>
              <w:t xml:space="preserve">, </w:t>
            </w:r>
            <w:r w:rsidRPr="00575F35">
              <w:rPr>
                <w:noProof/>
              </w:rPr>
              <w:t>n3</w:t>
            </w:r>
            <w:r>
              <w:rPr>
                <w:noProof/>
                <w:lang w:val="en-US"/>
              </w:rPr>
              <w:t xml:space="preserve">, </w:t>
            </w:r>
            <w:r w:rsidRPr="00575F35">
              <w:rPr>
                <w:noProof/>
              </w:rPr>
              <w:t>n28</w:t>
            </w:r>
            <w:r>
              <w:rPr>
                <w:noProof/>
                <w:lang w:val="en-US"/>
              </w:rPr>
              <w:t xml:space="preserve">, </w:t>
            </w:r>
            <w:r w:rsidRPr="00575F35">
              <w:rPr>
                <w:noProof/>
              </w:rPr>
              <w:t>n38</w:t>
            </w:r>
          </w:p>
        </w:tc>
      </w:tr>
      <w:tr w:rsidR="00E33FBF" w:rsidRPr="00A1115A" w14:paraId="23A5ED18"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1858277" w14:textId="77777777" w:rsidR="00E33FBF" w:rsidRPr="00A1115A" w:rsidRDefault="00E33FBF" w:rsidP="007D7EFC">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9EAE6D2" w14:textId="77777777" w:rsidR="00E33FBF" w:rsidRPr="00A1115A" w:rsidRDefault="00E33FBF" w:rsidP="007D7EFC">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E33FBF" w:rsidRPr="00A1115A" w14:paraId="21499753"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F856D4A" w14:textId="77777777" w:rsidR="00E33FBF" w:rsidRPr="00A1115A" w:rsidRDefault="00E33FBF" w:rsidP="007D7EFC">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CBE72DF" w14:textId="77777777" w:rsidR="00E33FBF" w:rsidRPr="00A1115A" w:rsidRDefault="00E33FBF" w:rsidP="007D7EFC">
            <w:pPr>
              <w:pStyle w:val="TAC"/>
            </w:pPr>
            <w:r>
              <w:rPr>
                <w:lang w:val="en-US" w:eastAsia="ja-JP"/>
              </w:rPr>
              <w:t>n1, n3, n28, n77</w:t>
            </w:r>
          </w:p>
        </w:tc>
      </w:tr>
      <w:tr w:rsidR="00E33FBF" w:rsidRPr="00A1115A" w14:paraId="574B9630"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F3F1B7A" w14:textId="77777777" w:rsidR="00E33FBF" w:rsidRPr="00A1115A" w:rsidRDefault="00E33FBF" w:rsidP="007D7EFC">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530DE65E" w14:textId="77777777" w:rsidR="00E33FBF" w:rsidRPr="00A1115A" w:rsidRDefault="00E33FBF" w:rsidP="007D7EFC">
            <w:pPr>
              <w:pStyle w:val="TAC"/>
              <w:rPr>
                <w:lang w:val="en-US" w:eastAsia="zh-CN"/>
              </w:rPr>
            </w:pPr>
            <w:r w:rsidRPr="00A1115A">
              <w:t>n1, n3, n28, n78</w:t>
            </w:r>
          </w:p>
        </w:tc>
      </w:tr>
      <w:tr w:rsidR="00E33FBF" w:rsidRPr="00A1115A" w14:paraId="61E48B09"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9CD9AD0" w14:textId="77777777" w:rsidR="00E33FBF" w:rsidRPr="00A1115A" w:rsidRDefault="00E33FBF" w:rsidP="007D7EFC">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FB8DC34" w14:textId="77777777" w:rsidR="00E33FBF" w:rsidRPr="00A1115A" w:rsidRDefault="00E33FBF" w:rsidP="007D7EFC">
            <w:pPr>
              <w:pStyle w:val="TAC"/>
            </w:pPr>
            <w:r>
              <w:rPr>
                <w:lang w:val="en-US" w:eastAsia="ja-JP"/>
              </w:rPr>
              <w:t>n1, n3, n28, n79</w:t>
            </w:r>
          </w:p>
        </w:tc>
      </w:tr>
      <w:tr w:rsidR="00A756F8" w14:paraId="4C26D4D8" w14:textId="77777777" w:rsidTr="007D7EFC">
        <w:trPr>
          <w:jc w:val="center"/>
          <w:ins w:id="11" w:author="Per Lindell" w:date="2023-01-30T08:13:00Z"/>
        </w:trPr>
        <w:tc>
          <w:tcPr>
            <w:tcW w:w="2366" w:type="dxa"/>
            <w:tcBorders>
              <w:top w:val="single" w:sz="4" w:space="0" w:color="auto"/>
              <w:left w:val="single" w:sz="4" w:space="0" w:color="auto"/>
              <w:bottom w:val="single" w:sz="4" w:space="0" w:color="auto"/>
              <w:right w:val="single" w:sz="4" w:space="0" w:color="auto"/>
            </w:tcBorders>
          </w:tcPr>
          <w:p w14:paraId="5F170F03" w14:textId="68869E76" w:rsidR="00A756F8" w:rsidRDefault="00A756F8" w:rsidP="007D7EFC">
            <w:pPr>
              <w:pStyle w:val="TAC"/>
              <w:rPr>
                <w:ins w:id="12" w:author="Per Lindell" w:date="2023-01-30T08:13:00Z"/>
                <w:lang w:val="en-US" w:eastAsia="ja-JP"/>
              </w:rPr>
            </w:pPr>
            <w:ins w:id="13" w:author="Per Lindell" w:date="2023-01-30T08:13:00Z">
              <w:r w:rsidRPr="00595B48">
                <w:rPr>
                  <w:lang w:eastAsia="zh-CN"/>
                </w:rPr>
                <w:t>CA_n1-n3-n4</w:t>
              </w:r>
              <w:r>
                <w:rPr>
                  <w:lang w:eastAsia="zh-CN"/>
                </w:rPr>
                <w:t>0</w:t>
              </w:r>
              <w:r w:rsidRPr="00595B48">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12A7D86F" w14:textId="404AC0E2" w:rsidR="00A756F8" w:rsidRDefault="00A756F8" w:rsidP="007D7EFC">
            <w:pPr>
              <w:pStyle w:val="TAC"/>
              <w:rPr>
                <w:ins w:id="14" w:author="Per Lindell" w:date="2023-01-30T08:13:00Z"/>
                <w:lang w:val="en-US" w:eastAsia="ja-JP"/>
              </w:rPr>
            </w:pPr>
            <w:ins w:id="15" w:author="Per Lindell" w:date="2023-01-30T08:13: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w:t>
              </w:r>
              <w:r>
                <w:rPr>
                  <w:lang w:eastAsia="zh-CN"/>
                </w:rPr>
                <w:t xml:space="preserve">0, </w:t>
              </w:r>
              <w:r w:rsidRPr="00595B48">
                <w:rPr>
                  <w:lang w:eastAsia="zh-CN"/>
                </w:rPr>
                <w:t>n77</w:t>
              </w:r>
            </w:ins>
          </w:p>
        </w:tc>
      </w:tr>
      <w:tr w:rsidR="00E33FBF" w14:paraId="642F57D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7B6B170" w14:textId="77777777" w:rsidR="00E33FBF" w:rsidRDefault="00E33FBF" w:rsidP="007D7EFC">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6C1CF02" w14:textId="77777777" w:rsidR="00E33FBF" w:rsidRDefault="00E33FBF" w:rsidP="007D7EFC">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E33FBF" w14:paraId="1BBB0EC5"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749C453" w14:textId="77777777" w:rsidR="00E33FBF" w:rsidRPr="00595B48" w:rsidRDefault="00E33FBF" w:rsidP="007D7EFC">
            <w:pPr>
              <w:pStyle w:val="TAC"/>
              <w:rPr>
                <w:lang w:eastAsia="zh-CN"/>
              </w:rPr>
            </w:pPr>
            <w:r w:rsidRPr="00595B48">
              <w:rPr>
                <w:lang w:eastAsia="zh-CN"/>
              </w:rPr>
              <w:t>CA_n1-n3-n41-n7</w:t>
            </w:r>
            <w:r>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3FD693D" w14:textId="77777777" w:rsidR="00E33FBF" w:rsidRPr="00595B48" w:rsidRDefault="00E33FBF" w:rsidP="007D7EFC">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w:t>
            </w:r>
            <w:r>
              <w:rPr>
                <w:lang w:eastAsia="zh-CN"/>
              </w:rPr>
              <w:t>9</w:t>
            </w:r>
          </w:p>
        </w:tc>
      </w:tr>
      <w:tr w:rsidR="00E33FBF" w:rsidRPr="00A1115A" w14:paraId="72B053ED"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2326B96" w14:textId="77777777" w:rsidR="00E33FBF" w:rsidRPr="00A57E54" w:rsidRDefault="00E33FBF" w:rsidP="007D7EFC">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3565966" w14:textId="77777777" w:rsidR="00E33FBF" w:rsidRPr="00A57E54" w:rsidRDefault="00E33FBF" w:rsidP="007D7EFC">
            <w:pPr>
              <w:pStyle w:val="TAC"/>
              <w:rPr>
                <w:rFonts w:cs="Arial"/>
                <w:color w:val="000000"/>
                <w:szCs w:val="18"/>
                <w:lang w:eastAsia="ja-JP"/>
              </w:rPr>
            </w:pPr>
            <w:r>
              <w:rPr>
                <w:lang w:val="en-US" w:eastAsia="ja-JP"/>
              </w:rPr>
              <w:t>n1, n3, n77, n79</w:t>
            </w:r>
          </w:p>
        </w:tc>
      </w:tr>
      <w:tr w:rsidR="00E33FBF" w:rsidRPr="00A1115A" w14:paraId="4FF8D98F"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1909BF0" w14:textId="77777777" w:rsidR="00E33FBF" w:rsidRDefault="00E33FBF" w:rsidP="007D7EFC">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3BB354E" w14:textId="77777777" w:rsidR="00E33FBF" w:rsidRDefault="00E33FBF" w:rsidP="007D7EFC">
            <w:pPr>
              <w:pStyle w:val="TAC"/>
              <w:rPr>
                <w:rFonts w:cs="Arial"/>
              </w:rPr>
            </w:pPr>
            <w:r w:rsidRPr="00A57E54">
              <w:rPr>
                <w:rFonts w:cs="Arial"/>
                <w:color w:val="000000"/>
                <w:szCs w:val="18"/>
                <w:lang w:eastAsia="ja-JP"/>
              </w:rPr>
              <w:t>n1, n5, n7, n78</w:t>
            </w:r>
          </w:p>
        </w:tc>
      </w:tr>
      <w:tr w:rsidR="00E33FBF" w:rsidRPr="00A1115A" w14:paraId="50178269"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8BF3631" w14:textId="77777777" w:rsidR="00E33FBF" w:rsidRPr="00A57E54" w:rsidRDefault="00E33FBF" w:rsidP="007D7EFC">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A8EB736" w14:textId="77777777" w:rsidR="00E33FBF" w:rsidRPr="00A57E54" w:rsidRDefault="00E33FBF" w:rsidP="007D7EFC">
            <w:pPr>
              <w:pStyle w:val="TAC"/>
              <w:rPr>
                <w:rFonts w:cs="Arial"/>
                <w:color w:val="000000"/>
                <w:szCs w:val="18"/>
                <w:lang w:eastAsia="ja-JP"/>
              </w:rPr>
            </w:pPr>
            <w:r>
              <w:rPr>
                <w:rFonts w:cs="Arial"/>
                <w:color w:val="000000"/>
                <w:szCs w:val="18"/>
              </w:rPr>
              <w:t>n1, n7, n8, n40</w:t>
            </w:r>
          </w:p>
        </w:tc>
      </w:tr>
      <w:tr w:rsidR="00E33FBF" w:rsidRPr="00A57E54" w14:paraId="5A248D4B"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0F2D049" w14:textId="77777777" w:rsidR="00E33FBF" w:rsidRPr="00A57E54" w:rsidRDefault="00E33FBF" w:rsidP="007D7EFC">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6E2D47B3" w14:textId="77777777" w:rsidR="00E33FBF" w:rsidRPr="00A57E54" w:rsidRDefault="00E33FBF" w:rsidP="007D7EFC">
            <w:pPr>
              <w:pStyle w:val="TAC"/>
              <w:rPr>
                <w:rFonts w:cs="Arial"/>
                <w:color w:val="000000"/>
                <w:szCs w:val="18"/>
                <w:lang w:eastAsia="ja-JP"/>
              </w:rPr>
            </w:pPr>
            <w:r>
              <w:rPr>
                <w:rFonts w:cs="Arial"/>
                <w:color w:val="000000"/>
                <w:szCs w:val="18"/>
              </w:rPr>
              <w:t>n1, n7, n8, n78</w:t>
            </w:r>
          </w:p>
        </w:tc>
      </w:tr>
      <w:tr w:rsidR="00E33FBF" w:rsidRPr="00A57E54" w14:paraId="680B06D1"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74D6C68" w14:textId="77777777" w:rsidR="00E33FBF" w:rsidRDefault="00E33FBF" w:rsidP="007D7EFC">
            <w:pPr>
              <w:pStyle w:val="TAC"/>
              <w:rPr>
                <w:rFonts w:cs="Arial"/>
                <w:color w:val="000000"/>
                <w:szCs w:val="18"/>
              </w:rPr>
            </w:pPr>
            <w:r w:rsidRPr="00C3314D">
              <w:rPr>
                <w:rFonts w:cs="Arial"/>
                <w:color w:val="000000"/>
                <w:szCs w:val="18"/>
                <w:lang w:eastAsia="ja-JP"/>
              </w:rPr>
              <w:t>CA_n1-n7-n2</w:t>
            </w:r>
            <w:r>
              <w:rPr>
                <w:rFonts w:cs="Arial"/>
                <w:color w:val="000000"/>
                <w:szCs w:val="18"/>
                <w:lang w:eastAsia="ja-JP"/>
              </w:rPr>
              <w:t>6</w:t>
            </w:r>
            <w:r w:rsidRPr="00C3314D">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044BCC8" w14:textId="77777777" w:rsidR="00E33FBF" w:rsidRDefault="00E33FBF" w:rsidP="007D7EFC">
            <w:pPr>
              <w:pStyle w:val="TAC"/>
              <w:rPr>
                <w:rFonts w:cs="Arial"/>
                <w:color w:val="000000"/>
                <w:szCs w:val="18"/>
              </w:rPr>
            </w:pPr>
            <w:r w:rsidRPr="00C3314D">
              <w:rPr>
                <w:rFonts w:cs="Arial"/>
                <w:color w:val="000000"/>
                <w:szCs w:val="18"/>
                <w:lang w:eastAsia="ja-JP"/>
              </w:rPr>
              <w:t>n1, n7, n2</w:t>
            </w:r>
            <w:r>
              <w:rPr>
                <w:rFonts w:cs="Arial"/>
                <w:color w:val="000000"/>
                <w:szCs w:val="18"/>
                <w:lang w:eastAsia="ja-JP"/>
              </w:rPr>
              <w:t>6</w:t>
            </w:r>
            <w:r w:rsidRPr="00C3314D">
              <w:rPr>
                <w:rFonts w:cs="Arial"/>
                <w:color w:val="000000"/>
                <w:szCs w:val="18"/>
                <w:lang w:eastAsia="ja-JP"/>
              </w:rPr>
              <w:t>, n78</w:t>
            </w:r>
          </w:p>
        </w:tc>
      </w:tr>
      <w:tr w:rsidR="00E33FBF" w:rsidRPr="00A57E54" w14:paraId="14D9F32E"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A1168AE" w14:textId="77777777" w:rsidR="00E33FBF" w:rsidRDefault="00E33FBF" w:rsidP="007D7EFC">
            <w:pPr>
              <w:pStyle w:val="TAC"/>
              <w:rPr>
                <w:rFonts w:cs="Arial"/>
                <w:color w:val="000000"/>
                <w:szCs w:val="18"/>
              </w:rPr>
            </w:pPr>
            <w:r w:rsidRPr="00A638FD">
              <w:rPr>
                <w:rFonts w:cs="Arial"/>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58E99A86" w14:textId="77777777" w:rsidR="00E33FBF" w:rsidRDefault="00E33FBF" w:rsidP="007D7EFC">
            <w:pPr>
              <w:pStyle w:val="TAC"/>
              <w:rPr>
                <w:rFonts w:cs="Arial"/>
                <w:color w:val="000000"/>
                <w:szCs w:val="18"/>
              </w:rPr>
            </w:pPr>
            <w:r w:rsidRPr="00A638FD">
              <w:rPr>
                <w:rFonts w:cs="Arial"/>
                <w:color w:val="000000"/>
                <w:szCs w:val="18"/>
              </w:rPr>
              <w:t>n1</w:t>
            </w:r>
            <w:r>
              <w:rPr>
                <w:rFonts w:cs="Arial"/>
                <w:color w:val="000000"/>
                <w:szCs w:val="18"/>
              </w:rPr>
              <w:t xml:space="preserve">, </w:t>
            </w:r>
            <w:r w:rsidRPr="00A638FD">
              <w:rPr>
                <w:rFonts w:cs="Arial"/>
                <w:color w:val="000000"/>
                <w:szCs w:val="18"/>
              </w:rPr>
              <w:t>n7</w:t>
            </w:r>
            <w:r>
              <w:rPr>
                <w:rFonts w:cs="Arial"/>
                <w:color w:val="000000"/>
                <w:szCs w:val="18"/>
              </w:rPr>
              <w:t xml:space="preserve">, </w:t>
            </w:r>
            <w:r w:rsidRPr="00A638FD">
              <w:rPr>
                <w:rFonts w:cs="Arial"/>
                <w:color w:val="000000"/>
                <w:szCs w:val="18"/>
              </w:rPr>
              <w:t>n28</w:t>
            </w:r>
            <w:r>
              <w:rPr>
                <w:rFonts w:cs="Arial"/>
                <w:color w:val="000000"/>
                <w:szCs w:val="18"/>
              </w:rPr>
              <w:t xml:space="preserve">, </w:t>
            </w:r>
            <w:r w:rsidRPr="00A638FD">
              <w:rPr>
                <w:rFonts w:cs="Arial"/>
                <w:color w:val="000000"/>
                <w:szCs w:val="18"/>
              </w:rPr>
              <w:t>n38</w:t>
            </w:r>
          </w:p>
        </w:tc>
      </w:tr>
      <w:tr w:rsidR="00E33FBF" w:rsidRPr="00A1115A" w14:paraId="74AF88AF"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852DFCA" w14:textId="77777777" w:rsidR="00E33FBF" w:rsidRDefault="00E33FBF" w:rsidP="007D7EFC">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E600512" w14:textId="77777777" w:rsidR="00E33FBF" w:rsidRDefault="00E33FBF" w:rsidP="007D7EFC">
            <w:pPr>
              <w:pStyle w:val="TAC"/>
              <w:rPr>
                <w:rFonts w:cs="Arial"/>
              </w:rPr>
            </w:pPr>
            <w:r w:rsidRPr="00C3314D">
              <w:rPr>
                <w:rFonts w:cs="Arial"/>
                <w:color w:val="000000"/>
                <w:szCs w:val="18"/>
                <w:lang w:eastAsia="ja-JP"/>
              </w:rPr>
              <w:t>n1, n7, n28, n78</w:t>
            </w:r>
          </w:p>
        </w:tc>
      </w:tr>
      <w:tr w:rsidR="00E33FBF" w:rsidRPr="00A1115A" w14:paraId="02173576"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D1B993D" w14:textId="77777777" w:rsidR="00E33FBF" w:rsidRPr="00C3314D" w:rsidRDefault="00E33FBF" w:rsidP="007D7EFC">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76D26FC8" w14:textId="77777777" w:rsidR="00E33FBF" w:rsidRPr="00C3314D" w:rsidRDefault="00E33FBF" w:rsidP="007D7EFC">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E33FBF" w:rsidRPr="00A1115A" w14:paraId="1018014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F6A8F43" w14:textId="77777777" w:rsidR="00E33FBF" w:rsidRDefault="00E33FBF" w:rsidP="007D7EFC">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4606DB4D" w14:textId="77777777" w:rsidR="00E33FBF" w:rsidRDefault="00E33FBF" w:rsidP="007D7EFC">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E33FBF" w:rsidRPr="00A1115A" w14:paraId="3A4FF0CC"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3F5AE47" w14:textId="77777777" w:rsidR="00E33FBF" w:rsidRPr="00A1115A" w:rsidRDefault="00E33FBF" w:rsidP="007D7EFC">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032B9717" w14:textId="77777777" w:rsidR="00E33FBF" w:rsidRPr="00A1115A" w:rsidRDefault="00E33FBF" w:rsidP="007D7EFC">
            <w:pPr>
              <w:pStyle w:val="TAC"/>
              <w:rPr>
                <w:rFonts w:cs="Arial"/>
              </w:rPr>
            </w:pPr>
            <w:r>
              <w:rPr>
                <w:rFonts w:cs="Arial"/>
              </w:rPr>
              <w:t>n1, n8, n78, n79</w:t>
            </w:r>
          </w:p>
        </w:tc>
      </w:tr>
      <w:tr w:rsidR="00E33FBF" w:rsidRPr="00A1115A" w14:paraId="679A14AA"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7D598BB" w14:textId="77777777" w:rsidR="00E33FBF" w:rsidRDefault="00E33FBF" w:rsidP="007D7EFC">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8510783" w14:textId="77777777" w:rsidR="00E33FBF" w:rsidRDefault="00E33FBF" w:rsidP="007D7EFC">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E33FBF" w14:paraId="1882D24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D17A310" w14:textId="77777777" w:rsidR="00E33FBF" w:rsidRDefault="00E33FBF" w:rsidP="007D7EFC">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ED76678" w14:textId="77777777" w:rsidR="00E33FBF" w:rsidRDefault="00E33FBF" w:rsidP="007D7EFC">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E33FBF" w14:paraId="47A3A656"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DC9A89C" w14:textId="77777777" w:rsidR="00E33FBF" w:rsidRDefault="00E33FBF" w:rsidP="007D7EFC">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C565910" w14:textId="77777777" w:rsidR="00E33FBF" w:rsidRDefault="00E33FBF" w:rsidP="007D7EFC">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E33FBF" w:rsidRPr="00A1115A" w14:paraId="5AC6F4C1"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C30FDE4" w14:textId="77777777" w:rsidR="00E33FBF" w:rsidRPr="00156A67" w:rsidRDefault="00E33FBF" w:rsidP="007D7EFC">
            <w:pPr>
              <w:pStyle w:val="TAC"/>
              <w:rPr>
                <w:rFonts w:cs="Arial"/>
                <w:lang w:val="en-US" w:eastAsia="zh-CN"/>
              </w:rPr>
            </w:pPr>
            <w:r w:rsidRPr="00156A67">
              <w:rPr>
                <w:rFonts w:cs="Arial"/>
                <w:lang w:val="en-US" w:eastAsia="zh-CN"/>
              </w:rPr>
              <w:t>CA_n1-n28-n</w:t>
            </w:r>
            <w:r>
              <w:rPr>
                <w:rFonts w:cs="Arial"/>
                <w:lang w:val="en-US" w:eastAsia="zh-CN"/>
              </w:rPr>
              <w:t>38</w:t>
            </w:r>
            <w:r w:rsidRPr="00156A67">
              <w:rPr>
                <w:rFonts w:cs="Arial"/>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E890D10" w14:textId="77777777" w:rsidR="00E33FBF" w:rsidRPr="00156A67" w:rsidRDefault="00E33FBF" w:rsidP="007D7EFC">
            <w:pPr>
              <w:pStyle w:val="TAC"/>
              <w:rPr>
                <w:rFonts w:cs="Arial"/>
                <w:lang w:val="en-US" w:eastAsia="zh-CN"/>
              </w:rPr>
            </w:pPr>
            <w:r w:rsidRPr="00156A67">
              <w:rPr>
                <w:rFonts w:cs="Arial"/>
                <w:lang w:val="en-US" w:eastAsia="zh-CN"/>
              </w:rPr>
              <w:t>n1, n28, n</w:t>
            </w:r>
            <w:r>
              <w:rPr>
                <w:rFonts w:cs="Arial"/>
                <w:lang w:val="en-US" w:eastAsia="zh-CN"/>
              </w:rPr>
              <w:t>38</w:t>
            </w:r>
            <w:r w:rsidRPr="00156A67">
              <w:rPr>
                <w:rFonts w:cs="Arial"/>
                <w:lang w:val="en-US" w:eastAsia="zh-CN"/>
              </w:rPr>
              <w:t>, n78</w:t>
            </w:r>
          </w:p>
        </w:tc>
      </w:tr>
      <w:tr w:rsidR="003D6ACC" w14:paraId="513B8AF5" w14:textId="77777777" w:rsidTr="007D7EFC">
        <w:trPr>
          <w:jc w:val="center"/>
          <w:ins w:id="16" w:author="Per Lindell" w:date="2023-01-30T08:20:00Z"/>
        </w:trPr>
        <w:tc>
          <w:tcPr>
            <w:tcW w:w="2366" w:type="dxa"/>
            <w:tcBorders>
              <w:top w:val="single" w:sz="4" w:space="0" w:color="auto"/>
              <w:left w:val="single" w:sz="4" w:space="0" w:color="auto"/>
              <w:bottom w:val="single" w:sz="4" w:space="0" w:color="auto"/>
              <w:right w:val="single" w:sz="4" w:space="0" w:color="auto"/>
            </w:tcBorders>
          </w:tcPr>
          <w:p w14:paraId="491979DF" w14:textId="35E71D9B" w:rsidR="003D6ACC" w:rsidRPr="0060742F" w:rsidRDefault="003D6ACC" w:rsidP="007D7EFC">
            <w:pPr>
              <w:pStyle w:val="TAC"/>
              <w:rPr>
                <w:ins w:id="17" w:author="Per Lindell" w:date="2023-01-30T08:20:00Z"/>
                <w:lang w:val="en-US" w:eastAsia="zh-CN"/>
              </w:rPr>
            </w:pPr>
            <w:ins w:id="18" w:author="Per Lindell" w:date="2023-01-30T08:20:00Z">
              <w:r w:rsidRPr="00156A67">
                <w:rPr>
                  <w:rFonts w:cs="Arial"/>
                  <w:lang w:val="en-US" w:eastAsia="zh-CN"/>
                </w:rPr>
                <w:t>CA_n1-n28-n40-n7</w:t>
              </w:r>
              <w:r>
                <w:rPr>
                  <w:rFonts w:cs="Arial"/>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71652B50" w14:textId="16CF0377" w:rsidR="003D6ACC" w:rsidRDefault="003D6ACC" w:rsidP="007D7EFC">
            <w:pPr>
              <w:pStyle w:val="TAC"/>
              <w:rPr>
                <w:ins w:id="19" w:author="Per Lindell" w:date="2023-01-30T08:20:00Z"/>
                <w:lang w:val="en-US" w:eastAsia="zh-CN"/>
              </w:rPr>
            </w:pPr>
            <w:ins w:id="20" w:author="Per Lindell" w:date="2023-01-30T08:20:00Z">
              <w:r w:rsidRPr="00156A67">
                <w:rPr>
                  <w:rFonts w:cs="Arial"/>
                  <w:lang w:val="en-US" w:eastAsia="zh-CN"/>
                </w:rPr>
                <w:t>n1, n28, n40, n7</w:t>
              </w:r>
              <w:r>
                <w:rPr>
                  <w:rFonts w:cs="Arial"/>
                  <w:lang w:val="en-US" w:eastAsia="zh-CN"/>
                </w:rPr>
                <w:t>7</w:t>
              </w:r>
            </w:ins>
          </w:p>
        </w:tc>
      </w:tr>
      <w:tr w:rsidR="00E33FBF" w:rsidRPr="00A1115A" w14:paraId="28774452"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DA87711" w14:textId="77777777" w:rsidR="00E33FBF" w:rsidRPr="0060742F" w:rsidRDefault="00E33FBF" w:rsidP="007D7EFC">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2EC90AE" w14:textId="77777777" w:rsidR="00E33FBF" w:rsidRDefault="00E33FBF" w:rsidP="007D7EFC">
            <w:pPr>
              <w:pStyle w:val="TAC"/>
              <w:rPr>
                <w:lang w:val="en-US" w:eastAsia="zh-CN"/>
              </w:rPr>
            </w:pPr>
            <w:r w:rsidRPr="00156A67">
              <w:rPr>
                <w:rFonts w:cs="Arial"/>
                <w:lang w:val="en-US" w:eastAsia="zh-CN"/>
              </w:rPr>
              <w:t>n1, n28, n40, n78</w:t>
            </w:r>
          </w:p>
        </w:tc>
      </w:tr>
      <w:tr w:rsidR="00E33FBF" w14:paraId="75D4F886"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284C0DB" w14:textId="77777777" w:rsidR="00E33FBF" w:rsidRDefault="00E33FBF" w:rsidP="007D7EFC">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9E7347A" w14:textId="77777777" w:rsidR="00E33FBF" w:rsidRDefault="00E33FBF" w:rsidP="007D7EFC">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E33FBF" w14:paraId="762439CC"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64F131C" w14:textId="77777777" w:rsidR="00E33FBF" w:rsidRPr="00595B48" w:rsidRDefault="00E33FBF" w:rsidP="007D7EFC">
            <w:pPr>
              <w:pStyle w:val="TAC"/>
              <w:rPr>
                <w:lang w:eastAsia="zh-CN"/>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29CD857" w14:textId="77777777" w:rsidR="00E33FBF" w:rsidRPr="00595B48" w:rsidRDefault="00E33FBF" w:rsidP="007D7EFC">
            <w:pPr>
              <w:pStyle w:val="TAC"/>
              <w:rPr>
                <w:lang w:eastAsia="zh-CN"/>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79</w:t>
            </w:r>
          </w:p>
        </w:tc>
      </w:tr>
      <w:tr w:rsidR="00E33FBF" w:rsidRPr="00A1115A" w14:paraId="7A7449A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6CA5027" w14:textId="77777777" w:rsidR="00E33FBF" w:rsidRPr="00156A67" w:rsidRDefault="00E33FBF" w:rsidP="007D7EFC">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7A71CA8C" w14:textId="77777777" w:rsidR="00E33FBF" w:rsidRPr="00156A67" w:rsidRDefault="00E33FBF" w:rsidP="007D7EFC">
            <w:pPr>
              <w:pStyle w:val="TAC"/>
              <w:rPr>
                <w:rFonts w:cs="Arial"/>
                <w:lang w:val="en-US" w:eastAsia="zh-CN"/>
              </w:rPr>
            </w:pPr>
            <w:r>
              <w:rPr>
                <w:lang w:val="en-US" w:eastAsia="ja-JP"/>
              </w:rPr>
              <w:t>n1, n28, n77, n79</w:t>
            </w:r>
          </w:p>
        </w:tc>
      </w:tr>
      <w:tr w:rsidR="00E33FBF" w:rsidRPr="00A1115A" w14:paraId="4125484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A3A81FA" w14:textId="77777777" w:rsidR="00E33FBF" w:rsidRDefault="00E33FBF" w:rsidP="007D7EFC">
            <w:pPr>
              <w:pStyle w:val="TAC"/>
              <w:rPr>
                <w:lang w:val="en-US" w:eastAsia="ja-JP"/>
              </w:rPr>
            </w:pPr>
            <w:r w:rsidRPr="00595B48">
              <w:rPr>
                <w:lang w:eastAsia="zh-CN"/>
              </w:rPr>
              <w:t>CA_n1</w:t>
            </w:r>
            <w:r>
              <w:rPr>
                <w:lang w:eastAsia="zh-CN"/>
              </w:rPr>
              <w:t>-</w:t>
            </w:r>
            <w:r w:rsidRPr="00595B48">
              <w:rPr>
                <w:lang w:eastAsia="zh-CN"/>
              </w:rPr>
              <w:t>n</w:t>
            </w:r>
            <w:r>
              <w:rPr>
                <w:lang w:eastAsia="zh-CN"/>
              </w:rPr>
              <w:t>41-</w:t>
            </w:r>
            <w:r w:rsidRPr="00595B48">
              <w:rPr>
                <w:lang w:eastAsia="zh-CN"/>
              </w:rPr>
              <w:t>n</w:t>
            </w:r>
            <w:r>
              <w:rPr>
                <w:lang w:eastAsia="zh-CN"/>
              </w:rPr>
              <w:t>77-</w:t>
            </w:r>
            <w:r w:rsidRPr="00595B48">
              <w:rPr>
                <w:lang w:eastAsia="zh-CN"/>
              </w:rPr>
              <w:t>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1994CD5" w14:textId="77777777" w:rsidR="00E33FBF" w:rsidRDefault="00E33FBF" w:rsidP="007D7EFC">
            <w:pPr>
              <w:pStyle w:val="TAC"/>
              <w:rPr>
                <w:lang w:val="en-US" w:eastAsia="ja-JP"/>
              </w:rPr>
            </w:pPr>
            <w:r w:rsidRPr="00595B48">
              <w:rPr>
                <w:lang w:eastAsia="zh-CN"/>
              </w:rPr>
              <w:t>n1</w:t>
            </w:r>
            <w:r>
              <w:rPr>
                <w:lang w:eastAsia="zh-CN"/>
              </w:rPr>
              <w:t xml:space="preserve">, </w:t>
            </w:r>
            <w:r w:rsidRPr="00595B48">
              <w:rPr>
                <w:lang w:eastAsia="zh-CN"/>
              </w:rPr>
              <w:t>n</w:t>
            </w:r>
            <w:r>
              <w:rPr>
                <w:lang w:eastAsia="zh-CN"/>
              </w:rPr>
              <w:t xml:space="preserve">41, </w:t>
            </w:r>
            <w:r w:rsidRPr="00595B48">
              <w:rPr>
                <w:lang w:eastAsia="zh-CN"/>
              </w:rPr>
              <w:t>n</w:t>
            </w:r>
            <w:r>
              <w:rPr>
                <w:lang w:eastAsia="zh-CN"/>
              </w:rPr>
              <w:t xml:space="preserve">77, </w:t>
            </w:r>
            <w:r w:rsidRPr="00595B48">
              <w:rPr>
                <w:lang w:eastAsia="zh-CN"/>
              </w:rPr>
              <w:t>n</w:t>
            </w:r>
            <w:r>
              <w:rPr>
                <w:lang w:eastAsia="zh-CN"/>
              </w:rPr>
              <w:t>79</w:t>
            </w:r>
          </w:p>
        </w:tc>
      </w:tr>
      <w:tr w:rsidR="00E33FBF" w:rsidRPr="00A1115A" w14:paraId="46BF8E2C"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E523E15" w14:textId="77777777" w:rsidR="00E33FBF" w:rsidRPr="00A1115A" w:rsidRDefault="00E33FBF" w:rsidP="007D7EFC">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4247C40" w14:textId="77777777" w:rsidR="00E33FBF" w:rsidRPr="00A1115A" w:rsidRDefault="00E33FBF" w:rsidP="007D7EFC">
            <w:pPr>
              <w:pStyle w:val="TAC"/>
              <w:rPr>
                <w:rFonts w:cs="Arial"/>
              </w:rPr>
            </w:pPr>
            <w:r>
              <w:rPr>
                <w:lang w:val="en-US" w:eastAsia="zh-CN"/>
              </w:rPr>
              <w:t>n2, n5, n30, n66</w:t>
            </w:r>
          </w:p>
        </w:tc>
      </w:tr>
      <w:tr w:rsidR="00E33FBF" w:rsidRPr="00A1115A" w14:paraId="6F91134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DBE0F8B" w14:textId="77777777" w:rsidR="00E33FBF" w:rsidRPr="0060742F" w:rsidRDefault="00E33FBF" w:rsidP="007D7EFC">
            <w:pPr>
              <w:pStyle w:val="TAC"/>
              <w:rPr>
                <w:lang w:val="en-US" w:eastAsia="zh-CN"/>
              </w:rPr>
            </w:pPr>
            <w:r>
              <w:lastRenderedPageBreak/>
              <w:t>CA_n2-n5-n30-n77</w:t>
            </w:r>
          </w:p>
        </w:tc>
        <w:tc>
          <w:tcPr>
            <w:tcW w:w="2552" w:type="dxa"/>
            <w:tcBorders>
              <w:top w:val="single" w:sz="4" w:space="0" w:color="auto"/>
              <w:left w:val="single" w:sz="4" w:space="0" w:color="auto"/>
              <w:bottom w:val="single" w:sz="4" w:space="0" w:color="auto"/>
              <w:right w:val="single" w:sz="4" w:space="0" w:color="auto"/>
            </w:tcBorders>
          </w:tcPr>
          <w:p w14:paraId="3F670E01" w14:textId="77777777" w:rsidR="00E33FBF" w:rsidRDefault="00E33FBF" w:rsidP="007D7EFC">
            <w:pPr>
              <w:pStyle w:val="TAC"/>
              <w:rPr>
                <w:lang w:val="en-US" w:eastAsia="zh-CN"/>
              </w:rPr>
            </w:pPr>
            <w:r>
              <w:t>n2, n5, n30, n77</w:t>
            </w:r>
          </w:p>
        </w:tc>
      </w:tr>
      <w:tr w:rsidR="00E33FBF" w:rsidRPr="00A1115A" w14:paraId="1999F295"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B9D7F9C" w14:textId="77777777" w:rsidR="00E33FBF" w:rsidRPr="0060742F" w:rsidRDefault="00E33FBF" w:rsidP="007D7EFC">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4353E0A" w14:textId="77777777" w:rsidR="00E33FBF" w:rsidRDefault="00E33FBF" w:rsidP="007D7EFC">
            <w:pPr>
              <w:pStyle w:val="TAC"/>
              <w:rPr>
                <w:lang w:val="en-US" w:eastAsia="zh-CN"/>
              </w:rPr>
            </w:pPr>
            <w:r w:rsidRPr="00156A67">
              <w:rPr>
                <w:rFonts w:cs="Arial"/>
                <w:lang w:val="en-US" w:eastAsia="zh-CN"/>
              </w:rPr>
              <w:t>n2, n5, n48, n66</w:t>
            </w:r>
          </w:p>
        </w:tc>
      </w:tr>
      <w:tr w:rsidR="00E33FBF" w:rsidRPr="00A1115A" w14:paraId="328404AC"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1FBF5A7" w14:textId="77777777" w:rsidR="00E33FBF" w:rsidRPr="0060742F" w:rsidRDefault="00E33FBF" w:rsidP="007D7EFC">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7A0BD1FE" w14:textId="77777777" w:rsidR="00E33FBF" w:rsidRDefault="00E33FBF" w:rsidP="007D7EFC">
            <w:pPr>
              <w:pStyle w:val="TAC"/>
              <w:rPr>
                <w:lang w:val="en-US" w:eastAsia="zh-CN"/>
              </w:rPr>
            </w:pPr>
            <w:r w:rsidRPr="00156A67">
              <w:rPr>
                <w:rFonts w:cs="Arial"/>
                <w:lang w:val="en-US" w:eastAsia="zh-CN"/>
              </w:rPr>
              <w:t>n2, n5, n48, n77</w:t>
            </w:r>
          </w:p>
        </w:tc>
      </w:tr>
      <w:tr w:rsidR="00E33FBF" w:rsidRPr="00A1115A" w14:paraId="3F3AFC5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DB3F6A8" w14:textId="77777777" w:rsidR="00E33FBF" w:rsidRPr="0060742F" w:rsidRDefault="00E33FBF" w:rsidP="007D7EFC">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C0A3909" w14:textId="77777777" w:rsidR="00E33FBF" w:rsidRDefault="00E33FBF" w:rsidP="007D7EFC">
            <w:pPr>
              <w:pStyle w:val="TAC"/>
              <w:rPr>
                <w:lang w:val="en-US" w:eastAsia="zh-CN"/>
              </w:rPr>
            </w:pPr>
            <w:r w:rsidRPr="00156A67">
              <w:rPr>
                <w:rFonts w:cs="Arial"/>
                <w:lang w:val="en-US" w:eastAsia="zh-CN"/>
              </w:rPr>
              <w:t>n2, n5, n66, n77</w:t>
            </w:r>
          </w:p>
        </w:tc>
      </w:tr>
      <w:tr w:rsidR="00E33FBF" w:rsidRPr="00A1115A" w14:paraId="313A3AE5"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4EF68ED" w14:textId="77777777" w:rsidR="00E33FBF" w:rsidRPr="001A5B96" w:rsidRDefault="00E33FBF" w:rsidP="007D7EFC">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7F992555" w14:textId="77777777" w:rsidR="00E33FBF" w:rsidRPr="001A5B96" w:rsidRDefault="00E33FBF" w:rsidP="007D7EFC">
            <w:pPr>
              <w:pStyle w:val="TAC"/>
              <w:rPr>
                <w:rFonts w:cs="Arial"/>
                <w:lang w:val="en-US" w:eastAsia="zh-CN"/>
              </w:rPr>
            </w:pPr>
            <w:r w:rsidRPr="001A5B96">
              <w:rPr>
                <w:rFonts w:cs="Arial"/>
                <w:lang w:val="en-US" w:eastAsia="zh-CN"/>
              </w:rPr>
              <w:t>n2, n12, n30, n66</w:t>
            </w:r>
          </w:p>
        </w:tc>
      </w:tr>
      <w:tr w:rsidR="00E33FBF" w:rsidRPr="00A1115A" w14:paraId="4825F07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1F23757" w14:textId="77777777" w:rsidR="00E33FBF" w:rsidRPr="001A5B96" w:rsidRDefault="00E33FBF" w:rsidP="007D7EFC">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6441B768" w14:textId="77777777" w:rsidR="00E33FBF" w:rsidRPr="001A5B96" w:rsidRDefault="00E33FBF" w:rsidP="007D7EFC">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E33FBF" w:rsidRPr="00A1115A" w14:paraId="34847899"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286DD58" w14:textId="77777777" w:rsidR="00E33FBF" w:rsidRPr="006E2A6B" w:rsidRDefault="00E33FBF" w:rsidP="007D7EFC">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AE66A30" w14:textId="77777777" w:rsidR="00E33FBF" w:rsidRPr="006E2A6B" w:rsidRDefault="00E33FBF" w:rsidP="007D7EFC">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E33FBF" w:rsidRPr="00A1115A" w14:paraId="2261FE0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9135228" w14:textId="77777777" w:rsidR="00E33FBF" w:rsidRPr="006E2A6B" w:rsidRDefault="00E33FBF" w:rsidP="007D7EFC">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5543BACC" w14:textId="77777777" w:rsidR="00E33FBF" w:rsidRPr="006E2A6B" w:rsidRDefault="00E33FBF" w:rsidP="007D7EFC">
            <w:pPr>
              <w:pStyle w:val="TAC"/>
              <w:rPr>
                <w:rFonts w:cs="Arial"/>
                <w:lang w:val="en-US" w:eastAsia="zh-CN"/>
              </w:rPr>
            </w:pPr>
            <w:r w:rsidRPr="006E2A6B">
              <w:rPr>
                <w:rFonts w:cs="Arial"/>
                <w:lang w:val="en-US" w:eastAsia="zh-CN"/>
              </w:rPr>
              <w:t>n2, n14, n30, n66</w:t>
            </w:r>
          </w:p>
        </w:tc>
      </w:tr>
      <w:tr w:rsidR="00E33FBF" w:rsidRPr="00A1115A" w14:paraId="4712598D"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45B04D2" w14:textId="77777777" w:rsidR="00E33FBF" w:rsidRPr="006E2A6B" w:rsidRDefault="00E33FBF" w:rsidP="007D7EFC">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52D4C18E" w14:textId="77777777" w:rsidR="00E33FBF" w:rsidRPr="006E2A6B" w:rsidRDefault="00E33FBF" w:rsidP="007D7EFC">
            <w:pPr>
              <w:pStyle w:val="TAC"/>
              <w:rPr>
                <w:rFonts w:cs="Arial"/>
                <w:lang w:val="en-US" w:eastAsia="zh-CN"/>
              </w:rPr>
            </w:pPr>
            <w:r>
              <w:t>n2, n14, n30, n77</w:t>
            </w:r>
          </w:p>
        </w:tc>
      </w:tr>
      <w:tr w:rsidR="00E33FBF" w:rsidRPr="00A1115A" w14:paraId="340E0522"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6023E75" w14:textId="77777777" w:rsidR="00E33FBF" w:rsidRDefault="00E33FBF" w:rsidP="007D7EFC">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3F22C5E0" w14:textId="77777777" w:rsidR="00E33FBF" w:rsidRDefault="00E33FBF" w:rsidP="007D7EFC">
            <w:pPr>
              <w:pStyle w:val="TAC"/>
            </w:pPr>
            <w:r>
              <w:t>n2, n14, n66, n77</w:t>
            </w:r>
          </w:p>
        </w:tc>
      </w:tr>
      <w:tr w:rsidR="00E33FBF" w:rsidRPr="00A1115A" w14:paraId="454C68CE"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8E7AC44" w14:textId="77777777" w:rsidR="00E33FBF" w:rsidRPr="00156A67" w:rsidRDefault="00E33FBF" w:rsidP="007D7EFC">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AC8680D" w14:textId="77777777" w:rsidR="00E33FBF" w:rsidRPr="00156A67" w:rsidRDefault="00E33FBF" w:rsidP="007D7EFC">
            <w:pPr>
              <w:pStyle w:val="TAC"/>
              <w:rPr>
                <w:rFonts w:cs="Arial"/>
                <w:lang w:val="en-US" w:eastAsia="zh-CN"/>
              </w:rPr>
            </w:pPr>
            <w:r w:rsidRPr="006E2A6B">
              <w:rPr>
                <w:rFonts w:cs="Arial"/>
                <w:lang w:val="en-US" w:eastAsia="zh-CN"/>
              </w:rPr>
              <w:t>n2, n29, n30, n66</w:t>
            </w:r>
          </w:p>
        </w:tc>
      </w:tr>
      <w:tr w:rsidR="00E33FBF" w:rsidRPr="00156A67" w14:paraId="3155AC00"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F5D7583" w14:textId="77777777" w:rsidR="00E33FBF" w:rsidRPr="00156A67" w:rsidRDefault="00E33FBF" w:rsidP="007D7EFC">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F71F1CA" w14:textId="77777777" w:rsidR="00E33FBF" w:rsidRPr="00156A67" w:rsidRDefault="00E33FBF" w:rsidP="007D7EFC">
            <w:pPr>
              <w:pStyle w:val="TAC"/>
              <w:rPr>
                <w:rFonts w:cs="Arial"/>
                <w:lang w:val="en-US" w:eastAsia="zh-CN"/>
              </w:rPr>
            </w:pPr>
            <w:r w:rsidRPr="006E2A6B">
              <w:rPr>
                <w:rFonts w:cs="Arial"/>
                <w:lang w:val="en-US" w:eastAsia="zh-CN"/>
              </w:rPr>
              <w:t>n2, n29, n30, n</w:t>
            </w:r>
            <w:r>
              <w:rPr>
                <w:rFonts w:cs="Arial"/>
                <w:lang w:val="en-US" w:eastAsia="zh-CN"/>
              </w:rPr>
              <w:t>77</w:t>
            </w:r>
          </w:p>
        </w:tc>
      </w:tr>
      <w:tr w:rsidR="00E33FBF" w:rsidRPr="00156A67" w14:paraId="507C301B"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EB438C4" w14:textId="77777777" w:rsidR="00E33FBF" w:rsidRPr="00156A67" w:rsidRDefault="00E33FBF" w:rsidP="007D7EFC">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2F29CF5" w14:textId="77777777" w:rsidR="00E33FBF" w:rsidRPr="00156A67" w:rsidRDefault="00E33FBF" w:rsidP="007D7EFC">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E33FBF" w:rsidRPr="006E2A6B" w14:paraId="0D7DE95A"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74E5220" w14:textId="77777777" w:rsidR="00E33FBF" w:rsidRPr="006E2A6B" w:rsidRDefault="00E33FBF" w:rsidP="007D7EFC">
            <w:pPr>
              <w:pStyle w:val="TAC"/>
              <w:rPr>
                <w:rFonts w:cs="Arial"/>
                <w:lang w:val="en-US" w:eastAsia="zh-CN"/>
              </w:rPr>
            </w:pPr>
            <w:r w:rsidRPr="00A76A44">
              <w:rPr>
                <w:rFonts w:cs="Arial"/>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2B1790F" w14:textId="77777777" w:rsidR="00E33FBF" w:rsidRPr="006E2A6B" w:rsidRDefault="00E33FBF" w:rsidP="007D7EFC">
            <w:pPr>
              <w:pStyle w:val="TAC"/>
              <w:rPr>
                <w:rFonts w:cs="Arial"/>
                <w:lang w:val="en-US" w:eastAsia="zh-CN"/>
              </w:rPr>
            </w:pPr>
            <w:r w:rsidRPr="006E2A6B">
              <w:rPr>
                <w:rFonts w:cs="Arial"/>
                <w:lang w:val="en-US" w:eastAsia="zh-CN"/>
              </w:rPr>
              <w:t>n2, n</w:t>
            </w:r>
            <w:r>
              <w:rPr>
                <w:rFonts w:cs="Arial"/>
                <w:lang w:val="en-US" w:eastAsia="zh-CN"/>
              </w:rPr>
              <w:t>30</w:t>
            </w:r>
            <w:r w:rsidRPr="006E2A6B">
              <w:rPr>
                <w:rFonts w:cs="Arial"/>
                <w:lang w:val="en-US" w:eastAsia="zh-CN"/>
              </w:rPr>
              <w:t>, n</w:t>
            </w:r>
            <w:r>
              <w:rPr>
                <w:rFonts w:cs="Arial"/>
                <w:lang w:val="en-US" w:eastAsia="zh-CN"/>
              </w:rPr>
              <w:t>66</w:t>
            </w:r>
            <w:r w:rsidRPr="006E2A6B">
              <w:rPr>
                <w:rFonts w:cs="Arial"/>
                <w:lang w:val="en-US" w:eastAsia="zh-CN"/>
              </w:rPr>
              <w:t>, n</w:t>
            </w:r>
            <w:r>
              <w:rPr>
                <w:rFonts w:cs="Arial"/>
                <w:lang w:val="en-US" w:eastAsia="zh-CN"/>
              </w:rPr>
              <w:t>77</w:t>
            </w:r>
          </w:p>
        </w:tc>
      </w:tr>
      <w:tr w:rsidR="00E33FBF" w:rsidRPr="00A1115A" w14:paraId="79D4DF1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26DDE50" w14:textId="77777777" w:rsidR="00E33FBF" w:rsidRPr="006E2A6B" w:rsidRDefault="00E33FBF" w:rsidP="007D7EFC">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BF67AE1" w14:textId="77777777" w:rsidR="00E33FBF" w:rsidRPr="006E2A6B" w:rsidRDefault="00E33FBF" w:rsidP="007D7EFC">
            <w:pPr>
              <w:pStyle w:val="TAC"/>
              <w:rPr>
                <w:rFonts w:cs="Arial"/>
                <w:lang w:val="en-US" w:eastAsia="zh-CN"/>
              </w:rPr>
            </w:pPr>
            <w:r w:rsidRPr="00156A67">
              <w:rPr>
                <w:rFonts w:cs="Arial"/>
                <w:lang w:val="en-US" w:eastAsia="zh-CN"/>
              </w:rPr>
              <w:t>n2, n48, n66, n77</w:t>
            </w:r>
          </w:p>
        </w:tc>
      </w:tr>
      <w:tr w:rsidR="00E33FBF" w:rsidRPr="00342943" w14:paraId="4640412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67EFE32" w14:textId="77777777" w:rsidR="00E33FBF" w:rsidRPr="00156A67" w:rsidRDefault="00E33FBF" w:rsidP="007D7EFC">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0EAAECB" w14:textId="77777777" w:rsidR="00E33FBF" w:rsidRPr="00156A67" w:rsidRDefault="00E33FBF" w:rsidP="007D7EFC">
            <w:pPr>
              <w:pStyle w:val="TAC"/>
              <w:rPr>
                <w:rFonts w:cs="Arial"/>
                <w:lang w:val="en-US" w:eastAsia="zh-CN"/>
              </w:rPr>
            </w:pPr>
            <w:r w:rsidRPr="00342943">
              <w:rPr>
                <w:rFonts w:cs="Arial"/>
                <w:lang w:val="en-US" w:eastAsia="zh-CN"/>
              </w:rPr>
              <w:t>n2, n66, n71, n78</w:t>
            </w:r>
          </w:p>
        </w:tc>
      </w:tr>
      <w:tr w:rsidR="00E33FBF" w:rsidRPr="00A1115A" w14:paraId="6FD24395"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A0FE00B" w14:textId="77777777" w:rsidR="00E33FBF" w:rsidRPr="00A1115A" w:rsidRDefault="00E33FBF" w:rsidP="007D7EFC">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3E12BC65" w14:textId="77777777" w:rsidR="00E33FBF" w:rsidRPr="00A1115A" w:rsidRDefault="00E33FBF" w:rsidP="007D7EFC">
            <w:pPr>
              <w:pStyle w:val="TAC"/>
            </w:pPr>
            <w:r w:rsidRPr="00A1115A">
              <w:rPr>
                <w:rFonts w:cs="Arial"/>
              </w:rPr>
              <w:t>n3, n5, n7, n78</w:t>
            </w:r>
          </w:p>
        </w:tc>
      </w:tr>
      <w:tr w:rsidR="00E33FBF" w:rsidRPr="00A1115A" w14:paraId="1C5E38F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077A39C" w14:textId="77777777" w:rsidR="00E33FBF" w:rsidRPr="00A1115A" w:rsidRDefault="00E33FBF" w:rsidP="007D7EFC">
            <w:pPr>
              <w:pStyle w:val="TAC"/>
              <w:rPr>
                <w:rFonts w:cs="Arial"/>
              </w:rPr>
            </w:pPr>
            <w:r>
              <w:t>CA_n3-n7-n8-n78</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8CC9ADF" w14:textId="77777777" w:rsidR="00E33FBF" w:rsidRPr="00A1115A" w:rsidRDefault="00E33FBF" w:rsidP="007D7EFC">
            <w:pPr>
              <w:pStyle w:val="TAC"/>
              <w:rPr>
                <w:rFonts w:cs="Arial"/>
              </w:rPr>
            </w:pPr>
            <w:r>
              <w:t>n3, n7, n8, n78</w:t>
            </w:r>
          </w:p>
        </w:tc>
      </w:tr>
      <w:tr w:rsidR="00E33FBF" w:rsidRPr="00A1115A" w14:paraId="48E56389"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5BB973E" w14:textId="77777777" w:rsidR="00E33FBF" w:rsidRPr="0026227E" w:rsidRDefault="00E33FBF" w:rsidP="007D7EFC">
            <w:pPr>
              <w:pStyle w:val="TAC"/>
            </w:pPr>
            <w:r w:rsidRPr="00A1115A">
              <w:t>CA_n3-n7-n2</w:t>
            </w:r>
            <w:r>
              <w:t>6</w:t>
            </w:r>
            <w:r w:rsidRPr="00A1115A">
              <w:t>-n78</w:t>
            </w:r>
          </w:p>
        </w:tc>
        <w:tc>
          <w:tcPr>
            <w:tcW w:w="2552" w:type="dxa"/>
            <w:tcBorders>
              <w:top w:val="single" w:sz="4" w:space="0" w:color="auto"/>
              <w:left w:val="single" w:sz="4" w:space="0" w:color="auto"/>
              <w:bottom w:val="single" w:sz="4" w:space="0" w:color="auto"/>
              <w:right w:val="single" w:sz="4" w:space="0" w:color="auto"/>
            </w:tcBorders>
          </w:tcPr>
          <w:p w14:paraId="68A624F9" w14:textId="77777777" w:rsidR="00E33FBF" w:rsidRPr="0026227E" w:rsidRDefault="00E33FBF" w:rsidP="007D7EFC">
            <w:pPr>
              <w:pStyle w:val="TAC"/>
            </w:pPr>
            <w:r w:rsidRPr="00A1115A">
              <w:t>n3, n7, n2</w:t>
            </w:r>
            <w:r>
              <w:t>6</w:t>
            </w:r>
            <w:r w:rsidRPr="00A1115A">
              <w:t>, n78</w:t>
            </w:r>
          </w:p>
        </w:tc>
      </w:tr>
      <w:tr w:rsidR="00E33FBF" w:rsidRPr="00A1115A" w14:paraId="2B1E87DC"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3285B02" w14:textId="77777777" w:rsidR="00E33FBF" w:rsidRPr="00A1115A" w:rsidRDefault="00E33FBF" w:rsidP="007D7EFC">
            <w:pPr>
              <w:pStyle w:val="TAC"/>
            </w:pPr>
            <w:r w:rsidRPr="0026227E">
              <w:t>CA_n3-n7-n28-n38</w:t>
            </w:r>
          </w:p>
        </w:tc>
        <w:tc>
          <w:tcPr>
            <w:tcW w:w="2552" w:type="dxa"/>
            <w:tcBorders>
              <w:top w:val="single" w:sz="4" w:space="0" w:color="auto"/>
              <w:left w:val="single" w:sz="4" w:space="0" w:color="auto"/>
              <w:bottom w:val="single" w:sz="4" w:space="0" w:color="auto"/>
              <w:right w:val="single" w:sz="4" w:space="0" w:color="auto"/>
            </w:tcBorders>
          </w:tcPr>
          <w:p w14:paraId="5E382634" w14:textId="77777777" w:rsidR="00E33FBF" w:rsidRPr="00A1115A" w:rsidRDefault="00E33FBF" w:rsidP="007D7EFC">
            <w:pPr>
              <w:pStyle w:val="TAC"/>
            </w:pPr>
            <w:r w:rsidRPr="0026227E">
              <w:t>n3</w:t>
            </w:r>
            <w:r>
              <w:t xml:space="preserve">, </w:t>
            </w:r>
            <w:r w:rsidRPr="0026227E">
              <w:t>n7</w:t>
            </w:r>
            <w:r>
              <w:t xml:space="preserve">, </w:t>
            </w:r>
            <w:r w:rsidRPr="0026227E">
              <w:t>n28</w:t>
            </w:r>
            <w:r>
              <w:t xml:space="preserve">, </w:t>
            </w:r>
            <w:r w:rsidRPr="0026227E">
              <w:t>n38</w:t>
            </w:r>
          </w:p>
        </w:tc>
      </w:tr>
      <w:tr w:rsidR="00E33FBF" w:rsidRPr="00A1115A" w14:paraId="6D98EA6E"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D4EDD23" w14:textId="77777777" w:rsidR="00E33FBF" w:rsidRPr="00A1115A" w:rsidRDefault="00E33FBF" w:rsidP="007D7EFC">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658655DD" w14:textId="77777777" w:rsidR="00E33FBF" w:rsidRPr="00A1115A" w:rsidRDefault="00E33FBF" w:rsidP="007D7EFC">
            <w:pPr>
              <w:pStyle w:val="TAC"/>
            </w:pPr>
            <w:r w:rsidRPr="00A1115A">
              <w:t>n3, n7, n28, n78</w:t>
            </w:r>
          </w:p>
        </w:tc>
      </w:tr>
      <w:tr w:rsidR="00E33FBF" w14:paraId="5309B7EF"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E66746D" w14:textId="77777777" w:rsidR="00E33FBF" w:rsidRDefault="00E33FBF" w:rsidP="007D7EFC">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B8D33D1" w14:textId="77777777" w:rsidR="00E33FBF" w:rsidRDefault="00E33FBF" w:rsidP="007D7EFC">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E33FBF" w14:paraId="7424776B"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6E231F4" w14:textId="77777777" w:rsidR="00E33FBF" w:rsidRDefault="00E33FBF" w:rsidP="007D7EFC">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EA32739" w14:textId="77777777" w:rsidR="00E33FBF" w:rsidRDefault="00E33FBF" w:rsidP="007D7EFC">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E33FBF" w14:paraId="6570880B"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606292D" w14:textId="77777777" w:rsidR="00E33FBF" w:rsidRDefault="00E33FBF" w:rsidP="007D7EFC">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5666D01" w14:textId="77777777" w:rsidR="00E33FBF" w:rsidRDefault="00E33FBF" w:rsidP="007D7EFC">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676A12" w:rsidRPr="00A1115A" w14:paraId="202AA49F" w14:textId="77777777" w:rsidTr="007D7EFC">
        <w:trPr>
          <w:jc w:val="center"/>
          <w:ins w:id="21" w:author="Per Lindell" w:date="2023-01-30T08:23:00Z"/>
        </w:trPr>
        <w:tc>
          <w:tcPr>
            <w:tcW w:w="2366" w:type="dxa"/>
            <w:tcBorders>
              <w:top w:val="single" w:sz="4" w:space="0" w:color="auto"/>
              <w:left w:val="single" w:sz="4" w:space="0" w:color="auto"/>
              <w:bottom w:val="single" w:sz="4" w:space="0" w:color="auto"/>
              <w:right w:val="single" w:sz="4" w:space="0" w:color="auto"/>
            </w:tcBorders>
          </w:tcPr>
          <w:p w14:paraId="0E33FB9C" w14:textId="4BC3F496" w:rsidR="00676A12" w:rsidRPr="00A1115A" w:rsidRDefault="00676A12" w:rsidP="007D7EFC">
            <w:pPr>
              <w:pStyle w:val="TAC"/>
              <w:rPr>
                <w:ins w:id="22" w:author="Per Lindell" w:date="2023-01-30T08:23:00Z"/>
              </w:rPr>
            </w:pPr>
            <w:ins w:id="23" w:author="Per Lindell" w:date="2023-01-30T08:23:00Z">
              <w:r w:rsidRPr="00A1115A">
                <w:rPr>
                  <w:rFonts w:cs="Arial" w:hint="eastAsia"/>
                </w:rPr>
                <w:t>CA_n3-n</w:t>
              </w:r>
              <w:r w:rsidRPr="00A1115A">
                <w:rPr>
                  <w:rFonts w:cs="Arial"/>
                </w:rPr>
                <w:t>28</w:t>
              </w:r>
              <w:r w:rsidRPr="00A1115A">
                <w:rPr>
                  <w:rFonts w:cs="Arial" w:hint="eastAsia"/>
                </w:rPr>
                <w:t>-n4</w:t>
              </w:r>
              <w:r>
                <w:rPr>
                  <w:rFonts w:cs="Arial"/>
                </w:rPr>
                <w:t>0</w:t>
              </w:r>
              <w:r w:rsidRPr="00A1115A">
                <w:rPr>
                  <w:rFonts w:cs="Arial" w:hint="eastAsia"/>
                  <w:lang w:eastAsia="zh-CN"/>
                </w:rPr>
                <w:t>-n7</w:t>
              </w:r>
              <w:r w:rsidRPr="00A1115A">
                <w:rPr>
                  <w:rFonts w:cs="Arial"/>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7B484FCF" w14:textId="0EF9B5E2" w:rsidR="00676A12" w:rsidRPr="00A1115A" w:rsidRDefault="00676A12" w:rsidP="007D7EFC">
            <w:pPr>
              <w:pStyle w:val="TAC"/>
              <w:rPr>
                <w:ins w:id="24" w:author="Per Lindell" w:date="2023-01-30T08:23:00Z"/>
              </w:rPr>
            </w:pPr>
            <w:ins w:id="25" w:author="Per Lindell" w:date="2023-01-30T08:23:00Z">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w:t>
              </w:r>
            </w:ins>
            <w:ins w:id="26" w:author="Per Lindell" w:date="2023-01-30T08:26:00Z">
              <w:r w:rsidR="004647C8">
                <w:rPr>
                  <w:rFonts w:cs="Arial"/>
                </w:rPr>
                <w:t>0</w:t>
              </w:r>
            </w:ins>
            <w:ins w:id="27" w:author="Per Lindell" w:date="2023-01-30T08:23:00Z">
              <w:r w:rsidRPr="00A1115A">
                <w:rPr>
                  <w:rFonts w:cs="Arial"/>
                  <w:lang w:eastAsia="zh-CN"/>
                </w:rPr>
                <w:t xml:space="preserve">, </w:t>
              </w:r>
              <w:r w:rsidRPr="00A1115A">
                <w:rPr>
                  <w:rFonts w:cs="Arial" w:hint="eastAsia"/>
                  <w:lang w:eastAsia="zh-CN"/>
                </w:rPr>
                <w:t>n7</w:t>
              </w:r>
              <w:r w:rsidRPr="00A1115A">
                <w:rPr>
                  <w:rFonts w:cs="Arial"/>
                  <w:lang w:eastAsia="zh-CN"/>
                </w:rPr>
                <w:t>7</w:t>
              </w:r>
            </w:ins>
          </w:p>
        </w:tc>
      </w:tr>
      <w:tr w:rsidR="00E33FBF" w:rsidRPr="00A1115A" w14:paraId="0BA91B30"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91FEF2E" w14:textId="77777777" w:rsidR="00E33FBF" w:rsidRPr="00A1115A" w:rsidRDefault="00E33FBF" w:rsidP="007D7EF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92781BD" w14:textId="77777777" w:rsidR="00E33FBF" w:rsidRPr="00A1115A" w:rsidRDefault="00E33FBF" w:rsidP="007D7EF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E33FBF" w:rsidRPr="00A1115A" w14:paraId="7EC05B06"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184A6A6" w14:textId="77777777" w:rsidR="00E33FBF" w:rsidRPr="00A1115A" w:rsidRDefault="00E33FBF" w:rsidP="007D7EFC">
            <w:pPr>
              <w:pStyle w:val="TAC"/>
              <w:rPr>
                <w:rFonts w:cs="Arial"/>
              </w:rPr>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Pr>
                <w:rFonts w:cs="Arial"/>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8FA2093" w14:textId="77777777" w:rsidR="00E33FBF" w:rsidRPr="00A1115A" w:rsidRDefault="00E33FBF" w:rsidP="007D7EFC">
            <w:pPr>
              <w:pStyle w:val="TAC"/>
              <w:rPr>
                <w:rFonts w:cs="Arial"/>
              </w:rPr>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Pr>
                <w:rFonts w:cs="Arial"/>
                <w:lang w:eastAsia="zh-CN"/>
              </w:rPr>
              <w:t>9</w:t>
            </w:r>
          </w:p>
        </w:tc>
      </w:tr>
      <w:tr w:rsidR="00E33FBF" w:rsidRPr="00A1115A" w14:paraId="10FA6A6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470FB27" w14:textId="77777777" w:rsidR="00E33FBF" w:rsidRPr="00A1115A" w:rsidRDefault="00E33FBF" w:rsidP="007D7EFC">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6D5FD850" w14:textId="77777777" w:rsidR="00E33FBF" w:rsidRPr="00A1115A" w:rsidRDefault="00E33FBF" w:rsidP="007D7EFC">
            <w:pPr>
              <w:pStyle w:val="TAC"/>
              <w:rPr>
                <w:rFonts w:cs="Arial"/>
              </w:rPr>
            </w:pPr>
            <w:r>
              <w:rPr>
                <w:lang w:val="en-US" w:eastAsia="ja-JP"/>
              </w:rPr>
              <w:t>n3, n28, n77, n79</w:t>
            </w:r>
          </w:p>
        </w:tc>
      </w:tr>
      <w:tr w:rsidR="00E33FBF" w:rsidRPr="00A1115A" w14:paraId="2C0E0C76"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1D0B646" w14:textId="77777777" w:rsidR="00E33FBF" w:rsidRPr="00A1115A" w:rsidRDefault="00E33FBF" w:rsidP="007D7EF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EED98DB" w14:textId="77777777" w:rsidR="00E33FBF" w:rsidRPr="00A1115A" w:rsidRDefault="00E33FBF" w:rsidP="007D7EF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E33FBF" w:rsidRPr="00A1115A" w14:paraId="3ECE7599"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3200CAEF" w14:textId="77777777" w:rsidR="00E33FBF" w:rsidRPr="00A1115A" w:rsidRDefault="00E33FBF" w:rsidP="007D7EFC">
            <w:pPr>
              <w:pStyle w:val="TAC"/>
              <w:rPr>
                <w:rFonts w:cs="Arial"/>
              </w:rPr>
            </w:pPr>
            <w:r>
              <w:rPr>
                <w:rFonts w:hint="eastAsia"/>
                <w:lang w:val="en-US" w:eastAsia="ja-JP"/>
              </w:rPr>
              <w:t>C</w:t>
            </w:r>
            <w:r>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6375F1E9" w14:textId="77777777" w:rsidR="00E33FBF" w:rsidRPr="00A1115A" w:rsidRDefault="00E33FBF" w:rsidP="007D7EFC">
            <w:pPr>
              <w:pStyle w:val="TAC"/>
              <w:rPr>
                <w:rFonts w:cs="Arial"/>
              </w:rPr>
            </w:pPr>
            <w:r>
              <w:rPr>
                <w:lang w:val="en-US" w:eastAsia="ja-JP"/>
              </w:rPr>
              <w:t>n3, n41, n77, n79</w:t>
            </w:r>
          </w:p>
        </w:tc>
      </w:tr>
      <w:tr w:rsidR="00E33FBF" w:rsidRPr="00A1115A" w14:paraId="6EC0B4C1"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1825563" w14:textId="77777777" w:rsidR="00E33FBF" w:rsidRDefault="00E33FBF" w:rsidP="007D7EFC">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0127288" w14:textId="77777777" w:rsidR="00E33FBF" w:rsidRDefault="00E33FBF" w:rsidP="007D7EFC">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E33FBF" w:rsidRPr="00A1115A" w14:paraId="52AE67BF"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1E338C9" w14:textId="77777777" w:rsidR="00E33FBF" w:rsidRPr="00A1115A" w:rsidRDefault="00E33FBF" w:rsidP="007D7EFC">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5066DC8" w14:textId="77777777" w:rsidR="00E33FBF" w:rsidRPr="00A1115A" w:rsidRDefault="00E33FBF" w:rsidP="007D7EFC">
            <w:pPr>
              <w:pStyle w:val="TAC"/>
              <w:rPr>
                <w:rFonts w:cs="Arial"/>
                <w:lang w:val="en-US" w:eastAsia="zh-CN"/>
              </w:rPr>
            </w:pPr>
            <w:r>
              <w:rPr>
                <w:kern w:val="2"/>
                <w:lang w:val="en-US" w:eastAsia="zh-CN"/>
              </w:rPr>
              <w:t>n5, n25, n66, n78</w:t>
            </w:r>
          </w:p>
        </w:tc>
      </w:tr>
      <w:tr w:rsidR="00E33FBF" w:rsidRPr="00A1115A" w14:paraId="2055E2F2"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7CEFF47" w14:textId="77777777" w:rsidR="00E33FBF" w:rsidRDefault="00E33FBF" w:rsidP="007D7EFC">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2B24080F" w14:textId="77777777" w:rsidR="00E33FBF" w:rsidRDefault="00E33FBF" w:rsidP="007D7EFC">
            <w:pPr>
              <w:pStyle w:val="TAC"/>
              <w:rPr>
                <w:kern w:val="2"/>
                <w:lang w:val="en-US" w:eastAsia="zh-CN"/>
              </w:rPr>
            </w:pPr>
            <w:r>
              <w:t>n5, n30, n66, n77</w:t>
            </w:r>
          </w:p>
        </w:tc>
      </w:tr>
      <w:tr w:rsidR="00E33FBF" w:rsidRPr="00A1115A" w14:paraId="79202FEC"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9F019EF" w14:textId="77777777" w:rsidR="00E33FBF" w:rsidRDefault="00E33FBF" w:rsidP="007D7EFC">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2B1FAC42" w14:textId="77777777" w:rsidR="00E33FBF" w:rsidRDefault="00E33FBF" w:rsidP="007D7EFC">
            <w:pPr>
              <w:pStyle w:val="TAC"/>
              <w:rPr>
                <w:lang w:val="en-US" w:eastAsia="zh-CN"/>
              </w:rPr>
            </w:pPr>
            <w:r w:rsidRPr="00156A67">
              <w:rPr>
                <w:rFonts w:cs="Arial"/>
                <w:lang w:val="en-US" w:eastAsia="zh-CN"/>
              </w:rPr>
              <w:t>n5, n48, n66, n77</w:t>
            </w:r>
          </w:p>
        </w:tc>
      </w:tr>
      <w:tr w:rsidR="00E33FBF" w:rsidRPr="00A1115A" w14:paraId="20E909A9"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2DB69AB" w14:textId="77777777" w:rsidR="00E33FBF" w:rsidRPr="00156A67" w:rsidRDefault="00E33FBF" w:rsidP="007D7EFC">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1671A58F" w14:textId="77777777" w:rsidR="00E33FBF" w:rsidRPr="00156A67" w:rsidRDefault="00E33FBF" w:rsidP="007D7EFC">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E33FBF" w:rsidRPr="00A1115A" w14:paraId="5B161801"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7246067" w14:textId="77777777" w:rsidR="00E33FBF" w:rsidRPr="00A1115A" w:rsidRDefault="00E33FBF" w:rsidP="007D7EFC">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9931840" w14:textId="77777777" w:rsidR="00E33FBF" w:rsidRPr="00A1115A" w:rsidRDefault="00E33FBF" w:rsidP="007D7EFC">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E33FBF" w:rsidRPr="00A1115A" w14:paraId="6FB392E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9A3C683" w14:textId="77777777" w:rsidR="00E33FBF" w:rsidRPr="00A1115A" w:rsidRDefault="00E33FBF" w:rsidP="007D7EFC">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B037BDD" w14:textId="77777777" w:rsidR="00E33FBF" w:rsidRPr="00A1115A" w:rsidRDefault="00E33FBF" w:rsidP="007D7EFC">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E33FBF" w:rsidRPr="00A1115A" w14:paraId="2423E87B"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7172B37" w14:textId="77777777" w:rsidR="00E33FBF" w:rsidRPr="00A1115A" w:rsidRDefault="00E33FBF" w:rsidP="007D7EFC">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EE1B685" w14:textId="77777777" w:rsidR="00E33FBF" w:rsidRPr="00A1115A" w:rsidRDefault="00E33FBF" w:rsidP="007D7EFC">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E33FBF" w:rsidRPr="00A1115A" w14:paraId="0FE5B0AC"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109A7A32" w14:textId="77777777" w:rsidR="00E33FBF" w:rsidRPr="00A1115A" w:rsidRDefault="00E33FBF" w:rsidP="007D7EFC">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14E9CE5" w14:textId="77777777" w:rsidR="00E33FBF" w:rsidRPr="00A1115A" w:rsidRDefault="00E33FBF" w:rsidP="007D7EFC">
            <w:pPr>
              <w:pStyle w:val="TAC"/>
              <w:rPr>
                <w:rFonts w:cs="Arial"/>
              </w:rPr>
            </w:pPr>
            <w:r>
              <w:rPr>
                <w:kern w:val="2"/>
                <w:lang w:val="en-US" w:eastAsia="zh-CN"/>
              </w:rPr>
              <w:t>n13, n25, n66, n77</w:t>
            </w:r>
          </w:p>
        </w:tc>
      </w:tr>
      <w:tr w:rsidR="00E33FBF" w:rsidRPr="00A1115A" w14:paraId="38A0470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9B761CA" w14:textId="77777777" w:rsidR="00E33FBF" w:rsidRDefault="00E33FBF" w:rsidP="007D7EFC">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0B2F8224" w14:textId="77777777" w:rsidR="00E33FBF" w:rsidRDefault="00E33FBF" w:rsidP="007D7EFC">
            <w:pPr>
              <w:pStyle w:val="TAC"/>
              <w:rPr>
                <w:kern w:val="2"/>
                <w:lang w:val="en-US" w:eastAsia="zh-CN"/>
              </w:rPr>
            </w:pPr>
            <w:r>
              <w:t>n14, n30, n66, n77</w:t>
            </w:r>
          </w:p>
        </w:tc>
      </w:tr>
      <w:tr w:rsidR="00E33FBF" w:rsidRPr="00A1115A" w14:paraId="68EF8938"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7D1372C" w14:textId="77777777" w:rsidR="00E33FBF" w:rsidRDefault="00E33FBF" w:rsidP="007D7EFC">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303E8135" w14:textId="77777777" w:rsidR="00E33FBF" w:rsidRDefault="00E33FBF" w:rsidP="007D7EFC">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E33FBF" w:rsidRPr="00A1115A" w14:paraId="7B253087"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87027AC" w14:textId="77777777" w:rsidR="00E33FBF" w:rsidRPr="00A1115A" w:rsidRDefault="00E33FBF" w:rsidP="007D7EFC">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11AED4C4" w14:textId="77777777" w:rsidR="00E33FBF" w:rsidRPr="00A1115A" w:rsidRDefault="00E33FBF" w:rsidP="007D7EFC">
            <w:pPr>
              <w:pStyle w:val="TAC"/>
              <w:rPr>
                <w:rFonts w:cs="Arial"/>
              </w:rPr>
            </w:pPr>
            <w:r>
              <w:rPr>
                <w:color w:val="000000"/>
              </w:rPr>
              <w:t>n25, n38, n66, n78</w:t>
            </w:r>
          </w:p>
        </w:tc>
      </w:tr>
      <w:tr w:rsidR="00E33FBF" w:rsidRPr="00A1115A" w14:paraId="02E392D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CC39644" w14:textId="77777777" w:rsidR="00E33FBF" w:rsidRPr="00A1115A" w:rsidRDefault="00E33FBF" w:rsidP="007D7EFC">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566885D8" w14:textId="77777777" w:rsidR="00E33FBF" w:rsidRPr="00A1115A" w:rsidRDefault="00E33FBF" w:rsidP="007D7EFC">
            <w:pPr>
              <w:pStyle w:val="TAC"/>
              <w:rPr>
                <w:rFonts w:cs="Arial"/>
                <w:lang w:val="en-US" w:eastAsia="zh-CN"/>
              </w:rPr>
            </w:pPr>
            <w:r w:rsidRPr="00A1115A">
              <w:rPr>
                <w:rFonts w:cs="Arial"/>
              </w:rPr>
              <w:t>n25, n41, n66, n71</w:t>
            </w:r>
          </w:p>
        </w:tc>
      </w:tr>
      <w:tr w:rsidR="00E33FBF" w:rsidRPr="00A1115A" w14:paraId="2ADD82F9"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F847CF2" w14:textId="77777777" w:rsidR="00E33FBF" w:rsidRPr="003C7F77" w:rsidRDefault="00E33FBF" w:rsidP="007D7EFC">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8BA3704" w14:textId="77777777" w:rsidR="00E33FBF" w:rsidRPr="003C7F77" w:rsidRDefault="00E33FBF" w:rsidP="007D7EFC">
            <w:pPr>
              <w:pStyle w:val="TAC"/>
            </w:pPr>
            <w:r>
              <w:rPr>
                <w:lang w:val="en-US" w:eastAsia="zh-CN"/>
              </w:rPr>
              <w:t>n25, n41, n66, n77</w:t>
            </w:r>
          </w:p>
        </w:tc>
      </w:tr>
      <w:tr w:rsidR="00E33FBF" w:rsidRPr="00A1115A" w14:paraId="24C27308"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0EF6613A" w14:textId="77777777" w:rsidR="00E33FBF" w:rsidRPr="00A37F0A" w:rsidRDefault="00E33FBF" w:rsidP="007D7EFC">
            <w:pPr>
              <w:pStyle w:val="TAC"/>
              <w:rPr>
                <w:lang w:val="en-US" w:eastAsia="zh-CN"/>
              </w:rPr>
            </w:pPr>
            <w:r w:rsidRPr="00D5725D">
              <w:rPr>
                <w:rFonts w:cs="Arial"/>
                <w:color w:val="000000"/>
                <w:szCs w:val="18"/>
                <w:lang w:eastAsia="ja-JP"/>
              </w:rPr>
              <w:lastRenderedPageBreak/>
              <w:t>CA_n25-n41-n66-n78</w:t>
            </w:r>
          </w:p>
        </w:tc>
        <w:tc>
          <w:tcPr>
            <w:tcW w:w="2552" w:type="dxa"/>
            <w:tcBorders>
              <w:top w:val="single" w:sz="4" w:space="0" w:color="auto"/>
              <w:left w:val="single" w:sz="4" w:space="0" w:color="auto"/>
              <w:bottom w:val="single" w:sz="4" w:space="0" w:color="auto"/>
              <w:right w:val="single" w:sz="4" w:space="0" w:color="auto"/>
            </w:tcBorders>
          </w:tcPr>
          <w:p w14:paraId="1CFCAE96" w14:textId="77777777" w:rsidR="00E33FBF" w:rsidRDefault="00E33FBF" w:rsidP="007D7EFC">
            <w:pPr>
              <w:pStyle w:val="TAC"/>
              <w:rPr>
                <w:lang w:val="en-US" w:eastAsia="zh-CN"/>
              </w:rPr>
            </w:pPr>
            <w:r w:rsidRPr="00D5725D">
              <w:rPr>
                <w:rFonts w:cs="Arial"/>
                <w:color w:val="000000"/>
                <w:szCs w:val="18"/>
                <w:lang w:eastAsia="ja-JP"/>
              </w:rPr>
              <w:t>n25, n41, n66, n78</w:t>
            </w:r>
          </w:p>
        </w:tc>
      </w:tr>
      <w:tr w:rsidR="00E33FBF" w:rsidRPr="00A1115A" w14:paraId="0865E83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2C3B8C5" w14:textId="77777777" w:rsidR="00E33FBF" w:rsidRPr="003C7F77" w:rsidRDefault="00E33FBF" w:rsidP="007D7EFC">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994469E" w14:textId="77777777" w:rsidR="00E33FBF" w:rsidRPr="003C7F77" w:rsidRDefault="00E33FBF" w:rsidP="007D7EFC">
            <w:pPr>
              <w:pStyle w:val="TAC"/>
            </w:pPr>
            <w:r>
              <w:rPr>
                <w:lang w:val="en-US" w:eastAsia="zh-CN"/>
              </w:rPr>
              <w:t>n25, n41, n71, n77</w:t>
            </w:r>
          </w:p>
        </w:tc>
      </w:tr>
      <w:tr w:rsidR="00E33FBF" w:rsidRPr="00A1115A" w14:paraId="672B2A82"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4889CD56" w14:textId="77777777" w:rsidR="00E33FBF" w:rsidRPr="00354A13" w:rsidRDefault="00E33FBF" w:rsidP="007D7EFC">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99729CA" w14:textId="77777777" w:rsidR="00E33FBF" w:rsidRPr="00354A13" w:rsidRDefault="00E33FBF" w:rsidP="007D7EFC">
            <w:pPr>
              <w:pStyle w:val="TAC"/>
              <w:rPr>
                <w:szCs w:val="18"/>
                <w:lang w:val="en-US" w:eastAsia="zh-CN"/>
              </w:rPr>
            </w:pPr>
            <w:r w:rsidRPr="00354A13">
              <w:rPr>
                <w:rFonts w:cs="Arial"/>
                <w:color w:val="000000"/>
                <w:szCs w:val="18"/>
                <w:lang w:eastAsia="ja-JP"/>
              </w:rPr>
              <w:t>n25, n41, n71, n78</w:t>
            </w:r>
          </w:p>
        </w:tc>
      </w:tr>
      <w:tr w:rsidR="00E33FBF" w:rsidRPr="00A1115A" w14:paraId="319FF054"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E0AAE4A" w14:textId="77777777" w:rsidR="00E33FBF" w:rsidRPr="003C7F77" w:rsidRDefault="00E33FBF" w:rsidP="007D7EFC">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ACD50C1" w14:textId="77777777" w:rsidR="00E33FBF" w:rsidRPr="003C7F77" w:rsidRDefault="00E33FBF" w:rsidP="007D7EFC">
            <w:pPr>
              <w:pStyle w:val="TAC"/>
            </w:pPr>
            <w:r>
              <w:rPr>
                <w:lang w:val="en-US" w:eastAsia="zh-CN"/>
              </w:rPr>
              <w:t>n25, n66, n71, n77</w:t>
            </w:r>
          </w:p>
        </w:tc>
      </w:tr>
      <w:tr w:rsidR="00E33FBF" w:rsidRPr="00A1115A" w14:paraId="6CC3BAA1"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FD395DD" w14:textId="77777777" w:rsidR="00E33FBF" w:rsidRPr="00A37F0A" w:rsidRDefault="00E33FBF" w:rsidP="007D7EFC">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32926D6" w14:textId="77777777" w:rsidR="00E33FBF" w:rsidRDefault="00E33FBF" w:rsidP="007D7EFC">
            <w:pPr>
              <w:pStyle w:val="TAC"/>
              <w:rPr>
                <w:lang w:val="en-US" w:eastAsia="zh-CN"/>
              </w:rPr>
            </w:pPr>
            <w:r>
              <w:rPr>
                <w:color w:val="000000"/>
              </w:rPr>
              <w:t>n25, n66, n71, n78</w:t>
            </w:r>
          </w:p>
        </w:tc>
      </w:tr>
      <w:tr w:rsidR="00E33FBF" w:rsidRPr="00A1115A" w14:paraId="7EF7A658"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2BDB98FE" w14:textId="77777777" w:rsidR="00E33FBF" w:rsidRDefault="00E33FBF" w:rsidP="007D7EFC">
            <w:pPr>
              <w:pStyle w:val="TAC"/>
              <w:rPr>
                <w:color w:val="000000"/>
              </w:rPr>
            </w:pPr>
            <w:r>
              <w:rPr>
                <w:rFonts w:hint="eastAsia"/>
                <w:color w:val="000000"/>
                <w:lang w:eastAsia="ja-JP"/>
              </w:rPr>
              <w:t>C</w:t>
            </w:r>
            <w:r>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22890E55" w14:textId="77777777" w:rsidR="00E33FBF" w:rsidRDefault="00E33FBF" w:rsidP="007D7EFC">
            <w:pPr>
              <w:pStyle w:val="TAC"/>
              <w:rPr>
                <w:color w:val="000000"/>
              </w:rPr>
            </w:pPr>
            <w:r>
              <w:rPr>
                <w:color w:val="000000"/>
              </w:rPr>
              <w:t>n28, n41, n77, n79</w:t>
            </w:r>
          </w:p>
        </w:tc>
      </w:tr>
      <w:tr w:rsidR="00E33FBF" w:rsidRPr="00A1115A" w14:paraId="334799E8"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DB58B81" w14:textId="77777777" w:rsidR="00E33FBF" w:rsidRDefault="00E33FBF" w:rsidP="007D7EFC">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8B5D8B6" w14:textId="77777777" w:rsidR="00E33FBF" w:rsidRDefault="00E33FBF" w:rsidP="007D7EFC">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E33FBF" w:rsidRPr="00A1115A" w14:paraId="55F9C0A8"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5CE82050" w14:textId="77777777" w:rsidR="00E33FBF" w:rsidRPr="00A37F0A" w:rsidRDefault="00E33FBF" w:rsidP="007D7EFC">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02C7E65" w14:textId="77777777" w:rsidR="00E33FBF" w:rsidRDefault="00E33FBF" w:rsidP="007D7EFC">
            <w:pPr>
              <w:pStyle w:val="TAC"/>
              <w:rPr>
                <w:lang w:val="en-US" w:eastAsia="zh-CN"/>
              </w:rPr>
            </w:pPr>
            <w:r w:rsidRPr="006E2A6B">
              <w:rPr>
                <w:lang w:val="en-US" w:eastAsia="zh-CN"/>
              </w:rPr>
              <w:t>n41, n66, n70, n78</w:t>
            </w:r>
          </w:p>
        </w:tc>
      </w:tr>
      <w:tr w:rsidR="00E33FBF" w:rsidRPr="00A1115A" w14:paraId="07AC7331"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6960D04F" w14:textId="77777777" w:rsidR="00E33FBF" w:rsidRPr="00A1115A" w:rsidRDefault="00E33FBF" w:rsidP="007D7EFC">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42245A64" w14:textId="77777777" w:rsidR="00E33FBF" w:rsidRPr="00A1115A" w:rsidRDefault="00E33FBF" w:rsidP="007D7EFC">
            <w:pPr>
              <w:pStyle w:val="TAC"/>
              <w:rPr>
                <w:rFonts w:cs="Arial"/>
              </w:rPr>
            </w:pPr>
            <w:r w:rsidRPr="003C7F77">
              <w:t>n41, n66, n71, n77</w:t>
            </w:r>
          </w:p>
        </w:tc>
      </w:tr>
      <w:tr w:rsidR="00E33FBF" w:rsidRPr="00A1115A" w14:paraId="6AE6C3BD" w14:textId="77777777" w:rsidTr="007D7EFC">
        <w:trPr>
          <w:jc w:val="center"/>
        </w:trPr>
        <w:tc>
          <w:tcPr>
            <w:tcW w:w="2366" w:type="dxa"/>
            <w:tcBorders>
              <w:top w:val="single" w:sz="4" w:space="0" w:color="auto"/>
              <w:left w:val="single" w:sz="4" w:space="0" w:color="auto"/>
              <w:bottom w:val="single" w:sz="4" w:space="0" w:color="auto"/>
              <w:right w:val="single" w:sz="4" w:space="0" w:color="auto"/>
            </w:tcBorders>
          </w:tcPr>
          <w:p w14:paraId="7DCBCF80" w14:textId="77777777" w:rsidR="00E33FBF" w:rsidRPr="003C7F77" w:rsidRDefault="00E33FBF" w:rsidP="007D7EFC">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E46441" w14:textId="77777777" w:rsidR="00E33FBF" w:rsidRPr="003C7F77" w:rsidRDefault="00E33FBF" w:rsidP="007D7EFC">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E33FBF" w:rsidRPr="00A1115A" w14:paraId="62BCD4E6" w14:textId="77777777" w:rsidTr="007D7EFC">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1F0175B" w14:textId="77777777" w:rsidR="00E33FBF" w:rsidRPr="003C7F77" w:rsidRDefault="00E33FBF" w:rsidP="007D7EFC">
            <w:pPr>
              <w:pStyle w:val="TAN"/>
            </w:pPr>
            <w:r>
              <w:t>NOTE 1:</w:t>
            </w:r>
            <w:r>
              <w:tab/>
              <w:t>Applicable for UE supporting inter-band carrier aggregation with mandatory simultaneous Rx/Tx capability.</w:t>
            </w:r>
          </w:p>
        </w:tc>
      </w:tr>
    </w:tbl>
    <w:p w14:paraId="39FD7673" w14:textId="77777777" w:rsidR="00DB72B4" w:rsidRDefault="00DB72B4" w:rsidP="00DB72B4">
      <w:r>
        <w:rPr>
          <w:rFonts w:ascii="Arial" w:hAnsi="Arial" w:cs="Arial"/>
          <w:color w:val="0000FF"/>
          <w:sz w:val="32"/>
          <w:szCs w:val="32"/>
          <w:lang w:eastAsia="ja-JP"/>
        </w:rPr>
        <w:t>---Text omitted ---</w:t>
      </w:r>
    </w:p>
    <w:p w14:paraId="5DC0E9D5" w14:textId="77777777" w:rsidR="00331A6B" w:rsidRDefault="00331A6B" w:rsidP="00331A6B">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331A6B" w:rsidRPr="009B04FC" w14:paraId="72184090" w14:textId="77777777" w:rsidTr="00A756F8">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4CD76E6A" w14:textId="77777777" w:rsidR="00331A6B" w:rsidRPr="009B04FC" w:rsidRDefault="00331A6B" w:rsidP="007D7EFC">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7FB3B0C5" w14:textId="77777777" w:rsidR="00331A6B" w:rsidRPr="009B04FC" w:rsidRDefault="00331A6B" w:rsidP="007D7EFC">
            <w:pPr>
              <w:pStyle w:val="TAH"/>
              <w:rPr>
                <w:rFonts w:eastAsia="SimSun"/>
                <w:lang w:val="en-US" w:eastAsia="zh-CN"/>
              </w:rPr>
            </w:pPr>
            <w:r w:rsidRPr="009B04FC">
              <w:rPr>
                <w:rFonts w:eastAsia="SimSun"/>
                <w:lang w:val="en-US" w:eastAsia="zh-CN"/>
              </w:rPr>
              <w:t>Uplink CA configuration</w:t>
            </w:r>
          </w:p>
          <w:p w14:paraId="2B9174B9" w14:textId="77777777" w:rsidR="00331A6B" w:rsidRPr="009B04FC" w:rsidRDefault="00331A6B" w:rsidP="007D7EFC">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06379A21" w14:textId="77777777" w:rsidR="00331A6B" w:rsidRPr="009B04FC" w:rsidRDefault="00331A6B" w:rsidP="007D7EFC">
            <w:pPr>
              <w:pStyle w:val="TAH"/>
              <w:rPr>
                <w:rFonts w:ascii="Calibri" w:eastAsia="SimSun" w:hAnsi="Calibri"/>
                <w:sz w:val="21"/>
                <w:szCs w:val="18"/>
                <w:lang w:val="en-US" w:eastAsia="zh-CN"/>
              </w:rPr>
            </w:pPr>
            <w:r w:rsidRPr="009B04FC">
              <w:rPr>
                <w:rFonts w:eastAsia="SimSun"/>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1E208AF4" w14:textId="77777777" w:rsidR="00331A6B" w:rsidRPr="009B04FC" w:rsidRDefault="00331A6B" w:rsidP="007D7EFC">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617F777F" w14:textId="77777777" w:rsidR="00331A6B" w:rsidRPr="009B04FC" w:rsidRDefault="00331A6B" w:rsidP="007D7EFC">
            <w:pPr>
              <w:pStyle w:val="TAH"/>
              <w:rPr>
                <w:rFonts w:ascii="Calibri" w:eastAsia="SimSun" w:hAnsi="Calibri"/>
                <w:sz w:val="21"/>
                <w:lang w:val="en-US" w:eastAsia="zh-CN"/>
              </w:rPr>
            </w:pPr>
            <w:r w:rsidRPr="009B04FC">
              <w:rPr>
                <w:rFonts w:eastAsia="SimSun"/>
                <w:lang w:val="en-US" w:eastAsia="zh-CN"/>
              </w:rPr>
              <w:t>Bandwidth combination set</w:t>
            </w:r>
          </w:p>
        </w:tc>
      </w:tr>
      <w:tr w:rsidR="00331A6B" w:rsidRPr="009B04FC" w14:paraId="7A1A5FA8" w14:textId="77777777" w:rsidTr="00A756F8">
        <w:trPr>
          <w:trHeight w:val="29"/>
        </w:trPr>
        <w:tc>
          <w:tcPr>
            <w:tcW w:w="2756" w:type="dxa"/>
            <w:tcBorders>
              <w:top w:val="single" w:sz="4" w:space="0" w:color="auto"/>
              <w:left w:val="single" w:sz="4" w:space="0" w:color="auto"/>
              <w:bottom w:val="nil"/>
              <w:right w:val="single" w:sz="4" w:space="0" w:color="auto"/>
            </w:tcBorders>
          </w:tcPr>
          <w:p w14:paraId="2771D71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5554594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w:t>
            </w:r>
          </w:p>
          <w:p w14:paraId="1FF2CCA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CA_n1A-n5A</w:t>
            </w:r>
          </w:p>
          <w:p w14:paraId="40A292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CA_n1A-n7A</w:t>
            </w:r>
          </w:p>
          <w:p w14:paraId="37ECD5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CA_n3A-n5A</w:t>
            </w:r>
          </w:p>
          <w:p w14:paraId="13BC5D6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CA_n3A-n7A</w:t>
            </w:r>
          </w:p>
          <w:p w14:paraId="3C57D14B"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0050FC7"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D3AFD7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1B871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7F04B4E5" w14:textId="77777777" w:rsidTr="00A756F8">
        <w:trPr>
          <w:trHeight w:val="29"/>
        </w:trPr>
        <w:tc>
          <w:tcPr>
            <w:tcW w:w="2756" w:type="dxa"/>
            <w:tcBorders>
              <w:top w:val="nil"/>
              <w:left w:val="single" w:sz="4" w:space="0" w:color="auto"/>
              <w:bottom w:val="nil"/>
              <w:right w:val="single" w:sz="4" w:space="0" w:color="auto"/>
            </w:tcBorders>
            <w:vAlign w:val="center"/>
          </w:tcPr>
          <w:p w14:paraId="60D4BC3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vAlign w:val="center"/>
          </w:tcPr>
          <w:p w14:paraId="5C45AAD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8465B"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370171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E333F00" w14:textId="77777777" w:rsidR="00331A6B" w:rsidRPr="009B04FC" w:rsidRDefault="00331A6B" w:rsidP="007D7EFC">
            <w:pPr>
              <w:pStyle w:val="TAC"/>
              <w:rPr>
                <w:rFonts w:eastAsia="SimSun"/>
                <w:kern w:val="2"/>
                <w:szCs w:val="22"/>
                <w:lang w:val="en-US" w:eastAsia="zh-CN"/>
              </w:rPr>
            </w:pPr>
          </w:p>
        </w:tc>
      </w:tr>
      <w:tr w:rsidR="00331A6B" w:rsidRPr="009B04FC" w14:paraId="576652F6" w14:textId="77777777" w:rsidTr="00A756F8">
        <w:trPr>
          <w:trHeight w:val="29"/>
        </w:trPr>
        <w:tc>
          <w:tcPr>
            <w:tcW w:w="2756" w:type="dxa"/>
            <w:tcBorders>
              <w:top w:val="nil"/>
              <w:left w:val="single" w:sz="4" w:space="0" w:color="auto"/>
              <w:bottom w:val="nil"/>
              <w:right w:val="single" w:sz="4" w:space="0" w:color="auto"/>
            </w:tcBorders>
            <w:vAlign w:val="center"/>
          </w:tcPr>
          <w:p w14:paraId="729CA37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vAlign w:val="center"/>
          </w:tcPr>
          <w:p w14:paraId="7E38B44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68AE61"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AF6AE0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48041BA" w14:textId="77777777" w:rsidR="00331A6B" w:rsidRPr="009B04FC" w:rsidRDefault="00331A6B" w:rsidP="007D7EFC">
            <w:pPr>
              <w:pStyle w:val="TAC"/>
              <w:rPr>
                <w:rFonts w:eastAsia="SimSun"/>
                <w:kern w:val="2"/>
                <w:szCs w:val="22"/>
                <w:lang w:val="en-US" w:eastAsia="zh-CN"/>
              </w:rPr>
            </w:pPr>
          </w:p>
        </w:tc>
      </w:tr>
      <w:tr w:rsidR="00331A6B" w:rsidRPr="009B04FC" w14:paraId="4DD94165" w14:textId="77777777" w:rsidTr="00A756F8">
        <w:trPr>
          <w:trHeight w:val="29"/>
        </w:trPr>
        <w:tc>
          <w:tcPr>
            <w:tcW w:w="2756" w:type="dxa"/>
            <w:tcBorders>
              <w:top w:val="nil"/>
              <w:left w:val="single" w:sz="4" w:space="0" w:color="auto"/>
              <w:bottom w:val="single" w:sz="4" w:space="0" w:color="auto"/>
              <w:right w:val="single" w:sz="4" w:space="0" w:color="auto"/>
            </w:tcBorders>
            <w:vAlign w:val="center"/>
          </w:tcPr>
          <w:p w14:paraId="0B8991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37A9E35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838A54"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5E667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508D0A84" w14:textId="77777777" w:rsidR="00331A6B" w:rsidRPr="009B04FC" w:rsidRDefault="00331A6B" w:rsidP="007D7EFC">
            <w:pPr>
              <w:pStyle w:val="TAC"/>
              <w:rPr>
                <w:rFonts w:eastAsia="SimSun"/>
                <w:kern w:val="2"/>
                <w:szCs w:val="22"/>
                <w:lang w:val="en-US" w:eastAsia="zh-CN"/>
              </w:rPr>
            </w:pPr>
          </w:p>
        </w:tc>
      </w:tr>
      <w:tr w:rsidR="00331A6B" w:rsidRPr="009B04FC" w14:paraId="47D33AE2" w14:textId="77777777" w:rsidTr="00A756F8">
        <w:trPr>
          <w:trHeight w:val="29"/>
        </w:trPr>
        <w:tc>
          <w:tcPr>
            <w:tcW w:w="2756" w:type="dxa"/>
            <w:tcBorders>
              <w:top w:val="single" w:sz="4" w:space="0" w:color="auto"/>
              <w:left w:val="single" w:sz="4" w:space="0" w:color="auto"/>
              <w:bottom w:val="nil"/>
              <w:right w:val="single" w:sz="4" w:space="0" w:color="auto"/>
            </w:tcBorders>
          </w:tcPr>
          <w:p w14:paraId="22AE988F" w14:textId="77777777" w:rsidR="00331A6B" w:rsidRPr="009B04FC" w:rsidRDefault="00331A6B" w:rsidP="007D7EFC">
            <w:pPr>
              <w:pStyle w:val="TAC"/>
              <w:rPr>
                <w:rFonts w:eastAsia="SimSun"/>
                <w:lang w:val="en-US" w:eastAsia="zh-CN" w:bidi="ar"/>
              </w:rPr>
            </w:pPr>
            <w:r w:rsidRPr="009B04FC">
              <w:t>CA_n1A-n3A-n5A-n7B</w:t>
            </w:r>
          </w:p>
        </w:tc>
        <w:tc>
          <w:tcPr>
            <w:tcW w:w="2822" w:type="dxa"/>
            <w:tcBorders>
              <w:top w:val="single" w:sz="4" w:space="0" w:color="auto"/>
              <w:left w:val="single" w:sz="4" w:space="0" w:color="auto"/>
              <w:bottom w:val="nil"/>
              <w:right w:val="single" w:sz="4" w:space="0" w:color="auto"/>
            </w:tcBorders>
          </w:tcPr>
          <w:p w14:paraId="1F1F69C3" w14:textId="77777777" w:rsidR="00331A6B" w:rsidRPr="009B04FC" w:rsidRDefault="00331A6B" w:rsidP="007D7EFC">
            <w:pPr>
              <w:pStyle w:val="TAC"/>
              <w:rPr>
                <w:lang w:val="en-US" w:eastAsia="zh-CN"/>
              </w:rPr>
            </w:pPr>
            <w:r w:rsidRPr="009B04FC">
              <w:rPr>
                <w:lang w:val="en-US" w:eastAsia="zh-CN"/>
              </w:rPr>
              <w:t>CA_n1A-n3A</w:t>
            </w:r>
          </w:p>
          <w:p w14:paraId="13292014" w14:textId="77777777" w:rsidR="00331A6B" w:rsidRPr="009B04FC" w:rsidRDefault="00331A6B" w:rsidP="007D7EFC">
            <w:pPr>
              <w:pStyle w:val="TAC"/>
              <w:rPr>
                <w:lang w:val="en-US" w:eastAsia="zh-CN"/>
              </w:rPr>
            </w:pPr>
            <w:r w:rsidRPr="009B04FC">
              <w:rPr>
                <w:lang w:val="en-US" w:eastAsia="zh-CN"/>
              </w:rPr>
              <w:t>CA_n1A-n5A</w:t>
            </w:r>
          </w:p>
          <w:p w14:paraId="2BC0689F" w14:textId="77777777" w:rsidR="00331A6B" w:rsidRPr="009B04FC" w:rsidRDefault="00331A6B" w:rsidP="007D7EFC">
            <w:pPr>
              <w:pStyle w:val="TAC"/>
              <w:rPr>
                <w:lang w:val="en-US" w:eastAsia="zh-CN"/>
              </w:rPr>
            </w:pPr>
            <w:r w:rsidRPr="009B04FC">
              <w:rPr>
                <w:lang w:val="en-US" w:eastAsia="zh-CN"/>
              </w:rPr>
              <w:t>CA_n1A-n7A</w:t>
            </w:r>
          </w:p>
          <w:p w14:paraId="0F7A6EEF" w14:textId="77777777" w:rsidR="00331A6B" w:rsidRPr="009B04FC" w:rsidRDefault="00331A6B" w:rsidP="007D7EFC">
            <w:pPr>
              <w:pStyle w:val="TAC"/>
              <w:rPr>
                <w:lang w:val="en-US" w:eastAsia="zh-CN"/>
              </w:rPr>
            </w:pPr>
            <w:r w:rsidRPr="009B04FC">
              <w:rPr>
                <w:lang w:val="en-US" w:eastAsia="zh-CN"/>
              </w:rPr>
              <w:t>CA_n3A-n5A</w:t>
            </w:r>
          </w:p>
          <w:p w14:paraId="66FE9220" w14:textId="77777777" w:rsidR="00331A6B" w:rsidRPr="009B04FC" w:rsidRDefault="00331A6B" w:rsidP="007D7EFC">
            <w:pPr>
              <w:pStyle w:val="TAC"/>
              <w:rPr>
                <w:lang w:val="en-US" w:eastAsia="zh-CN"/>
              </w:rPr>
            </w:pPr>
            <w:r w:rsidRPr="009B04FC">
              <w:rPr>
                <w:lang w:val="en-US" w:eastAsia="zh-CN"/>
              </w:rPr>
              <w:t>CA_n3A-n7A</w:t>
            </w:r>
          </w:p>
          <w:p w14:paraId="4F38C485" w14:textId="77777777" w:rsidR="00331A6B" w:rsidRPr="009B04FC" w:rsidRDefault="00331A6B" w:rsidP="007D7EFC">
            <w:pPr>
              <w:pStyle w:val="TAC"/>
              <w:rPr>
                <w:lang w:val="en-US" w:eastAsia="zh-CN"/>
              </w:rPr>
            </w:pPr>
            <w:r w:rsidRPr="009B04FC">
              <w:rPr>
                <w:lang w:val="en-US" w:eastAsia="zh-CN"/>
              </w:rPr>
              <w:t>CA_n5A-n7A</w:t>
            </w:r>
          </w:p>
          <w:p w14:paraId="4FD7F590" w14:textId="77777777" w:rsidR="00331A6B" w:rsidRPr="009B04FC" w:rsidRDefault="00331A6B" w:rsidP="007D7EFC">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AF46796"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D36A9E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20D68A"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76AD16B3" w14:textId="77777777" w:rsidTr="00A756F8">
        <w:trPr>
          <w:trHeight w:val="29"/>
        </w:trPr>
        <w:tc>
          <w:tcPr>
            <w:tcW w:w="2756" w:type="dxa"/>
            <w:tcBorders>
              <w:top w:val="nil"/>
              <w:left w:val="single" w:sz="4" w:space="0" w:color="auto"/>
              <w:bottom w:val="nil"/>
              <w:right w:val="single" w:sz="4" w:space="0" w:color="auto"/>
            </w:tcBorders>
          </w:tcPr>
          <w:p w14:paraId="0D86C6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711A9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4C374"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9B1B6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075EA5E" w14:textId="77777777" w:rsidR="00331A6B" w:rsidRPr="009B04FC" w:rsidRDefault="00331A6B" w:rsidP="007D7EFC">
            <w:pPr>
              <w:pStyle w:val="TAC"/>
              <w:rPr>
                <w:rFonts w:eastAsia="SimSun"/>
                <w:kern w:val="2"/>
                <w:szCs w:val="22"/>
                <w:lang w:val="en-US" w:eastAsia="zh-CN"/>
              </w:rPr>
            </w:pPr>
          </w:p>
        </w:tc>
      </w:tr>
      <w:tr w:rsidR="00331A6B" w:rsidRPr="009B04FC" w14:paraId="00841FEB" w14:textId="77777777" w:rsidTr="00A756F8">
        <w:trPr>
          <w:trHeight w:val="29"/>
        </w:trPr>
        <w:tc>
          <w:tcPr>
            <w:tcW w:w="2756" w:type="dxa"/>
            <w:tcBorders>
              <w:top w:val="nil"/>
              <w:left w:val="single" w:sz="4" w:space="0" w:color="auto"/>
              <w:bottom w:val="nil"/>
              <w:right w:val="single" w:sz="4" w:space="0" w:color="auto"/>
            </w:tcBorders>
          </w:tcPr>
          <w:p w14:paraId="694CC94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D2E3E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7D6AA8"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0719E2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11CCFFF5" w14:textId="77777777" w:rsidR="00331A6B" w:rsidRPr="009B04FC" w:rsidRDefault="00331A6B" w:rsidP="007D7EFC">
            <w:pPr>
              <w:pStyle w:val="TAC"/>
              <w:rPr>
                <w:rFonts w:eastAsia="SimSun"/>
                <w:kern w:val="2"/>
                <w:szCs w:val="22"/>
                <w:lang w:val="en-US" w:eastAsia="zh-CN"/>
              </w:rPr>
            </w:pPr>
          </w:p>
        </w:tc>
      </w:tr>
      <w:tr w:rsidR="00331A6B" w:rsidRPr="009B04FC" w14:paraId="471FDE47" w14:textId="77777777" w:rsidTr="00A756F8">
        <w:trPr>
          <w:trHeight w:val="29"/>
        </w:trPr>
        <w:tc>
          <w:tcPr>
            <w:tcW w:w="2756" w:type="dxa"/>
            <w:tcBorders>
              <w:top w:val="nil"/>
              <w:left w:val="single" w:sz="4" w:space="0" w:color="auto"/>
              <w:bottom w:val="single" w:sz="4" w:space="0" w:color="auto"/>
              <w:right w:val="single" w:sz="4" w:space="0" w:color="auto"/>
            </w:tcBorders>
          </w:tcPr>
          <w:p w14:paraId="67C9198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8E5B28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FFB45A"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2B68E1B"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30765822" w14:textId="77777777" w:rsidR="00331A6B" w:rsidRPr="009B04FC" w:rsidRDefault="00331A6B" w:rsidP="007D7EFC">
            <w:pPr>
              <w:pStyle w:val="TAC"/>
              <w:rPr>
                <w:rFonts w:eastAsia="SimSun"/>
                <w:kern w:val="2"/>
                <w:szCs w:val="22"/>
                <w:lang w:val="en-US" w:eastAsia="zh-CN"/>
              </w:rPr>
            </w:pPr>
          </w:p>
        </w:tc>
      </w:tr>
      <w:tr w:rsidR="00331A6B" w:rsidRPr="009B04FC" w14:paraId="462524EA" w14:textId="77777777" w:rsidTr="00A756F8">
        <w:trPr>
          <w:trHeight w:val="29"/>
        </w:trPr>
        <w:tc>
          <w:tcPr>
            <w:tcW w:w="2756" w:type="dxa"/>
            <w:tcBorders>
              <w:top w:val="single" w:sz="4" w:space="0" w:color="auto"/>
              <w:left w:val="single" w:sz="4" w:space="0" w:color="auto"/>
              <w:bottom w:val="nil"/>
              <w:right w:val="single" w:sz="4" w:space="0" w:color="auto"/>
            </w:tcBorders>
          </w:tcPr>
          <w:p w14:paraId="2C9F370A" w14:textId="77777777" w:rsidR="00331A6B" w:rsidRPr="009B04FC" w:rsidRDefault="00331A6B" w:rsidP="007D7EFC">
            <w:pPr>
              <w:pStyle w:val="TAC"/>
              <w:rPr>
                <w:rFonts w:eastAsia="SimSun"/>
                <w:lang w:val="en-US" w:eastAsia="zh-CN" w:bidi="ar"/>
              </w:rPr>
            </w:pPr>
            <w:r w:rsidRPr="009B04FC">
              <w:t>CA_n1A-n3A-n5A-n78A</w:t>
            </w:r>
          </w:p>
        </w:tc>
        <w:tc>
          <w:tcPr>
            <w:tcW w:w="2822" w:type="dxa"/>
            <w:tcBorders>
              <w:top w:val="single" w:sz="4" w:space="0" w:color="auto"/>
              <w:left w:val="single" w:sz="4" w:space="0" w:color="auto"/>
              <w:bottom w:val="nil"/>
              <w:right w:val="single" w:sz="4" w:space="0" w:color="auto"/>
            </w:tcBorders>
          </w:tcPr>
          <w:p w14:paraId="730F4E06" w14:textId="77777777" w:rsidR="00331A6B" w:rsidRPr="009B04FC" w:rsidRDefault="00331A6B" w:rsidP="007D7EFC">
            <w:pPr>
              <w:pStyle w:val="TAC"/>
              <w:rPr>
                <w:lang w:val="en-US" w:eastAsia="zh-CN"/>
              </w:rPr>
            </w:pPr>
            <w:r w:rsidRPr="009B04FC">
              <w:rPr>
                <w:lang w:val="en-US" w:eastAsia="zh-CN"/>
              </w:rPr>
              <w:t>CA_n1A-n3A</w:t>
            </w:r>
          </w:p>
          <w:p w14:paraId="2D3142C1" w14:textId="77777777" w:rsidR="00331A6B" w:rsidRPr="009B04FC" w:rsidRDefault="00331A6B" w:rsidP="007D7EFC">
            <w:pPr>
              <w:pStyle w:val="TAC"/>
              <w:rPr>
                <w:lang w:val="en-US" w:eastAsia="zh-CN"/>
              </w:rPr>
            </w:pPr>
            <w:r w:rsidRPr="009B04FC">
              <w:rPr>
                <w:lang w:val="en-US" w:eastAsia="zh-CN"/>
              </w:rPr>
              <w:t>CA_n1A-n5A</w:t>
            </w:r>
          </w:p>
          <w:p w14:paraId="55DAA248" w14:textId="77777777" w:rsidR="00331A6B" w:rsidRPr="009B04FC" w:rsidRDefault="00331A6B" w:rsidP="007D7EFC">
            <w:pPr>
              <w:pStyle w:val="TAC"/>
              <w:rPr>
                <w:lang w:val="en-US" w:eastAsia="zh-CN"/>
              </w:rPr>
            </w:pPr>
            <w:r w:rsidRPr="009B04FC">
              <w:rPr>
                <w:lang w:val="en-US" w:eastAsia="zh-CN"/>
              </w:rPr>
              <w:t>CA_n1A-n78A</w:t>
            </w:r>
          </w:p>
          <w:p w14:paraId="3F907887" w14:textId="77777777" w:rsidR="00331A6B" w:rsidRPr="009B04FC" w:rsidRDefault="00331A6B" w:rsidP="007D7EFC">
            <w:pPr>
              <w:pStyle w:val="TAC"/>
              <w:rPr>
                <w:lang w:val="en-US" w:eastAsia="zh-CN"/>
              </w:rPr>
            </w:pPr>
            <w:r w:rsidRPr="009B04FC">
              <w:rPr>
                <w:lang w:val="en-US" w:eastAsia="zh-CN"/>
              </w:rPr>
              <w:t>CA_n3A-n5A</w:t>
            </w:r>
          </w:p>
          <w:p w14:paraId="246C9AC0" w14:textId="77777777" w:rsidR="00331A6B" w:rsidRPr="009B04FC" w:rsidRDefault="00331A6B" w:rsidP="007D7EFC">
            <w:pPr>
              <w:pStyle w:val="TAC"/>
              <w:rPr>
                <w:lang w:val="en-US" w:eastAsia="zh-CN"/>
              </w:rPr>
            </w:pPr>
            <w:r w:rsidRPr="009B04FC">
              <w:rPr>
                <w:lang w:val="en-US" w:eastAsia="zh-CN"/>
              </w:rPr>
              <w:t>CA_n3A-n78A</w:t>
            </w:r>
          </w:p>
          <w:p w14:paraId="75798B11" w14:textId="77777777" w:rsidR="00331A6B" w:rsidRPr="009B04FC" w:rsidRDefault="00331A6B" w:rsidP="007D7EFC">
            <w:pPr>
              <w:pStyle w:val="TAC"/>
              <w:rPr>
                <w:rFonts w:eastAsia="SimSun"/>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2D90AC7"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7F5B0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FD3A9C8"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0F6D7D59" w14:textId="77777777" w:rsidTr="00A756F8">
        <w:trPr>
          <w:trHeight w:val="29"/>
        </w:trPr>
        <w:tc>
          <w:tcPr>
            <w:tcW w:w="2756" w:type="dxa"/>
            <w:tcBorders>
              <w:top w:val="nil"/>
              <w:left w:val="single" w:sz="4" w:space="0" w:color="auto"/>
              <w:bottom w:val="nil"/>
              <w:right w:val="single" w:sz="4" w:space="0" w:color="auto"/>
            </w:tcBorders>
          </w:tcPr>
          <w:p w14:paraId="1A05F4E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904DB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01D6CB"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99A12E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6D2C8C7" w14:textId="77777777" w:rsidR="00331A6B" w:rsidRPr="009B04FC" w:rsidRDefault="00331A6B" w:rsidP="007D7EFC">
            <w:pPr>
              <w:pStyle w:val="TAC"/>
              <w:rPr>
                <w:rFonts w:eastAsia="SimSun"/>
                <w:kern w:val="2"/>
                <w:szCs w:val="22"/>
                <w:lang w:val="en-US" w:eastAsia="zh-CN"/>
              </w:rPr>
            </w:pPr>
          </w:p>
        </w:tc>
      </w:tr>
      <w:tr w:rsidR="00331A6B" w:rsidRPr="009B04FC" w14:paraId="068102E4" w14:textId="77777777" w:rsidTr="00A756F8">
        <w:trPr>
          <w:trHeight w:val="29"/>
        </w:trPr>
        <w:tc>
          <w:tcPr>
            <w:tcW w:w="2756" w:type="dxa"/>
            <w:tcBorders>
              <w:top w:val="nil"/>
              <w:left w:val="single" w:sz="4" w:space="0" w:color="auto"/>
              <w:bottom w:val="nil"/>
              <w:right w:val="single" w:sz="4" w:space="0" w:color="auto"/>
            </w:tcBorders>
          </w:tcPr>
          <w:p w14:paraId="766E66F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71154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4B29AE"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B8AB19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2CC6665" w14:textId="77777777" w:rsidR="00331A6B" w:rsidRPr="009B04FC" w:rsidRDefault="00331A6B" w:rsidP="007D7EFC">
            <w:pPr>
              <w:pStyle w:val="TAC"/>
              <w:rPr>
                <w:rFonts w:eastAsia="SimSun"/>
                <w:kern w:val="2"/>
                <w:szCs w:val="22"/>
                <w:lang w:val="en-US" w:eastAsia="zh-CN"/>
              </w:rPr>
            </w:pPr>
          </w:p>
        </w:tc>
      </w:tr>
      <w:tr w:rsidR="00331A6B" w:rsidRPr="009B04FC" w14:paraId="755EFFC5" w14:textId="77777777" w:rsidTr="00A756F8">
        <w:trPr>
          <w:trHeight w:val="29"/>
        </w:trPr>
        <w:tc>
          <w:tcPr>
            <w:tcW w:w="2756" w:type="dxa"/>
            <w:tcBorders>
              <w:top w:val="nil"/>
              <w:left w:val="single" w:sz="4" w:space="0" w:color="auto"/>
              <w:bottom w:val="single" w:sz="4" w:space="0" w:color="auto"/>
              <w:right w:val="single" w:sz="4" w:space="0" w:color="auto"/>
            </w:tcBorders>
          </w:tcPr>
          <w:p w14:paraId="1E58A2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95608C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9CBB94"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BD4D01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E3FEC73" w14:textId="77777777" w:rsidR="00331A6B" w:rsidRPr="009B04FC" w:rsidRDefault="00331A6B" w:rsidP="007D7EFC">
            <w:pPr>
              <w:pStyle w:val="TAC"/>
              <w:rPr>
                <w:rFonts w:eastAsia="SimSun"/>
                <w:kern w:val="2"/>
                <w:szCs w:val="22"/>
                <w:lang w:val="en-US" w:eastAsia="zh-CN"/>
              </w:rPr>
            </w:pPr>
          </w:p>
        </w:tc>
      </w:tr>
      <w:tr w:rsidR="00331A6B" w:rsidRPr="009B04FC" w14:paraId="74715A18" w14:textId="77777777" w:rsidTr="00A756F8">
        <w:trPr>
          <w:trHeight w:val="29"/>
        </w:trPr>
        <w:tc>
          <w:tcPr>
            <w:tcW w:w="2756" w:type="dxa"/>
            <w:tcBorders>
              <w:top w:val="single" w:sz="4" w:space="0" w:color="auto"/>
              <w:left w:val="single" w:sz="4" w:space="0" w:color="auto"/>
              <w:bottom w:val="nil"/>
              <w:right w:val="single" w:sz="4" w:space="0" w:color="auto"/>
            </w:tcBorders>
          </w:tcPr>
          <w:p w14:paraId="58871C7B" w14:textId="77777777" w:rsidR="00331A6B" w:rsidRPr="009B04FC" w:rsidRDefault="00331A6B" w:rsidP="007D7EFC">
            <w:pPr>
              <w:pStyle w:val="TAC"/>
              <w:rPr>
                <w:rFonts w:eastAsia="SimSun"/>
                <w:kern w:val="2"/>
                <w:szCs w:val="22"/>
                <w:lang w:val="en-US"/>
              </w:rPr>
            </w:pPr>
            <w:r w:rsidRPr="009B04FC">
              <w:rPr>
                <w:rFonts w:eastAsia="SimSun"/>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525C7486" w14:textId="77777777" w:rsidR="00331A6B" w:rsidRPr="009B04FC" w:rsidRDefault="00331A6B" w:rsidP="007D7EFC">
            <w:pPr>
              <w:pStyle w:val="TAC"/>
              <w:rPr>
                <w:rFonts w:eastAsia="SimSun"/>
                <w:kern w:val="2"/>
                <w:szCs w:val="22"/>
                <w:lang w:val="en-US"/>
              </w:rPr>
            </w:pPr>
            <w:r w:rsidRPr="009B04FC">
              <w:rPr>
                <w:rFonts w:eastAsia="SimSun"/>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FEF0A5A" w14:textId="77777777" w:rsidR="00331A6B" w:rsidRPr="009B04FC" w:rsidRDefault="00331A6B" w:rsidP="007D7EFC">
            <w:pPr>
              <w:pStyle w:val="TAC"/>
              <w:rPr>
                <w:lang w:val="en-US" w:eastAsia="zh-CN"/>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6CF816" w14:textId="77777777" w:rsidR="00331A6B" w:rsidRPr="009B04FC" w:rsidRDefault="00331A6B" w:rsidP="007D7EFC">
            <w:pPr>
              <w:pStyle w:val="TAC"/>
              <w:rPr>
                <w:rFonts w:eastAsia="SimSun"/>
                <w:lang w:val="en-US" w:eastAsia="zh-CN" w:bidi="ar"/>
              </w:rPr>
            </w:pPr>
            <w:r w:rsidRPr="009B04FC">
              <w:t>5, 10, 15, 20</w:t>
            </w:r>
          </w:p>
        </w:tc>
        <w:tc>
          <w:tcPr>
            <w:tcW w:w="2561" w:type="dxa"/>
            <w:tcBorders>
              <w:top w:val="single" w:sz="4" w:space="0" w:color="auto"/>
              <w:left w:val="single" w:sz="4" w:space="0" w:color="auto"/>
              <w:bottom w:val="nil"/>
              <w:right w:val="single" w:sz="4" w:space="0" w:color="auto"/>
            </w:tcBorders>
            <w:vAlign w:val="center"/>
          </w:tcPr>
          <w:p w14:paraId="7F76323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2FC16213" w14:textId="77777777" w:rsidTr="00A756F8">
        <w:trPr>
          <w:trHeight w:val="29"/>
        </w:trPr>
        <w:tc>
          <w:tcPr>
            <w:tcW w:w="2756" w:type="dxa"/>
            <w:tcBorders>
              <w:top w:val="nil"/>
              <w:left w:val="single" w:sz="4" w:space="0" w:color="auto"/>
              <w:bottom w:val="nil"/>
              <w:right w:val="single" w:sz="4" w:space="0" w:color="auto"/>
            </w:tcBorders>
          </w:tcPr>
          <w:p w14:paraId="3B9A3D2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728294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46029" w14:textId="77777777" w:rsidR="00331A6B" w:rsidRPr="009B04FC" w:rsidRDefault="00331A6B" w:rsidP="007D7EFC">
            <w:pPr>
              <w:pStyle w:val="TAC"/>
              <w:rPr>
                <w:lang w:val="en-US" w:eastAsia="zh-CN"/>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AA9D6CA" w14:textId="77777777" w:rsidR="00331A6B" w:rsidRPr="009B04FC" w:rsidRDefault="00331A6B" w:rsidP="007D7EFC">
            <w:pPr>
              <w:pStyle w:val="TAC"/>
              <w:rPr>
                <w:rFonts w:eastAsia="SimSun"/>
                <w:lang w:val="en-US" w:eastAsia="zh-CN" w:bidi="ar"/>
              </w:rPr>
            </w:pPr>
            <w:r w:rsidRPr="009B04FC">
              <w:t>5, 10, 15, 20, 25, 30</w:t>
            </w:r>
          </w:p>
        </w:tc>
        <w:tc>
          <w:tcPr>
            <w:tcW w:w="2561" w:type="dxa"/>
            <w:tcBorders>
              <w:top w:val="nil"/>
              <w:left w:val="single" w:sz="4" w:space="0" w:color="auto"/>
              <w:bottom w:val="nil"/>
              <w:right w:val="single" w:sz="4" w:space="0" w:color="auto"/>
            </w:tcBorders>
            <w:vAlign w:val="center"/>
          </w:tcPr>
          <w:p w14:paraId="10A1F1AE" w14:textId="77777777" w:rsidR="00331A6B" w:rsidRPr="009B04FC" w:rsidRDefault="00331A6B" w:rsidP="007D7EFC">
            <w:pPr>
              <w:pStyle w:val="TAC"/>
              <w:rPr>
                <w:rFonts w:eastAsia="SimSun"/>
                <w:kern w:val="2"/>
                <w:szCs w:val="22"/>
                <w:lang w:val="en-US" w:eastAsia="zh-CN"/>
              </w:rPr>
            </w:pPr>
          </w:p>
        </w:tc>
      </w:tr>
      <w:tr w:rsidR="00331A6B" w:rsidRPr="009B04FC" w14:paraId="73B35D96" w14:textId="77777777" w:rsidTr="00A756F8">
        <w:trPr>
          <w:trHeight w:val="29"/>
        </w:trPr>
        <w:tc>
          <w:tcPr>
            <w:tcW w:w="2756" w:type="dxa"/>
            <w:tcBorders>
              <w:top w:val="nil"/>
              <w:left w:val="single" w:sz="4" w:space="0" w:color="auto"/>
              <w:bottom w:val="nil"/>
              <w:right w:val="single" w:sz="4" w:space="0" w:color="auto"/>
            </w:tcBorders>
          </w:tcPr>
          <w:p w14:paraId="28DC3FC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879D1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A184F9" w14:textId="77777777" w:rsidR="00331A6B" w:rsidRPr="009B04FC" w:rsidRDefault="00331A6B" w:rsidP="007D7EFC">
            <w:pPr>
              <w:pStyle w:val="TAC"/>
              <w:rPr>
                <w:lang w:val="en-US" w:eastAsia="zh-CN"/>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C76F83C" w14:textId="77777777" w:rsidR="00331A6B" w:rsidRPr="009B04FC" w:rsidRDefault="00331A6B" w:rsidP="007D7EFC">
            <w:pPr>
              <w:pStyle w:val="TAC"/>
              <w:rPr>
                <w:rFonts w:eastAsia="SimSun"/>
                <w:lang w:val="en-US" w:eastAsia="zh-CN" w:bidi="ar"/>
              </w:rPr>
            </w:pPr>
            <w:r w:rsidRPr="009B04FC">
              <w:t>5, 10, 15, 20, 25, 30, 40, 50</w:t>
            </w:r>
          </w:p>
        </w:tc>
        <w:tc>
          <w:tcPr>
            <w:tcW w:w="2561" w:type="dxa"/>
            <w:tcBorders>
              <w:top w:val="nil"/>
              <w:left w:val="single" w:sz="4" w:space="0" w:color="auto"/>
              <w:bottom w:val="nil"/>
              <w:right w:val="single" w:sz="4" w:space="0" w:color="auto"/>
            </w:tcBorders>
            <w:vAlign w:val="center"/>
          </w:tcPr>
          <w:p w14:paraId="6B1DDCFA" w14:textId="77777777" w:rsidR="00331A6B" w:rsidRPr="009B04FC" w:rsidRDefault="00331A6B" w:rsidP="007D7EFC">
            <w:pPr>
              <w:pStyle w:val="TAC"/>
              <w:rPr>
                <w:rFonts w:eastAsia="SimSun"/>
                <w:kern w:val="2"/>
                <w:szCs w:val="22"/>
                <w:lang w:val="en-US" w:eastAsia="zh-CN"/>
              </w:rPr>
            </w:pPr>
          </w:p>
        </w:tc>
      </w:tr>
      <w:tr w:rsidR="00331A6B" w:rsidRPr="009B04FC" w14:paraId="0AC4645E" w14:textId="77777777" w:rsidTr="00A756F8">
        <w:trPr>
          <w:trHeight w:val="29"/>
        </w:trPr>
        <w:tc>
          <w:tcPr>
            <w:tcW w:w="2756" w:type="dxa"/>
            <w:tcBorders>
              <w:top w:val="nil"/>
              <w:left w:val="single" w:sz="4" w:space="0" w:color="auto"/>
              <w:bottom w:val="single" w:sz="4" w:space="0" w:color="auto"/>
              <w:right w:val="single" w:sz="4" w:space="0" w:color="auto"/>
            </w:tcBorders>
          </w:tcPr>
          <w:p w14:paraId="431A485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2560D6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4CA2BA" w14:textId="77777777" w:rsidR="00331A6B" w:rsidRPr="009B04FC" w:rsidRDefault="00331A6B" w:rsidP="007D7EFC">
            <w:pPr>
              <w:pStyle w:val="TAC"/>
              <w:rPr>
                <w:lang w:val="en-US" w:eastAsia="zh-CN"/>
              </w:rPr>
            </w:pPr>
            <w:r w:rsidRPr="009B04FC">
              <w:rPr>
                <w:rFonts w:eastAsia="SimSun"/>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90B748B" w14:textId="77777777" w:rsidR="00331A6B" w:rsidRPr="009B04FC" w:rsidRDefault="00331A6B" w:rsidP="007D7EFC">
            <w:pPr>
              <w:pStyle w:val="TAC"/>
              <w:rPr>
                <w:rFonts w:eastAsia="SimSun"/>
                <w:lang w:val="en-US" w:eastAsia="zh-CN" w:bidi="ar"/>
              </w:rPr>
            </w:pPr>
            <w:r w:rsidRPr="009B04FC">
              <w:t>5, 10, 15, 20</w:t>
            </w:r>
          </w:p>
        </w:tc>
        <w:tc>
          <w:tcPr>
            <w:tcW w:w="2561" w:type="dxa"/>
            <w:tcBorders>
              <w:top w:val="nil"/>
              <w:left w:val="single" w:sz="4" w:space="0" w:color="auto"/>
              <w:bottom w:val="single" w:sz="4" w:space="0" w:color="auto"/>
              <w:right w:val="single" w:sz="4" w:space="0" w:color="auto"/>
            </w:tcBorders>
            <w:vAlign w:val="center"/>
          </w:tcPr>
          <w:p w14:paraId="1782AA1A" w14:textId="77777777" w:rsidR="00331A6B" w:rsidRPr="009B04FC" w:rsidRDefault="00331A6B" w:rsidP="007D7EFC">
            <w:pPr>
              <w:pStyle w:val="TAC"/>
              <w:rPr>
                <w:rFonts w:eastAsia="SimSun"/>
                <w:kern w:val="2"/>
                <w:szCs w:val="22"/>
                <w:lang w:val="en-US" w:eastAsia="zh-CN"/>
              </w:rPr>
            </w:pPr>
          </w:p>
        </w:tc>
      </w:tr>
      <w:tr w:rsidR="00331A6B" w:rsidRPr="009B04FC" w14:paraId="7F7023C8" w14:textId="77777777" w:rsidTr="00A756F8">
        <w:trPr>
          <w:trHeight w:val="29"/>
        </w:trPr>
        <w:tc>
          <w:tcPr>
            <w:tcW w:w="2756" w:type="dxa"/>
            <w:tcBorders>
              <w:top w:val="single" w:sz="4" w:space="0" w:color="auto"/>
              <w:left w:val="single" w:sz="4" w:space="0" w:color="auto"/>
              <w:bottom w:val="nil"/>
              <w:right w:val="single" w:sz="4" w:space="0" w:color="auto"/>
            </w:tcBorders>
          </w:tcPr>
          <w:p w14:paraId="2B4B111D" w14:textId="77777777" w:rsidR="00331A6B" w:rsidRPr="009B04FC" w:rsidRDefault="00331A6B" w:rsidP="007D7EFC">
            <w:pPr>
              <w:pStyle w:val="TAC"/>
              <w:rPr>
                <w:rFonts w:eastAsia="SimSun"/>
                <w:kern w:val="2"/>
                <w:lang w:val="en-US"/>
              </w:rPr>
            </w:pPr>
            <w:r w:rsidRPr="009B04FC">
              <w:rPr>
                <w:rFonts w:eastAsia="SimSun"/>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79DC4A64"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w:t>
            </w:r>
          </w:p>
          <w:p w14:paraId="131EDB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CA_n1A-n7A</w:t>
            </w:r>
          </w:p>
          <w:p w14:paraId="21E17E04"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CA_n1A-n26A</w:t>
            </w:r>
          </w:p>
          <w:p w14:paraId="62AC1F71"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CA_n3A-n7A</w:t>
            </w:r>
          </w:p>
          <w:p w14:paraId="003F108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CA_n3A-n26A</w:t>
            </w:r>
          </w:p>
          <w:p w14:paraId="0E6A337C" w14:textId="77777777" w:rsidR="00331A6B" w:rsidRPr="009B04FC" w:rsidRDefault="00331A6B" w:rsidP="007D7EFC">
            <w:pPr>
              <w:pStyle w:val="TAC"/>
              <w:rPr>
                <w:rFonts w:eastAsia="SimSun"/>
                <w:kern w:val="2"/>
                <w:lang w:val="en-US"/>
              </w:rPr>
            </w:pPr>
            <w:r w:rsidRPr="009B04FC">
              <w:rPr>
                <w:rFonts w:eastAsia="SimSun"/>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B45DC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21A11FE"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D3117F0" w14:textId="77777777" w:rsidR="00331A6B" w:rsidRPr="009B04FC" w:rsidRDefault="00331A6B" w:rsidP="007D7EFC">
            <w:pPr>
              <w:pStyle w:val="TAC"/>
              <w:rPr>
                <w:rFonts w:eastAsia="SimSun"/>
                <w:kern w:val="2"/>
                <w:szCs w:val="22"/>
                <w:lang w:val="en-US" w:eastAsia="zh-CN"/>
              </w:rPr>
            </w:pPr>
            <w:r w:rsidRPr="009B04FC">
              <w:rPr>
                <w:rFonts w:eastAsia="SimSun"/>
                <w:lang w:val="en-US" w:eastAsia="zh-CN" w:bidi="ar"/>
              </w:rPr>
              <w:t>0</w:t>
            </w:r>
          </w:p>
        </w:tc>
      </w:tr>
      <w:tr w:rsidR="00331A6B" w:rsidRPr="009B04FC" w14:paraId="524573F0" w14:textId="77777777" w:rsidTr="00A756F8">
        <w:trPr>
          <w:trHeight w:val="29"/>
        </w:trPr>
        <w:tc>
          <w:tcPr>
            <w:tcW w:w="2756" w:type="dxa"/>
            <w:tcBorders>
              <w:top w:val="nil"/>
              <w:left w:val="single" w:sz="4" w:space="0" w:color="auto"/>
              <w:bottom w:val="nil"/>
              <w:right w:val="single" w:sz="4" w:space="0" w:color="auto"/>
            </w:tcBorders>
          </w:tcPr>
          <w:p w14:paraId="0C19A872"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F5FC965"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8BE196F" w14:textId="77777777" w:rsidR="00331A6B" w:rsidRPr="009B04FC" w:rsidRDefault="00331A6B" w:rsidP="007D7EFC">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E286D3"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5B1BC7" w14:textId="77777777" w:rsidR="00331A6B" w:rsidRPr="009B04FC" w:rsidRDefault="00331A6B" w:rsidP="007D7EFC">
            <w:pPr>
              <w:pStyle w:val="TAC"/>
              <w:rPr>
                <w:rFonts w:eastAsia="SimSun"/>
                <w:kern w:val="2"/>
                <w:szCs w:val="22"/>
                <w:lang w:val="en-US" w:eastAsia="zh-CN"/>
              </w:rPr>
            </w:pPr>
          </w:p>
        </w:tc>
      </w:tr>
      <w:tr w:rsidR="00331A6B" w:rsidRPr="009B04FC" w14:paraId="11899FBE" w14:textId="77777777" w:rsidTr="00A756F8">
        <w:trPr>
          <w:trHeight w:val="29"/>
        </w:trPr>
        <w:tc>
          <w:tcPr>
            <w:tcW w:w="2756" w:type="dxa"/>
            <w:tcBorders>
              <w:top w:val="nil"/>
              <w:left w:val="single" w:sz="4" w:space="0" w:color="auto"/>
              <w:bottom w:val="nil"/>
              <w:right w:val="single" w:sz="4" w:space="0" w:color="auto"/>
            </w:tcBorders>
          </w:tcPr>
          <w:p w14:paraId="4D7DA570"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68409F10"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2231F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887C008"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ADED477" w14:textId="77777777" w:rsidR="00331A6B" w:rsidRPr="009B04FC" w:rsidRDefault="00331A6B" w:rsidP="007D7EFC">
            <w:pPr>
              <w:pStyle w:val="TAC"/>
              <w:rPr>
                <w:rFonts w:eastAsia="SimSun"/>
                <w:kern w:val="2"/>
                <w:szCs w:val="22"/>
                <w:lang w:val="en-US" w:eastAsia="zh-CN"/>
              </w:rPr>
            </w:pPr>
          </w:p>
        </w:tc>
      </w:tr>
      <w:tr w:rsidR="00331A6B" w:rsidRPr="009B04FC" w14:paraId="19347D28" w14:textId="77777777" w:rsidTr="00A756F8">
        <w:trPr>
          <w:trHeight w:val="29"/>
        </w:trPr>
        <w:tc>
          <w:tcPr>
            <w:tcW w:w="2756" w:type="dxa"/>
            <w:tcBorders>
              <w:top w:val="nil"/>
              <w:left w:val="single" w:sz="4" w:space="0" w:color="auto"/>
              <w:bottom w:val="single" w:sz="4" w:space="0" w:color="auto"/>
              <w:right w:val="single" w:sz="4" w:space="0" w:color="auto"/>
            </w:tcBorders>
          </w:tcPr>
          <w:p w14:paraId="67C1EC93"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59DB838"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EB0F6A3" w14:textId="77777777" w:rsidR="00331A6B" w:rsidRPr="009B04FC" w:rsidRDefault="00331A6B" w:rsidP="007D7EFC">
            <w:pPr>
              <w:pStyle w:val="TAC"/>
              <w:rPr>
                <w:rFonts w:eastAsia="SimSun"/>
                <w:lang w:val="en-US" w:eastAsia="zh-CN" w:bidi="ar"/>
              </w:rPr>
            </w:pPr>
            <w:r w:rsidRPr="009B04FC">
              <w:rPr>
                <w:rFonts w:eastAsia="SimSun"/>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5F2B131"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A8486D0" w14:textId="77777777" w:rsidR="00331A6B" w:rsidRPr="009B04FC" w:rsidRDefault="00331A6B" w:rsidP="007D7EFC">
            <w:pPr>
              <w:pStyle w:val="TAC"/>
              <w:rPr>
                <w:rFonts w:eastAsia="SimSun"/>
                <w:kern w:val="2"/>
                <w:szCs w:val="22"/>
                <w:lang w:val="en-US" w:eastAsia="zh-CN"/>
              </w:rPr>
            </w:pPr>
          </w:p>
        </w:tc>
      </w:tr>
      <w:tr w:rsidR="00331A6B" w:rsidRPr="009B04FC" w14:paraId="79DB6D51" w14:textId="77777777" w:rsidTr="00A756F8">
        <w:trPr>
          <w:trHeight w:val="29"/>
        </w:trPr>
        <w:tc>
          <w:tcPr>
            <w:tcW w:w="2756" w:type="dxa"/>
            <w:tcBorders>
              <w:top w:val="single" w:sz="4" w:space="0" w:color="auto"/>
              <w:left w:val="single" w:sz="4" w:space="0" w:color="auto"/>
              <w:bottom w:val="nil"/>
              <w:right w:val="single" w:sz="4" w:space="0" w:color="auto"/>
            </w:tcBorders>
          </w:tcPr>
          <w:p w14:paraId="0DB225BA" w14:textId="77777777" w:rsidR="00331A6B" w:rsidRPr="009B04FC" w:rsidRDefault="00331A6B" w:rsidP="007D7EFC">
            <w:pPr>
              <w:pStyle w:val="TAC"/>
              <w:rPr>
                <w:rFonts w:eastAsia="SimSun" w:cs="Arial"/>
                <w:kern w:val="2"/>
                <w:lang w:val="en-US"/>
              </w:rPr>
            </w:pPr>
            <w:r w:rsidRPr="009B04FC">
              <w:rPr>
                <w:rFonts w:eastAsia="SimSun" w:cs="Arial"/>
                <w:lang w:val="en-US" w:eastAsia="zh-CN" w:bidi="ar"/>
              </w:rPr>
              <w:lastRenderedPageBreak/>
              <w:t>CA_n1A-n3A-n7B-n26A</w:t>
            </w:r>
          </w:p>
        </w:tc>
        <w:tc>
          <w:tcPr>
            <w:tcW w:w="2822" w:type="dxa"/>
            <w:tcBorders>
              <w:top w:val="single" w:sz="4" w:space="0" w:color="auto"/>
              <w:left w:val="single" w:sz="4" w:space="0" w:color="auto"/>
              <w:bottom w:val="nil"/>
              <w:right w:val="single" w:sz="4" w:space="0" w:color="auto"/>
            </w:tcBorders>
          </w:tcPr>
          <w:p w14:paraId="065DFAE9"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CA_n1A-n3A</w:t>
            </w:r>
          </w:p>
          <w:p w14:paraId="5E6F61CF"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CA_n1A-n7A</w:t>
            </w:r>
          </w:p>
          <w:p w14:paraId="72081FA2"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CA_n1A-n26A</w:t>
            </w:r>
          </w:p>
          <w:p w14:paraId="3CB27719"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CA_n3A-n7A</w:t>
            </w:r>
          </w:p>
          <w:p w14:paraId="258FCDA1"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CA_n3A-n26A</w:t>
            </w:r>
          </w:p>
          <w:p w14:paraId="18D06146" w14:textId="77777777" w:rsidR="00331A6B" w:rsidRPr="009B04FC" w:rsidRDefault="00331A6B" w:rsidP="007D7EFC">
            <w:pPr>
              <w:pStyle w:val="TAC"/>
              <w:rPr>
                <w:rFonts w:eastAsia="SimSun" w:cs="Arial"/>
                <w:lang w:val="en-US" w:eastAsia="zh-CN" w:bidi="ar"/>
              </w:rPr>
            </w:pPr>
            <w:r w:rsidRPr="009B04FC">
              <w:rPr>
                <w:rFonts w:eastAsia="SimSun" w:cs="Arial"/>
                <w:lang w:val="en-US" w:eastAsia="zh-CN" w:bidi="ar"/>
              </w:rPr>
              <w:t>CA_n7A-n26A</w:t>
            </w:r>
          </w:p>
          <w:p w14:paraId="0D306E5C" w14:textId="77777777" w:rsidR="00331A6B" w:rsidRPr="009B04FC" w:rsidRDefault="00331A6B" w:rsidP="007D7EFC">
            <w:pPr>
              <w:pStyle w:val="TAC"/>
              <w:rPr>
                <w:rFonts w:eastAsia="SimSun" w:cs="Arial"/>
                <w:kern w:val="2"/>
                <w:lang w:val="en-US"/>
              </w:rPr>
            </w:pPr>
            <w:r w:rsidRPr="009B04FC">
              <w:rPr>
                <w:rFonts w:eastAsia="SimSun" w:cs="Arial"/>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16066E2E" w14:textId="77777777" w:rsidR="00331A6B" w:rsidRPr="009B04FC" w:rsidRDefault="00331A6B" w:rsidP="007D7EFC">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FBD9B61"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7FE8258" w14:textId="77777777" w:rsidR="00331A6B" w:rsidRPr="009B04FC" w:rsidRDefault="00331A6B" w:rsidP="007D7EFC">
            <w:pPr>
              <w:pStyle w:val="TAC"/>
              <w:rPr>
                <w:rFonts w:eastAsia="SimSun"/>
                <w:kern w:val="2"/>
                <w:szCs w:val="22"/>
                <w:lang w:val="en-US" w:eastAsia="zh-CN"/>
              </w:rPr>
            </w:pPr>
            <w:r w:rsidRPr="009B04FC">
              <w:rPr>
                <w:rFonts w:eastAsia="SimSun"/>
                <w:lang w:val="en-US" w:eastAsia="zh-CN" w:bidi="ar"/>
              </w:rPr>
              <w:t>0</w:t>
            </w:r>
          </w:p>
        </w:tc>
      </w:tr>
      <w:tr w:rsidR="00331A6B" w:rsidRPr="009B04FC" w14:paraId="151B1783" w14:textId="77777777" w:rsidTr="00A756F8">
        <w:trPr>
          <w:trHeight w:val="29"/>
        </w:trPr>
        <w:tc>
          <w:tcPr>
            <w:tcW w:w="2756" w:type="dxa"/>
            <w:tcBorders>
              <w:top w:val="nil"/>
              <w:left w:val="single" w:sz="4" w:space="0" w:color="auto"/>
              <w:bottom w:val="nil"/>
              <w:right w:val="single" w:sz="4" w:space="0" w:color="auto"/>
            </w:tcBorders>
          </w:tcPr>
          <w:p w14:paraId="71FDA64C" w14:textId="77777777" w:rsidR="00331A6B" w:rsidRPr="009B04FC" w:rsidRDefault="00331A6B" w:rsidP="007D7EFC">
            <w:pPr>
              <w:pStyle w:val="TAC"/>
              <w:rPr>
                <w:rFonts w:eastAsia="SimSun" w:cs="Arial"/>
                <w:kern w:val="2"/>
                <w:lang w:val="en-US"/>
              </w:rPr>
            </w:pPr>
          </w:p>
        </w:tc>
        <w:tc>
          <w:tcPr>
            <w:tcW w:w="2822" w:type="dxa"/>
            <w:tcBorders>
              <w:top w:val="nil"/>
              <w:left w:val="single" w:sz="4" w:space="0" w:color="auto"/>
              <w:bottom w:val="nil"/>
              <w:right w:val="single" w:sz="4" w:space="0" w:color="auto"/>
            </w:tcBorders>
          </w:tcPr>
          <w:p w14:paraId="2AE1A4C7" w14:textId="77777777" w:rsidR="00331A6B" w:rsidRPr="009B04FC" w:rsidRDefault="00331A6B" w:rsidP="007D7EFC">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D7B20D0" w14:textId="77777777" w:rsidR="00331A6B" w:rsidRPr="009B04FC" w:rsidRDefault="00331A6B" w:rsidP="007D7EFC">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A6A014"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E581B45" w14:textId="77777777" w:rsidR="00331A6B" w:rsidRPr="009B04FC" w:rsidRDefault="00331A6B" w:rsidP="007D7EFC">
            <w:pPr>
              <w:pStyle w:val="TAC"/>
              <w:rPr>
                <w:rFonts w:eastAsia="SimSun"/>
                <w:kern w:val="2"/>
                <w:szCs w:val="22"/>
                <w:lang w:val="en-US" w:eastAsia="zh-CN"/>
              </w:rPr>
            </w:pPr>
          </w:p>
        </w:tc>
      </w:tr>
      <w:tr w:rsidR="00331A6B" w:rsidRPr="009B04FC" w14:paraId="7085E642" w14:textId="77777777" w:rsidTr="00A756F8">
        <w:trPr>
          <w:trHeight w:val="29"/>
        </w:trPr>
        <w:tc>
          <w:tcPr>
            <w:tcW w:w="2756" w:type="dxa"/>
            <w:tcBorders>
              <w:top w:val="nil"/>
              <w:left w:val="single" w:sz="4" w:space="0" w:color="auto"/>
              <w:bottom w:val="nil"/>
              <w:right w:val="single" w:sz="4" w:space="0" w:color="auto"/>
            </w:tcBorders>
          </w:tcPr>
          <w:p w14:paraId="4B61B05D" w14:textId="77777777" w:rsidR="00331A6B" w:rsidRPr="009B04FC" w:rsidRDefault="00331A6B" w:rsidP="007D7EFC">
            <w:pPr>
              <w:pStyle w:val="TAC"/>
              <w:rPr>
                <w:rFonts w:eastAsia="SimSun" w:cs="Arial"/>
                <w:kern w:val="2"/>
                <w:lang w:val="en-US"/>
              </w:rPr>
            </w:pPr>
          </w:p>
        </w:tc>
        <w:tc>
          <w:tcPr>
            <w:tcW w:w="2822" w:type="dxa"/>
            <w:tcBorders>
              <w:top w:val="nil"/>
              <w:left w:val="single" w:sz="4" w:space="0" w:color="auto"/>
              <w:bottom w:val="nil"/>
              <w:right w:val="single" w:sz="4" w:space="0" w:color="auto"/>
            </w:tcBorders>
          </w:tcPr>
          <w:p w14:paraId="7DB7CD54" w14:textId="77777777" w:rsidR="00331A6B" w:rsidRPr="009B04FC" w:rsidRDefault="00331A6B" w:rsidP="007D7EFC">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F4CFECA" w14:textId="77777777" w:rsidR="00331A6B" w:rsidRPr="009B04FC" w:rsidRDefault="00331A6B" w:rsidP="007D7EFC">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D734D2" w14:textId="77777777" w:rsidR="00331A6B" w:rsidRPr="009B04FC" w:rsidRDefault="00331A6B" w:rsidP="007D7EFC">
            <w:pPr>
              <w:pStyle w:val="TAC"/>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61220ED" w14:textId="77777777" w:rsidR="00331A6B" w:rsidRPr="009B04FC" w:rsidRDefault="00331A6B" w:rsidP="007D7EFC">
            <w:pPr>
              <w:pStyle w:val="TAC"/>
              <w:rPr>
                <w:rFonts w:eastAsia="SimSun"/>
                <w:kern w:val="2"/>
                <w:szCs w:val="22"/>
                <w:lang w:val="en-US" w:eastAsia="zh-CN"/>
              </w:rPr>
            </w:pPr>
          </w:p>
        </w:tc>
      </w:tr>
      <w:tr w:rsidR="00331A6B" w:rsidRPr="009B04FC" w14:paraId="5490529D" w14:textId="77777777" w:rsidTr="00A756F8">
        <w:trPr>
          <w:trHeight w:val="29"/>
        </w:trPr>
        <w:tc>
          <w:tcPr>
            <w:tcW w:w="2756" w:type="dxa"/>
            <w:tcBorders>
              <w:top w:val="nil"/>
              <w:left w:val="single" w:sz="4" w:space="0" w:color="auto"/>
              <w:bottom w:val="single" w:sz="4" w:space="0" w:color="auto"/>
              <w:right w:val="single" w:sz="4" w:space="0" w:color="auto"/>
            </w:tcBorders>
          </w:tcPr>
          <w:p w14:paraId="5BDF5ABA" w14:textId="77777777" w:rsidR="00331A6B" w:rsidRPr="009B04FC" w:rsidRDefault="00331A6B" w:rsidP="007D7EFC">
            <w:pPr>
              <w:pStyle w:val="TAC"/>
              <w:rPr>
                <w:rFonts w:eastAsia="SimSun" w:cs="Arial"/>
                <w:kern w:val="2"/>
                <w:lang w:val="en-US"/>
              </w:rPr>
            </w:pPr>
          </w:p>
        </w:tc>
        <w:tc>
          <w:tcPr>
            <w:tcW w:w="2822" w:type="dxa"/>
            <w:tcBorders>
              <w:top w:val="nil"/>
              <w:left w:val="single" w:sz="4" w:space="0" w:color="auto"/>
              <w:bottom w:val="single" w:sz="4" w:space="0" w:color="auto"/>
              <w:right w:val="single" w:sz="4" w:space="0" w:color="auto"/>
            </w:tcBorders>
          </w:tcPr>
          <w:p w14:paraId="22A86904" w14:textId="77777777" w:rsidR="00331A6B" w:rsidRPr="009B04FC" w:rsidRDefault="00331A6B" w:rsidP="007D7EFC">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1D170F5" w14:textId="77777777" w:rsidR="00331A6B" w:rsidRPr="009B04FC" w:rsidRDefault="00331A6B" w:rsidP="007D7EFC">
            <w:pPr>
              <w:pStyle w:val="TAC"/>
              <w:rPr>
                <w:rFonts w:eastAsia="SimSun"/>
                <w:lang w:val="en-US" w:eastAsia="zh-CN" w:bidi="ar"/>
              </w:rPr>
            </w:pPr>
            <w:r w:rsidRPr="009B04FC">
              <w:rPr>
                <w:rFonts w:eastAsia="SimSun"/>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AE72AD0"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162562A" w14:textId="77777777" w:rsidR="00331A6B" w:rsidRPr="009B04FC" w:rsidRDefault="00331A6B" w:rsidP="007D7EFC">
            <w:pPr>
              <w:pStyle w:val="TAC"/>
              <w:rPr>
                <w:rFonts w:eastAsia="SimSun"/>
                <w:kern w:val="2"/>
                <w:szCs w:val="22"/>
                <w:lang w:val="en-US" w:eastAsia="zh-CN"/>
              </w:rPr>
            </w:pPr>
          </w:p>
        </w:tc>
      </w:tr>
      <w:tr w:rsidR="00331A6B" w:rsidRPr="009B04FC" w14:paraId="6098E3B4" w14:textId="77777777" w:rsidTr="00A756F8">
        <w:trPr>
          <w:trHeight w:val="29"/>
        </w:trPr>
        <w:tc>
          <w:tcPr>
            <w:tcW w:w="2756" w:type="dxa"/>
            <w:tcBorders>
              <w:top w:val="single" w:sz="4" w:space="0" w:color="auto"/>
              <w:left w:val="single" w:sz="4" w:space="0" w:color="auto"/>
              <w:bottom w:val="nil"/>
              <w:right w:val="single" w:sz="4" w:space="0" w:color="auto"/>
            </w:tcBorders>
          </w:tcPr>
          <w:p w14:paraId="3FBE24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7C7FD08E" w14:textId="77777777" w:rsidR="00331A6B" w:rsidRPr="009B04FC" w:rsidRDefault="00331A6B" w:rsidP="007D7EFC">
            <w:pPr>
              <w:pStyle w:val="TAC"/>
              <w:rPr>
                <w:rFonts w:eastAsia="SimSun"/>
                <w:lang w:val="en-US" w:eastAsia="zh-CN" w:bidi="ar"/>
              </w:rPr>
            </w:pPr>
            <w:r w:rsidRPr="009B04FC">
              <w:rPr>
                <w:rFonts w:eastAsia="SimSun"/>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E70C67B" w14:textId="77777777" w:rsidR="00331A6B" w:rsidRPr="009B04FC" w:rsidRDefault="00331A6B" w:rsidP="007D7EFC">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7B2FE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BEA8FB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3BCF446" w14:textId="77777777" w:rsidTr="00A756F8">
        <w:trPr>
          <w:trHeight w:val="29"/>
        </w:trPr>
        <w:tc>
          <w:tcPr>
            <w:tcW w:w="2756" w:type="dxa"/>
            <w:tcBorders>
              <w:top w:val="nil"/>
              <w:left w:val="single" w:sz="4" w:space="0" w:color="auto"/>
              <w:bottom w:val="nil"/>
              <w:right w:val="single" w:sz="4" w:space="0" w:color="auto"/>
            </w:tcBorders>
          </w:tcPr>
          <w:p w14:paraId="64646A5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51B39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4D7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A42D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78814EE7" w14:textId="77777777" w:rsidR="00331A6B" w:rsidRPr="009B04FC" w:rsidRDefault="00331A6B" w:rsidP="007D7EFC">
            <w:pPr>
              <w:pStyle w:val="TAC"/>
              <w:rPr>
                <w:rFonts w:eastAsia="SimSun"/>
                <w:lang w:val="en-US" w:eastAsia="zh-CN" w:bidi="ar"/>
              </w:rPr>
            </w:pPr>
          </w:p>
        </w:tc>
      </w:tr>
      <w:tr w:rsidR="00331A6B" w:rsidRPr="009B04FC" w14:paraId="54941C40" w14:textId="77777777" w:rsidTr="00A756F8">
        <w:trPr>
          <w:trHeight w:val="29"/>
        </w:trPr>
        <w:tc>
          <w:tcPr>
            <w:tcW w:w="2756" w:type="dxa"/>
            <w:tcBorders>
              <w:top w:val="nil"/>
              <w:left w:val="single" w:sz="4" w:space="0" w:color="auto"/>
              <w:bottom w:val="nil"/>
              <w:right w:val="single" w:sz="4" w:space="0" w:color="auto"/>
            </w:tcBorders>
          </w:tcPr>
          <w:p w14:paraId="52F3DAC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1BCFD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024280" w14:textId="77777777" w:rsidR="00331A6B" w:rsidRPr="009B04FC" w:rsidRDefault="00331A6B" w:rsidP="007D7EFC">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FBE14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A12F6D5" w14:textId="77777777" w:rsidR="00331A6B" w:rsidRPr="009B04FC" w:rsidRDefault="00331A6B" w:rsidP="007D7EFC">
            <w:pPr>
              <w:pStyle w:val="TAC"/>
              <w:rPr>
                <w:rFonts w:eastAsia="SimSun"/>
                <w:lang w:val="en-US" w:eastAsia="zh-CN" w:bidi="ar"/>
              </w:rPr>
            </w:pPr>
          </w:p>
        </w:tc>
      </w:tr>
      <w:tr w:rsidR="00331A6B" w:rsidRPr="009B04FC" w14:paraId="6EBC943D" w14:textId="77777777" w:rsidTr="00A756F8">
        <w:trPr>
          <w:trHeight w:val="29"/>
        </w:trPr>
        <w:tc>
          <w:tcPr>
            <w:tcW w:w="2756" w:type="dxa"/>
            <w:tcBorders>
              <w:top w:val="nil"/>
              <w:left w:val="single" w:sz="4" w:space="0" w:color="auto"/>
              <w:bottom w:val="nil"/>
              <w:right w:val="single" w:sz="4" w:space="0" w:color="auto"/>
            </w:tcBorders>
          </w:tcPr>
          <w:p w14:paraId="510C990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B58140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0488D7" w14:textId="77777777" w:rsidR="00331A6B" w:rsidRPr="009B04FC" w:rsidRDefault="00331A6B" w:rsidP="007D7EFC">
            <w:pPr>
              <w:pStyle w:val="TAC"/>
              <w:rPr>
                <w:rFonts w:eastAsia="SimSun"/>
                <w:lang w:val="en-US" w:eastAsia="zh-CN" w:bidi="ar"/>
              </w:rPr>
            </w:pPr>
            <w:r w:rsidRPr="009B04FC">
              <w:rPr>
                <w:rFonts w:eastAsia="SimSun"/>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2025A2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F4A416B" w14:textId="77777777" w:rsidR="00331A6B" w:rsidRPr="009B04FC" w:rsidRDefault="00331A6B" w:rsidP="007D7EFC">
            <w:pPr>
              <w:pStyle w:val="TAC"/>
              <w:rPr>
                <w:rFonts w:eastAsia="SimSun"/>
                <w:lang w:val="en-US" w:eastAsia="zh-CN" w:bidi="ar"/>
              </w:rPr>
            </w:pPr>
          </w:p>
        </w:tc>
      </w:tr>
      <w:tr w:rsidR="00331A6B" w:rsidRPr="009B04FC" w14:paraId="5A305D7A" w14:textId="77777777" w:rsidTr="00A756F8">
        <w:trPr>
          <w:trHeight w:val="29"/>
        </w:trPr>
        <w:tc>
          <w:tcPr>
            <w:tcW w:w="2756" w:type="dxa"/>
            <w:tcBorders>
              <w:top w:val="nil"/>
              <w:left w:val="single" w:sz="4" w:space="0" w:color="auto"/>
              <w:bottom w:val="nil"/>
              <w:right w:val="single" w:sz="4" w:space="0" w:color="auto"/>
            </w:tcBorders>
          </w:tcPr>
          <w:p w14:paraId="538FD75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04586D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CA_n1A-n3A</w:t>
            </w:r>
          </w:p>
          <w:p w14:paraId="1651C1B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CA_n1A-n7A</w:t>
            </w:r>
          </w:p>
          <w:p w14:paraId="59814F6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CA_n1A-n28A</w:t>
            </w:r>
          </w:p>
          <w:p w14:paraId="50CF74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CA_n3A-n7A</w:t>
            </w:r>
          </w:p>
          <w:p w14:paraId="41C30B5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CA_n3A-n28A</w:t>
            </w:r>
          </w:p>
          <w:p w14:paraId="7296E6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220C9A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88F9AE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83592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EC002B4" w14:textId="77777777" w:rsidTr="00A756F8">
        <w:trPr>
          <w:trHeight w:val="29"/>
        </w:trPr>
        <w:tc>
          <w:tcPr>
            <w:tcW w:w="2756" w:type="dxa"/>
            <w:tcBorders>
              <w:top w:val="nil"/>
              <w:left w:val="single" w:sz="4" w:space="0" w:color="auto"/>
              <w:bottom w:val="nil"/>
              <w:right w:val="single" w:sz="4" w:space="0" w:color="auto"/>
            </w:tcBorders>
            <w:vAlign w:val="center"/>
          </w:tcPr>
          <w:p w14:paraId="0C7EF4F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D88E49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B7A4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37E5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A7DFF83" w14:textId="77777777" w:rsidR="00331A6B" w:rsidRPr="009B04FC" w:rsidRDefault="00331A6B" w:rsidP="007D7EFC">
            <w:pPr>
              <w:pStyle w:val="TAC"/>
              <w:rPr>
                <w:rFonts w:eastAsia="SimSun"/>
                <w:lang w:val="en-US" w:eastAsia="zh-CN" w:bidi="ar"/>
              </w:rPr>
            </w:pPr>
          </w:p>
        </w:tc>
      </w:tr>
      <w:tr w:rsidR="00331A6B" w:rsidRPr="009B04FC" w14:paraId="2877A7D7" w14:textId="77777777" w:rsidTr="00A756F8">
        <w:trPr>
          <w:trHeight w:val="29"/>
        </w:trPr>
        <w:tc>
          <w:tcPr>
            <w:tcW w:w="2756" w:type="dxa"/>
            <w:tcBorders>
              <w:top w:val="nil"/>
              <w:left w:val="single" w:sz="4" w:space="0" w:color="auto"/>
              <w:bottom w:val="nil"/>
              <w:right w:val="single" w:sz="4" w:space="0" w:color="auto"/>
            </w:tcBorders>
            <w:vAlign w:val="center"/>
          </w:tcPr>
          <w:p w14:paraId="5734A37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9709BB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11D8BA" w14:textId="77777777" w:rsidR="00331A6B" w:rsidRPr="009B04FC" w:rsidRDefault="00331A6B" w:rsidP="007D7EFC">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B421F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883574" w14:textId="77777777" w:rsidR="00331A6B" w:rsidRPr="009B04FC" w:rsidRDefault="00331A6B" w:rsidP="007D7EFC">
            <w:pPr>
              <w:pStyle w:val="TAC"/>
              <w:rPr>
                <w:rFonts w:eastAsia="SimSun"/>
                <w:lang w:val="en-US" w:eastAsia="zh-CN" w:bidi="ar"/>
              </w:rPr>
            </w:pPr>
          </w:p>
        </w:tc>
      </w:tr>
      <w:tr w:rsidR="00331A6B" w:rsidRPr="009B04FC" w14:paraId="7234C803" w14:textId="77777777" w:rsidTr="00A756F8">
        <w:trPr>
          <w:trHeight w:val="29"/>
        </w:trPr>
        <w:tc>
          <w:tcPr>
            <w:tcW w:w="2756" w:type="dxa"/>
            <w:tcBorders>
              <w:top w:val="nil"/>
              <w:left w:val="single" w:sz="4" w:space="0" w:color="auto"/>
              <w:bottom w:val="single" w:sz="4" w:space="0" w:color="auto"/>
              <w:right w:val="single" w:sz="4" w:space="0" w:color="auto"/>
            </w:tcBorders>
            <w:vAlign w:val="center"/>
          </w:tcPr>
          <w:p w14:paraId="116EB0F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E87764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D162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4B7DB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0C7B533B" w14:textId="77777777" w:rsidR="00331A6B" w:rsidRPr="009B04FC" w:rsidRDefault="00331A6B" w:rsidP="007D7EFC">
            <w:pPr>
              <w:pStyle w:val="TAC"/>
              <w:rPr>
                <w:rFonts w:eastAsia="SimSun"/>
                <w:lang w:val="en-US" w:eastAsia="zh-CN" w:bidi="ar"/>
              </w:rPr>
            </w:pPr>
          </w:p>
        </w:tc>
      </w:tr>
      <w:tr w:rsidR="00331A6B" w:rsidRPr="009B04FC" w14:paraId="1C694D23" w14:textId="77777777" w:rsidTr="00A756F8">
        <w:trPr>
          <w:trHeight w:val="29"/>
        </w:trPr>
        <w:tc>
          <w:tcPr>
            <w:tcW w:w="2756" w:type="dxa"/>
            <w:tcBorders>
              <w:top w:val="single" w:sz="4" w:space="0" w:color="auto"/>
              <w:left w:val="single" w:sz="4" w:space="0" w:color="auto"/>
              <w:bottom w:val="nil"/>
              <w:right w:val="single" w:sz="4" w:space="0" w:color="auto"/>
            </w:tcBorders>
          </w:tcPr>
          <w:p w14:paraId="6DEA032A" w14:textId="77777777" w:rsidR="00331A6B" w:rsidRPr="009B04FC" w:rsidRDefault="00331A6B" w:rsidP="007D7EFC">
            <w:pPr>
              <w:pStyle w:val="TAC"/>
              <w:rPr>
                <w:rFonts w:eastAsia="SimSun"/>
                <w:lang w:val="en-US" w:eastAsia="zh-CN" w:bidi="ar"/>
              </w:rPr>
            </w:pPr>
            <w:r w:rsidRPr="009B04FC">
              <w:rPr>
                <w:lang w:eastAsia="zh-CN"/>
              </w:rPr>
              <w:t>CA_n1A-n3A-n7B-n28A</w:t>
            </w:r>
          </w:p>
        </w:tc>
        <w:tc>
          <w:tcPr>
            <w:tcW w:w="2822" w:type="dxa"/>
            <w:tcBorders>
              <w:top w:val="single" w:sz="4" w:space="0" w:color="auto"/>
              <w:left w:val="single" w:sz="4" w:space="0" w:color="auto"/>
              <w:bottom w:val="nil"/>
              <w:right w:val="single" w:sz="4" w:space="0" w:color="auto"/>
            </w:tcBorders>
          </w:tcPr>
          <w:p w14:paraId="458847A3"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83108EA" w14:textId="77777777" w:rsidR="00331A6B" w:rsidRPr="009B04FC" w:rsidRDefault="00331A6B" w:rsidP="007D7EFC">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2FC48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F9399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9270395" w14:textId="77777777" w:rsidTr="00A756F8">
        <w:trPr>
          <w:trHeight w:val="29"/>
        </w:trPr>
        <w:tc>
          <w:tcPr>
            <w:tcW w:w="2756" w:type="dxa"/>
            <w:tcBorders>
              <w:top w:val="nil"/>
              <w:left w:val="single" w:sz="4" w:space="0" w:color="auto"/>
              <w:bottom w:val="nil"/>
              <w:right w:val="single" w:sz="4" w:space="0" w:color="auto"/>
            </w:tcBorders>
          </w:tcPr>
          <w:p w14:paraId="0EC10B1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ED4116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B98C5" w14:textId="77777777" w:rsidR="00331A6B" w:rsidRPr="009B04FC" w:rsidRDefault="00331A6B" w:rsidP="007D7EFC">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1091E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8BB6BE4" w14:textId="77777777" w:rsidR="00331A6B" w:rsidRPr="009B04FC" w:rsidRDefault="00331A6B" w:rsidP="007D7EFC">
            <w:pPr>
              <w:pStyle w:val="TAC"/>
              <w:rPr>
                <w:rFonts w:eastAsia="SimSun"/>
                <w:lang w:val="en-US" w:eastAsia="zh-CN" w:bidi="ar"/>
              </w:rPr>
            </w:pPr>
          </w:p>
        </w:tc>
      </w:tr>
      <w:tr w:rsidR="00331A6B" w:rsidRPr="009B04FC" w14:paraId="75F8F5BE" w14:textId="77777777" w:rsidTr="00A756F8">
        <w:trPr>
          <w:trHeight w:val="29"/>
        </w:trPr>
        <w:tc>
          <w:tcPr>
            <w:tcW w:w="2756" w:type="dxa"/>
            <w:tcBorders>
              <w:top w:val="nil"/>
              <w:left w:val="single" w:sz="4" w:space="0" w:color="auto"/>
              <w:bottom w:val="nil"/>
              <w:right w:val="single" w:sz="4" w:space="0" w:color="auto"/>
            </w:tcBorders>
          </w:tcPr>
          <w:p w14:paraId="68C171B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33C28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BBBC52" w14:textId="77777777" w:rsidR="00331A6B" w:rsidRPr="009B04FC" w:rsidRDefault="00331A6B" w:rsidP="007D7EFC">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9345D80"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8F3A475" w14:textId="77777777" w:rsidR="00331A6B" w:rsidRPr="009B04FC" w:rsidRDefault="00331A6B" w:rsidP="007D7EFC">
            <w:pPr>
              <w:pStyle w:val="TAC"/>
              <w:rPr>
                <w:rFonts w:eastAsia="SimSun"/>
                <w:lang w:val="en-US" w:eastAsia="zh-CN" w:bidi="ar"/>
              </w:rPr>
            </w:pPr>
          </w:p>
        </w:tc>
      </w:tr>
      <w:tr w:rsidR="00331A6B" w:rsidRPr="009B04FC" w14:paraId="4CEA949E" w14:textId="77777777" w:rsidTr="00A756F8">
        <w:trPr>
          <w:trHeight w:val="29"/>
        </w:trPr>
        <w:tc>
          <w:tcPr>
            <w:tcW w:w="2756" w:type="dxa"/>
            <w:tcBorders>
              <w:top w:val="nil"/>
              <w:left w:val="single" w:sz="4" w:space="0" w:color="auto"/>
              <w:bottom w:val="nil"/>
              <w:right w:val="single" w:sz="4" w:space="0" w:color="auto"/>
            </w:tcBorders>
          </w:tcPr>
          <w:p w14:paraId="6AF860A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A1A0F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AA0984" w14:textId="77777777" w:rsidR="00331A6B" w:rsidRPr="009B04FC" w:rsidRDefault="00331A6B" w:rsidP="007D7EFC">
            <w:pPr>
              <w:pStyle w:val="TAC"/>
              <w:rPr>
                <w:rFonts w:eastAsia="SimSun"/>
                <w:lang w:val="en-US" w:eastAsia="zh-CN" w:bidi="ar"/>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A3BCD3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33D9784" w14:textId="77777777" w:rsidR="00331A6B" w:rsidRPr="009B04FC" w:rsidRDefault="00331A6B" w:rsidP="007D7EFC">
            <w:pPr>
              <w:pStyle w:val="TAC"/>
              <w:rPr>
                <w:rFonts w:eastAsia="SimSun"/>
                <w:lang w:val="en-US" w:eastAsia="zh-CN" w:bidi="ar"/>
              </w:rPr>
            </w:pPr>
          </w:p>
        </w:tc>
      </w:tr>
      <w:tr w:rsidR="00331A6B" w:rsidRPr="009B04FC" w14:paraId="3390CA21" w14:textId="77777777" w:rsidTr="00A756F8">
        <w:trPr>
          <w:trHeight w:val="29"/>
        </w:trPr>
        <w:tc>
          <w:tcPr>
            <w:tcW w:w="2756" w:type="dxa"/>
            <w:tcBorders>
              <w:top w:val="nil"/>
              <w:left w:val="single" w:sz="4" w:space="0" w:color="auto"/>
              <w:bottom w:val="nil"/>
              <w:right w:val="single" w:sz="4" w:space="0" w:color="auto"/>
            </w:tcBorders>
          </w:tcPr>
          <w:p w14:paraId="5E54604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5FEF07D"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CA_n1A-n3A</w:t>
            </w:r>
          </w:p>
          <w:p w14:paraId="005CE40D"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CA_n1A-n7A</w:t>
            </w:r>
          </w:p>
          <w:p w14:paraId="06A564C6"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CA_n1A-n28A</w:t>
            </w:r>
          </w:p>
          <w:p w14:paraId="1217AD31"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CA_n3A-n7A</w:t>
            </w:r>
          </w:p>
          <w:p w14:paraId="315BE78F"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CA_n3A-n28A</w:t>
            </w:r>
          </w:p>
          <w:p w14:paraId="2DCF39CC" w14:textId="77777777" w:rsidR="00331A6B" w:rsidRPr="009B04FC" w:rsidRDefault="00331A6B" w:rsidP="007D7EFC">
            <w:pPr>
              <w:pStyle w:val="TAC"/>
              <w:rPr>
                <w:rFonts w:eastAsia="DengXian" w:cs="Arial"/>
                <w:lang w:val="es-US" w:eastAsia="zh-CN"/>
              </w:rPr>
            </w:pPr>
            <w:r w:rsidRPr="009B04FC">
              <w:rPr>
                <w:rFonts w:eastAsia="DengXian" w:cs="Arial"/>
                <w:lang w:val="es-US" w:eastAsia="zh-CN"/>
              </w:rPr>
              <w:t>CA_n7B</w:t>
            </w:r>
          </w:p>
          <w:p w14:paraId="01E904F8" w14:textId="77777777" w:rsidR="00331A6B" w:rsidRPr="009B04FC" w:rsidRDefault="00331A6B" w:rsidP="007D7EFC">
            <w:pPr>
              <w:pStyle w:val="TAC"/>
              <w:rPr>
                <w:rFonts w:eastAsia="SimSun"/>
                <w:lang w:val="en-US" w:eastAsia="zh-CN" w:bidi="ar"/>
              </w:rPr>
            </w:pPr>
            <w:r w:rsidRPr="009B04FC">
              <w:rPr>
                <w:rFonts w:eastAsia="DengXian" w:cs="Arial"/>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63703C40" w14:textId="77777777" w:rsidR="00331A6B" w:rsidRPr="009B04FC" w:rsidRDefault="00331A6B" w:rsidP="007D7EFC">
            <w:pPr>
              <w:pStyle w:val="TAC"/>
              <w:rPr>
                <w:rFonts w:eastAsia="SimSun"/>
                <w:lang w:val="en-US" w:eastAsia="zh-CN" w:bidi="ar"/>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63C454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DEACB9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2772A75" w14:textId="77777777" w:rsidTr="00A756F8">
        <w:trPr>
          <w:trHeight w:val="29"/>
        </w:trPr>
        <w:tc>
          <w:tcPr>
            <w:tcW w:w="2756" w:type="dxa"/>
            <w:tcBorders>
              <w:top w:val="nil"/>
              <w:left w:val="single" w:sz="4" w:space="0" w:color="auto"/>
              <w:bottom w:val="nil"/>
              <w:right w:val="single" w:sz="4" w:space="0" w:color="auto"/>
            </w:tcBorders>
          </w:tcPr>
          <w:p w14:paraId="54A7140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B91C2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AC1F0" w14:textId="77777777" w:rsidR="00331A6B" w:rsidRPr="009B04FC" w:rsidRDefault="00331A6B" w:rsidP="007D7EFC">
            <w:pPr>
              <w:pStyle w:val="TAC"/>
              <w:rPr>
                <w:rFonts w:eastAsia="SimSun"/>
                <w:lang w:val="en-US" w:eastAsia="zh-CN" w:bidi="ar"/>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6EFAF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C9F9DD8" w14:textId="77777777" w:rsidR="00331A6B" w:rsidRPr="009B04FC" w:rsidRDefault="00331A6B" w:rsidP="007D7EFC">
            <w:pPr>
              <w:pStyle w:val="TAC"/>
              <w:rPr>
                <w:rFonts w:eastAsia="SimSun"/>
                <w:lang w:val="en-US" w:eastAsia="zh-CN" w:bidi="ar"/>
              </w:rPr>
            </w:pPr>
          </w:p>
        </w:tc>
      </w:tr>
      <w:tr w:rsidR="00331A6B" w:rsidRPr="009B04FC" w14:paraId="3CDAA9DA" w14:textId="77777777" w:rsidTr="00A756F8">
        <w:trPr>
          <w:trHeight w:val="29"/>
        </w:trPr>
        <w:tc>
          <w:tcPr>
            <w:tcW w:w="2756" w:type="dxa"/>
            <w:tcBorders>
              <w:top w:val="nil"/>
              <w:left w:val="single" w:sz="4" w:space="0" w:color="auto"/>
              <w:bottom w:val="nil"/>
              <w:right w:val="single" w:sz="4" w:space="0" w:color="auto"/>
            </w:tcBorders>
          </w:tcPr>
          <w:p w14:paraId="20A48CD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BAFE3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8AC4D" w14:textId="77777777" w:rsidR="00331A6B" w:rsidRPr="009B04FC" w:rsidRDefault="00331A6B" w:rsidP="007D7EFC">
            <w:pPr>
              <w:pStyle w:val="TAC"/>
              <w:rPr>
                <w:rFonts w:eastAsia="SimSun"/>
                <w:lang w:val="en-US" w:eastAsia="zh-CN" w:bidi="ar"/>
              </w:rPr>
            </w:pPr>
            <w:r w:rsidRPr="009B04FC">
              <w:rPr>
                <w:rFonts w:eastAsia="DengXian" w:cs="Arial"/>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B6D1A7"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5A95B8AD" w14:textId="77777777" w:rsidR="00331A6B" w:rsidRPr="009B04FC" w:rsidRDefault="00331A6B" w:rsidP="007D7EFC">
            <w:pPr>
              <w:pStyle w:val="TAC"/>
              <w:rPr>
                <w:rFonts w:eastAsia="SimSun"/>
                <w:lang w:val="en-US" w:eastAsia="zh-CN" w:bidi="ar"/>
              </w:rPr>
            </w:pPr>
          </w:p>
        </w:tc>
      </w:tr>
      <w:tr w:rsidR="00331A6B" w:rsidRPr="009B04FC" w14:paraId="129F5E73" w14:textId="77777777" w:rsidTr="00A756F8">
        <w:trPr>
          <w:trHeight w:val="29"/>
        </w:trPr>
        <w:tc>
          <w:tcPr>
            <w:tcW w:w="2756" w:type="dxa"/>
            <w:tcBorders>
              <w:top w:val="nil"/>
              <w:left w:val="single" w:sz="4" w:space="0" w:color="auto"/>
              <w:bottom w:val="single" w:sz="4" w:space="0" w:color="auto"/>
              <w:right w:val="single" w:sz="4" w:space="0" w:color="auto"/>
            </w:tcBorders>
          </w:tcPr>
          <w:p w14:paraId="2BB2E45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8EEB6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68340" w14:textId="77777777" w:rsidR="00331A6B" w:rsidRPr="009B04FC" w:rsidRDefault="00331A6B" w:rsidP="007D7EFC">
            <w:pPr>
              <w:pStyle w:val="TAC"/>
              <w:rPr>
                <w:rFonts w:eastAsia="SimSun"/>
                <w:lang w:val="en-US" w:eastAsia="zh-CN" w:bidi="ar"/>
              </w:rPr>
            </w:pPr>
            <w:r w:rsidRPr="009B04FC">
              <w:rPr>
                <w:rFonts w:eastAsia="DengXian" w:cs="Arial"/>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E4606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F6F0F00" w14:textId="77777777" w:rsidR="00331A6B" w:rsidRPr="009B04FC" w:rsidRDefault="00331A6B" w:rsidP="007D7EFC">
            <w:pPr>
              <w:pStyle w:val="TAC"/>
              <w:rPr>
                <w:rFonts w:eastAsia="SimSun"/>
                <w:lang w:val="en-US" w:eastAsia="zh-CN" w:bidi="ar"/>
              </w:rPr>
            </w:pPr>
          </w:p>
        </w:tc>
      </w:tr>
      <w:tr w:rsidR="00331A6B" w:rsidRPr="009B04FC" w14:paraId="385C235A" w14:textId="77777777" w:rsidTr="00A756F8">
        <w:trPr>
          <w:trHeight w:val="29"/>
        </w:trPr>
        <w:tc>
          <w:tcPr>
            <w:tcW w:w="2756" w:type="dxa"/>
            <w:tcBorders>
              <w:top w:val="single" w:sz="4" w:space="0" w:color="auto"/>
              <w:left w:val="single" w:sz="4" w:space="0" w:color="auto"/>
              <w:bottom w:val="nil"/>
              <w:right w:val="single" w:sz="4" w:space="0" w:color="auto"/>
            </w:tcBorders>
          </w:tcPr>
          <w:p w14:paraId="06F7278A" w14:textId="77777777" w:rsidR="00331A6B" w:rsidRPr="009B04FC" w:rsidRDefault="00331A6B" w:rsidP="007D7EFC">
            <w:pPr>
              <w:pStyle w:val="TAC"/>
              <w:rPr>
                <w:lang w:eastAsia="zh-CN"/>
              </w:rPr>
            </w:pPr>
            <w:r w:rsidRPr="009B04FC">
              <w:rPr>
                <w:lang w:eastAsia="zh-CN"/>
              </w:rPr>
              <w:t>CA_n1A-n3A-n7A-n38A</w:t>
            </w:r>
          </w:p>
        </w:tc>
        <w:tc>
          <w:tcPr>
            <w:tcW w:w="2822" w:type="dxa"/>
            <w:tcBorders>
              <w:top w:val="single" w:sz="4" w:space="0" w:color="auto"/>
              <w:left w:val="single" w:sz="4" w:space="0" w:color="auto"/>
              <w:bottom w:val="nil"/>
              <w:right w:val="single" w:sz="4" w:space="0" w:color="auto"/>
            </w:tcBorders>
          </w:tcPr>
          <w:p w14:paraId="52B490BB" w14:textId="77777777" w:rsidR="00331A6B" w:rsidRPr="009B04FC" w:rsidRDefault="00331A6B" w:rsidP="007D7EFC">
            <w:pPr>
              <w:pStyle w:val="TAC"/>
              <w:rPr>
                <w:rFonts w:eastAsia="SimSun"/>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7421273A" w14:textId="77777777" w:rsidR="00331A6B" w:rsidRPr="009B04FC" w:rsidRDefault="00331A6B" w:rsidP="007D7EFC">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EADF58" w14:textId="77777777" w:rsidR="00331A6B" w:rsidRPr="009B04FC" w:rsidRDefault="00331A6B" w:rsidP="007D7EFC">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B8715CC" w14:textId="77777777" w:rsidR="00331A6B" w:rsidRPr="009B04FC" w:rsidRDefault="00331A6B" w:rsidP="007D7EFC">
            <w:pPr>
              <w:pStyle w:val="TAC"/>
              <w:rPr>
                <w:rFonts w:eastAsia="SimSun"/>
                <w:lang w:val="en-US" w:eastAsia="zh-CN" w:bidi="ar"/>
              </w:rPr>
            </w:pPr>
            <w:r w:rsidRPr="009B04FC">
              <w:rPr>
                <w:lang w:val="en-US" w:eastAsia="zh-CN" w:bidi="ar"/>
              </w:rPr>
              <w:t>0</w:t>
            </w:r>
          </w:p>
        </w:tc>
      </w:tr>
      <w:tr w:rsidR="00331A6B" w:rsidRPr="009B04FC" w14:paraId="279DAFF9" w14:textId="77777777" w:rsidTr="00A756F8">
        <w:trPr>
          <w:trHeight w:val="29"/>
        </w:trPr>
        <w:tc>
          <w:tcPr>
            <w:tcW w:w="2756" w:type="dxa"/>
            <w:tcBorders>
              <w:top w:val="nil"/>
              <w:left w:val="single" w:sz="4" w:space="0" w:color="auto"/>
              <w:bottom w:val="nil"/>
              <w:right w:val="single" w:sz="4" w:space="0" w:color="auto"/>
            </w:tcBorders>
          </w:tcPr>
          <w:p w14:paraId="41C5116E"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403A8BB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0ED4C2" w14:textId="77777777" w:rsidR="00331A6B" w:rsidRPr="009B04FC" w:rsidRDefault="00331A6B" w:rsidP="007D7EFC">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04D1D2" w14:textId="77777777" w:rsidR="00331A6B" w:rsidRPr="009B04FC" w:rsidRDefault="00331A6B" w:rsidP="007D7EFC">
            <w:pPr>
              <w:pStyle w:val="TAC"/>
              <w:rPr>
                <w:rFonts w:eastAsia="SimSun"/>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0F239BC" w14:textId="77777777" w:rsidR="00331A6B" w:rsidRPr="009B04FC" w:rsidRDefault="00331A6B" w:rsidP="007D7EFC">
            <w:pPr>
              <w:pStyle w:val="TAC"/>
              <w:rPr>
                <w:rFonts w:eastAsia="SimSun"/>
                <w:lang w:val="en-US" w:eastAsia="zh-CN" w:bidi="ar"/>
              </w:rPr>
            </w:pPr>
          </w:p>
        </w:tc>
      </w:tr>
      <w:tr w:rsidR="00331A6B" w:rsidRPr="009B04FC" w14:paraId="2FD45FF3" w14:textId="77777777" w:rsidTr="00A756F8">
        <w:trPr>
          <w:trHeight w:val="29"/>
        </w:trPr>
        <w:tc>
          <w:tcPr>
            <w:tcW w:w="2756" w:type="dxa"/>
            <w:tcBorders>
              <w:top w:val="nil"/>
              <w:left w:val="single" w:sz="4" w:space="0" w:color="auto"/>
              <w:bottom w:val="nil"/>
              <w:right w:val="single" w:sz="4" w:space="0" w:color="auto"/>
            </w:tcBorders>
          </w:tcPr>
          <w:p w14:paraId="6774B2A7"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02F6B0A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38D12" w14:textId="77777777" w:rsidR="00331A6B" w:rsidRPr="009B04FC" w:rsidRDefault="00331A6B" w:rsidP="007D7EFC">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A7D14B" w14:textId="77777777" w:rsidR="00331A6B" w:rsidRPr="009B04FC" w:rsidRDefault="00331A6B" w:rsidP="007D7EFC">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1150E59" w14:textId="77777777" w:rsidR="00331A6B" w:rsidRPr="009B04FC" w:rsidRDefault="00331A6B" w:rsidP="007D7EFC">
            <w:pPr>
              <w:pStyle w:val="TAC"/>
              <w:rPr>
                <w:rFonts w:eastAsia="SimSun"/>
                <w:lang w:val="en-US" w:eastAsia="zh-CN" w:bidi="ar"/>
              </w:rPr>
            </w:pPr>
          </w:p>
        </w:tc>
      </w:tr>
      <w:tr w:rsidR="00331A6B" w:rsidRPr="009B04FC" w14:paraId="55174D9B" w14:textId="77777777" w:rsidTr="00A756F8">
        <w:trPr>
          <w:trHeight w:val="29"/>
        </w:trPr>
        <w:tc>
          <w:tcPr>
            <w:tcW w:w="2756" w:type="dxa"/>
            <w:tcBorders>
              <w:top w:val="nil"/>
              <w:left w:val="single" w:sz="4" w:space="0" w:color="auto"/>
              <w:bottom w:val="single" w:sz="4" w:space="0" w:color="auto"/>
              <w:right w:val="single" w:sz="4" w:space="0" w:color="auto"/>
            </w:tcBorders>
          </w:tcPr>
          <w:p w14:paraId="0171AB2C" w14:textId="77777777" w:rsidR="00331A6B" w:rsidRPr="009B04FC" w:rsidRDefault="00331A6B" w:rsidP="007D7EFC">
            <w:pPr>
              <w:pStyle w:val="TAC"/>
              <w:rPr>
                <w:lang w:eastAsia="zh-CN"/>
              </w:rPr>
            </w:pPr>
          </w:p>
        </w:tc>
        <w:tc>
          <w:tcPr>
            <w:tcW w:w="2822" w:type="dxa"/>
            <w:tcBorders>
              <w:top w:val="nil"/>
              <w:left w:val="single" w:sz="4" w:space="0" w:color="auto"/>
              <w:bottom w:val="single" w:sz="4" w:space="0" w:color="auto"/>
              <w:right w:val="single" w:sz="4" w:space="0" w:color="auto"/>
            </w:tcBorders>
          </w:tcPr>
          <w:p w14:paraId="00C06BD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4C036" w14:textId="77777777" w:rsidR="00331A6B" w:rsidRPr="009B04FC" w:rsidRDefault="00331A6B" w:rsidP="007D7EFC">
            <w:pPr>
              <w:pStyle w:val="TAC"/>
              <w:rPr>
                <w:rFonts w:cs="Arial"/>
                <w:lang w:eastAsia="zh-CN"/>
              </w:rPr>
            </w:pPr>
            <w:r w:rsidRPr="009B04FC">
              <w:rPr>
                <w:rFonts w:cs="Arial"/>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787EBF0D"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317448BD" w14:textId="77777777" w:rsidR="00331A6B" w:rsidRPr="009B04FC" w:rsidRDefault="00331A6B" w:rsidP="007D7EFC">
            <w:pPr>
              <w:pStyle w:val="TAC"/>
              <w:rPr>
                <w:rFonts w:eastAsia="SimSun"/>
                <w:lang w:val="en-US" w:eastAsia="zh-CN" w:bidi="ar"/>
              </w:rPr>
            </w:pPr>
          </w:p>
        </w:tc>
      </w:tr>
      <w:tr w:rsidR="00331A6B" w:rsidRPr="009B04FC" w14:paraId="1E198ABE" w14:textId="77777777" w:rsidTr="00A756F8">
        <w:trPr>
          <w:trHeight w:val="29"/>
        </w:trPr>
        <w:tc>
          <w:tcPr>
            <w:tcW w:w="2756" w:type="dxa"/>
            <w:tcBorders>
              <w:top w:val="single" w:sz="4" w:space="0" w:color="auto"/>
              <w:left w:val="single" w:sz="4" w:space="0" w:color="auto"/>
              <w:bottom w:val="nil"/>
              <w:right w:val="single" w:sz="4" w:space="0" w:color="auto"/>
            </w:tcBorders>
          </w:tcPr>
          <w:p w14:paraId="7A091011" w14:textId="77777777" w:rsidR="00331A6B" w:rsidRPr="009B04FC" w:rsidRDefault="00331A6B" w:rsidP="007D7EFC">
            <w:pPr>
              <w:pStyle w:val="TAC"/>
              <w:rPr>
                <w:rFonts w:eastAsia="SimSun"/>
                <w:lang w:val="en-US" w:eastAsia="zh-CN" w:bidi="ar"/>
              </w:rPr>
            </w:pPr>
            <w:r w:rsidRPr="009B04FC">
              <w:rPr>
                <w:lang w:eastAsia="zh-CN"/>
              </w:rPr>
              <w:t>CA_n1A-n3A-n7A-n78A</w:t>
            </w:r>
          </w:p>
        </w:tc>
        <w:tc>
          <w:tcPr>
            <w:tcW w:w="2822" w:type="dxa"/>
            <w:tcBorders>
              <w:top w:val="single" w:sz="4" w:space="0" w:color="auto"/>
              <w:left w:val="single" w:sz="4" w:space="0" w:color="auto"/>
              <w:bottom w:val="nil"/>
              <w:right w:val="single" w:sz="4" w:space="0" w:color="auto"/>
            </w:tcBorders>
          </w:tcPr>
          <w:p w14:paraId="48BA576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90F86" w14:textId="77777777" w:rsidR="00331A6B" w:rsidRPr="009B04FC" w:rsidRDefault="00331A6B" w:rsidP="007D7EFC">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995451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E898E0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FFA1BB1" w14:textId="77777777" w:rsidTr="00A756F8">
        <w:trPr>
          <w:trHeight w:val="29"/>
        </w:trPr>
        <w:tc>
          <w:tcPr>
            <w:tcW w:w="2756" w:type="dxa"/>
            <w:tcBorders>
              <w:top w:val="nil"/>
              <w:left w:val="single" w:sz="4" w:space="0" w:color="auto"/>
              <w:bottom w:val="nil"/>
              <w:right w:val="single" w:sz="4" w:space="0" w:color="auto"/>
            </w:tcBorders>
          </w:tcPr>
          <w:p w14:paraId="54EC4E5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86966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45DB98" w14:textId="77777777" w:rsidR="00331A6B" w:rsidRPr="009B04FC" w:rsidRDefault="00331A6B" w:rsidP="007D7EFC">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0623B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B943677" w14:textId="77777777" w:rsidR="00331A6B" w:rsidRPr="009B04FC" w:rsidRDefault="00331A6B" w:rsidP="007D7EFC">
            <w:pPr>
              <w:pStyle w:val="TAC"/>
              <w:rPr>
                <w:rFonts w:eastAsia="SimSun"/>
                <w:lang w:val="en-US" w:eastAsia="zh-CN" w:bidi="ar"/>
              </w:rPr>
            </w:pPr>
          </w:p>
        </w:tc>
      </w:tr>
      <w:tr w:rsidR="00331A6B" w:rsidRPr="009B04FC" w14:paraId="65D2894A" w14:textId="77777777" w:rsidTr="00A756F8">
        <w:trPr>
          <w:trHeight w:val="29"/>
        </w:trPr>
        <w:tc>
          <w:tcPr>
            <w:tcW w:w="2756" w:type="dxa"/>
            <w:tcBorders>
              <w:top w:val="nil"/>
              <w:left w:val="single" w:sz="4" w:space="0" w:color="auto"/>
              <w:bottom w:val="nil"/>
              <w:right w:val="single" w:sz="4" w:space="0" w:color="auto"/>
            </w:tcBorders>
          </w:tcPr>
          <w:p w14:paraId="4905327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6CC40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A5754" w14:textId="77777777" w:rsidR="00331A6B" w:rsidRPr="009B04FC" w:rsidRDefault="00331A6B" w:rsidP="007D7EFC">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BE5103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DAC4B53" w14:textId="77777777" w:rsidR="00331A6B" w:rsidRPr="009B04FC" w:rsidRDefault="00331A6B" w:rsidP="007D7EFC">
            <w:pPr>
              <w:pStyle w:val="TAC"/>
              <w:rPr>
                <w:rFonts w:eastAsia="SimSun"/>
                <w:lang w:val="en-US" w:eastAsia="zh-CN" w:bidi="ar"/>
              </w:rPr>
            </w:pPr>
          </w:p>
        </w:tc>
      </w:tr>
      <w:tr w:rsidR="00331A6B" w:rsidRPr="009B04FC" w14:paraId="2CF9C9D2" w14:textId="77777777" w:rsidTr="00A756F8">
        <w:trPr>
          <w:trHeight w:val="29"/>
        </w:trPr>
        <w:tc>
          <w:tcPr>
            <w:tcW w:w="2756" w:type="dxa"/>
            <w:tcBorders>
              <w:top w:val="nil"/>
              <w:left w:val="single" w:sz="4" w:space="0" w:color="auto"/>
              <w:bottom w:val="nil"/>
              <w:right w:val="single" w:sz="4" w:space="0" w:color="auto"/>
            </w:tcBorders>
          </w:tcPr>
          <w:p w14:paraId="58E9C96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BE149D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B9960" w14:textId="77777777" w:rsidR="00331A6B" w:rsidRPr="009B04FC" w:rsidRDefault="00331A6B" w:rsidP="007D7EFC">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97B58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A1C5BC7" w14:textId="77777777" w:rsidR="00331A6B" w:rsidRPr="009B04FC" w:rsidRDefault="00331A6B" w:rsidP="007D7EFC">
            <w:pPr>
              <w:pStyle w:val="TAC"/>
              <w:rPr>
                <w:rFonts w:eastAsia="SimSun"/>
                <w:lang w:val="en-US" w:eastAsia="zh-CN" w:bidi="ar"/>
              </w:rPr>
            </w:pPr>
          </w:p>
        </w:tc>
      </w:tr>
      <w:tr w:rsidR="00331A6B" w:rsidRPr="009B04FC" w14:paraId="573EE09B" w14:textId="77777777" w:rsidTr="00A756F8">
        <w:trPr>
          <w:trHeight w:val="29"/>
        </w:trPr>
        <w:tc>
          <w:tcPr>
            <w:tcW w:w="2756" w:type="dxa"/>
            <w:tcBorders>
              <w:top w:val="nil"/>
              <w:left w:val="single" w:sz="4" w:space="0" w:color="auto"/>
              <w:bottom w:val="nil"/>
              <w:right w:val="single" w:sz="4" w:space="0" w:color="auto"/>
            </w:tcBorders>
          </w:tcPr>
          <w:p w14:paraId="05C03FC1"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B5A8703" w14:textId="77777777" w:rsidR="00331A6B" w:rsidRPr="009B04FC" w:rsidRDefault="00331A6B" w:rsidP="007D7EFC">
            <w:pPr>
              <w:pStyle w:val="TAC"/>
              <w:rPr>
                <w:rFonts w:cs="Arial"/>
                <w:lang w:val="es-US" w:eastAsia="zh-CN"/>
              </w:rPr>
            </w:pPr>
            <w:r w:rsidRPr="009B04FC">
              <w:rPr>
                <w:rFonts w:cs="Arial"/>
                <w:lang w:val="es-US" w:eastAsia="zh-CN"/>
              </w:rPr>
              <w:t>CA_n1A-n3A</w:t>
            </w:r>
          </w:p>
          <w:p w14:paraId="1AFA44E6" w14:textId="77777777" w:rsidR="00331A6B" w:rsidRPr="009B04FC" w:rsidRDefault="00331A6B" w:rsidP="007D7EFC">
            <w:pPr>
              <w:pStyle w:val="TAC"/>
              <w:rPr>
                <w:rFonts w:cs="Arial"/>
                <w:lang w:val="es-US" w:eastAsia="zh-CN"/>
              </w:rPr>
            </w:pPr>
            <w:r w:rsidRPr="009B04FC">
              <w:rPr>
                <w:rFonts w:cs="Arial"/>
                <w:lang w:val="es-US" w:eastAsia="zh-CN"/>
              </w:rPr>
              <w:t>CA_n1A-n7A</w:t>
            </w:r>
          </w:p>
          <w:p w14:paraId="0E31F7FC" w14:textId="77777777" w:rsidR="00331A6B" w:rsidRPr="009B04FC" w:rsidRDefault="00331A6B" w:rsidP="007D7EFC">
            <w:pPr>
              <w:pStyle w:val="TAC"/>
              <w:rPr>
                <w:rFonts w:cs="Arial"/>
                <w:lang w:val="es-US" w:eastAsia="zh-CN"/>
              </w:rPr>
            </w:pPr>
            <w:r w:rsidRPr="009B04FC">
              <w:rPr>
                <w:rFonts w:cs="Arial"/>
                <w:lang w:val="es-US" w:eastAsia="zh-CN"/>
              </w:rPr>
              <w:t>CA_n1A-n78A</w:t>
            </w:r>
          </w:p>
          <w:p w14:paraId="2E033C84" w14:textId="77777777" w:rsidR="00331A6B" w:rsidRPr="009B04FC" w:rsidRDefault="00331A6B" w:rsidP="007D7EFC">
            <w:pPr>
              <w:pStyle w:val="TAC"/>
              <w:rPr>
                <w:rFonts w:cs="Arial"/>
                <w:lang w:val="es-US" w:eastAsia="zh-CN"/>
              </w:rPr>
            </w:pPr>
            <w:r w:rsidRPr="009B04FC">
              <w:rPr>
                <w:rFonts w:cs="Arial"/>
                <w:lang w:val="es-US" w:eastAsia="zh-CN"/>
              </w:rPr>
              <w:t>CA_n3A-n7A</w:t>
            </w:r>
          </w:p>
          <w:p w14:paraId="4D354FBF" w14:textId="77777777" w:rsidR="00331A6B" w:rsidRPr="009B04FC" w:rsidRDefault="00331A6B" w:rsidP="007D7EFC">
            <w:pPr>
              <w:pStyle w:val="TAC"/>
              <w:rPr>
                <w:rFonts w:cs="Arial"/>
                <w:lang w:val="es-US" w:eastAsia="zh-CN"/>
              </w:rPr>
            </w:pPr>
            <w:r w:rsidRPr="009B04FC">
              <w:rPr>
                <w:rFonts w:cs="Arial"/>
                <w:lang w:val="es-US" w:eastAsia="zh-CN"/>
              </w:rPr>
              <w:t>CA_n3A-n78A</w:t>
            </w:r>
          </w:p>
          <w:p w14:paraId="11412A48" w14:textId="77777777" w:rsidR="00331A6B" w:rsidRPr="009B04FC" w:rsidRDefault="00331A6B" w:rsidP="007D7EFC">
            <w:pPr>
              <w:pStyle w:val="TAC"/>
              <w:rPr>
                <w:rFonts w:eastAsia="SimSun"/>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BFFC21C" w14:textId="77777777" w:rsidR="00331A6B" w:rsidRPr="009B04FC" w:rsidRDefault="00331A6B" w:rsidP="007D7EFC">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C6574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D0E437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492235AE" w14:textId="77777777" w:rsidTr="00A756F8">
        <w:trPr>
          <w:trHeight w:val="29"/>
        </w:trPr>
        <w:tc>
          <w:tcPr>
            <w:tcW w:w="2756" w:type="dxa"/>
            <w:tcBorders>
              <w:top w:val="nil"/>
              <w:left w:val="single" w:sz="4" w:space="0" w:color="auto"/>
              <w:bottom w:val="nil"/>
              <w:right w:val="single" w:sz="4" w:space="0" w:color="auto"/>
            </w:tcBorders>
          </w:tcPr>
          <w:p w14:paraId="223B72F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B5A98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362E76" w14:textId="77777777" w:rsidR="00331A6B" w:rsidRPr="009B04FC" w:rsidRDefault="00331A6B" w:rsidP="007D7EFC">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A12D1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C4BF5D1" w14:textId="77777777" w:rsidR="00331A6B" w:rsidRPr="009B04FC" w:rsidRDefault="00331A6B" w:rsidP="007D7EFC">
            <w:pPr>
              <w:pStyle w:val="TAC"/>
              <w:rPr>
                <w:rFonts w:eastAsia="SimSun"/>
                <w:lang w:val="en-US" w:eastAsia="zh-CN" w:bidi="ar"/>
              </w:rPr>
            </w:pPr>
          </w:p>
        </w:tc>
      </w:tr>
      <w:tr w:rsidR="00331A6B" w:rsidRPr="009B04FC" w14:paraId="2B4863A9" w14:textId="77777777" w:rsidTr="00A756F8">
        <w:trPr>
          <w:trHeight w:val="29"/>
        </w:trPr>
        <w:tc>
          <w:tcPr>
            <w:tcW w:w="2756" w:type="dxa"/>
            <w:tcBorders>
              <w:top w:val="nil"/>
              <w:left w:val="single" w:sz="4" w:space="0" w:color="auto"/>
              <w:bottom w:val="nil"/>
              <w:right w:val="single" w:sz="4" w:space="0" w:color="auto"/>
            </w:tcBorders>
          </w:tcPr>
          <w:p w14:paraId="40723D7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9AD9FC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6838F" w14:textId="77777777" w:rsidR="00331A6B" w:rsidRPr="009B04FC" w:rsidRDefault="00331A6B" w:rsidP="007D7EFC">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81D3B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A35033" w14:textId="77777777" w:rsidR="00331A6B" w:rsidRPr="009B04FC" w:rsidRDefault="00331A6B" w:rsidP="007D7EFC">
            <w:pPr>
              <w:pStyle w:val="TAC"/>
              <w:rPr>
                <w:rFonts w:eastAsia="SimSun"/>
                <w:lang w:val="en-US" w:eastAsia="zh-CN" w:bidi="ar"/>
              </w:rPr>
            </w:pPr>
          </w:p>
        </w:tc>
      </w:tr>
      <w:tr w:rsidR="00331A6B" w:rsidRPr="009B04FC" w14:paraId="2C377763" w14:textId="77777777" w:rsidTr="00A756F8">
        <w:trPr>
          <w:trHeight w:val="29"/>
        </w:trPr>
        <w:tc>
          <w:tcPr>
            <w:tcW w:w="2756" w:type="dxa"/>
            <w:tcBorders>
              <w:top w:val="nil"/>
              <w:left w:val="single" w:sz="4" w:space="0" w:color="auto"/>
              <w:bottom w:val="nil"/>
              <w:right w:val="single" w:sz="4" w:space="0" w:color="auto"/>
            </w:tcBorders>
          </w:tcPr>
          <w:p w14:paraId="1324078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41F50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0DFDC" w14:textId="77777777" w:rsidR="00331A6B" w:rsidRPr="009B04FC" w:rsidRDefault="00331A6B" w:rsidP="007D7EFC">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078D3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647D15C" w14:textId="77777777" w:rsidR="00331A6B" w:rsidRPr="009B04FC" w:rsidRDefault="00331A6B" w:rsidP="007D7EFC">
            <w:pPr>
              <w:pStyle w:val="TAC"/>
              <w:rPr>
                <w:rFonts w:eastAsia="SimSun"/>
                <w:lang w:val="en-US" w:eastAsia="zh-CN" w:bidi="ar"/>
              </w:rPr>
            </w:pPr>
          </w:p>
        </w:tc>
      </w:tr>
      <w:tr w:rsidR="00331A6B" w:rsidRPr="009B04FC" w14:paraId="5C1427CC" w14:textId="77777777" w:rsidTr="00A756F8">
        <w:trPr>
          <w:trHeight w:val="29"/>
        </w:trPr>
        <w:tc>
          <w:tcPr>
            <w:tcW w:w="2756" w:type="dxa"/>
            <w:tcBorders>
              <w:top w:val="nil"/>
              <w:left w:val="single" w:sz="4" w:space="0" w:color="auto"/>
              <w:bottom w:val="nil"/>
              <w:right w:val="single" w:sz="4" w:space="0" w:color="auto"/>
            </w:tcBorders>
          </w:tcPr>
          <w:p w14:paraId="66EBD6F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A1F4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86197" w14:textId="77777777" w:rsidR="00331A6B" w:rsidRPr="009B04FC" w:rsidRDefault="00331A6B" w:rsidP="007D7EFC">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E04BB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6A8FD8F"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30A7D970" w14:textId="77777777" w:rsidTr="00A756F8">
        <w:trPr>
          <w:trHeight w:val="29"/>
        </w:trPr>
        <w:tc>
          <w:tcPr>
            <w:tcW w:w="2756" w:type="dxa"/>
            <w:tcBorders>
              <w:top w:val="nil"/>
              <w:left w:val="single" w:sz="4" w:space="0" w:color="auto"/>
              <w:bottom w:val="nil"/>
              <w:right w:val="single" w:sz="4" w:space="0" w:color="auto"/>
            </w:tcBorders>
          </w:tcPr>
          <w:p w14:paraId="0C47969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1685A9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686738"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4C75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33E1B3D" w14:textId="77777777" w:rsidR="00331A6B" w:rsidRPr="009B04FC" w:rsidRDefault="00331A6B" w:rsidP="007D7EFC">
            <w:pPr>
              <w:pStyle w:val="TAC"/>
              <w:rPr>
                <w:rFonts w:eastAsia="SimSun"/>
                <w:lang w:val="en-US" w:eastAsia="zh-CN" w:bidi="ar"/>
              </w:rPr>
            </w:pPr>
          </w:p>
        </w:tc>
      </w:tr>
      <w:tr w:rsidR="00331A6B" w:rsidRPr="009B04FC" w14:paraId="5BA0E9CA" w14:textId="77777777" w:rsidTr="00A756F8">
        <w:trPr>
          <w:trHeight w:val="29"/>
        </w:trPr>
        <w:tc>
          <w:tcPr>
            <w:tcW w:w="2756" w:type="dxa"/>
            <w:tcBorders>
              <w:top w:val="nil"/>
              <w:left w:val="single" w:sz="4" w:space="0" w:color="auto"/>
              <w:bottom w:val="nil"/>
              <w:right w:val="single" w:sz="4" w:space="0" w:color="auto"/>
            </w:tcBorders>
          </w:tcPr>
          <w:p w14:paraId="324D754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990B9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5EA826"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65A32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230F7D7" w14:textId="77777777" w:rsidR="00331A6B" w:rsidRPr="009B04FC" w:rsidRDefault="00331A6B" w:rsidP="007D7EFC">
            <w:pPr>
              <w:pStyle w:val="TAC"/>
              <w:rPr>
                <w:rFonts w:eastAsia="SimSun"/>
                <w:lang w:val="en-US" w:eastAsia="zh-CN" w:bidi="ar"/>
              </w:rPr>
            </w:pPr>
          </w:p>
        </w:tc>
      </w:tr>
      <w:tr w:rsidR="00331A6B" w:rsidRPr="009B04FC" w14:paraId="1F43F11C" w14:textId="77777777" w:rsidTr="00A756F8">
        <w:trPr>
          <w:trHeight w:val="29"/>
        </w:trPr>
        <w:tc>
          <w:tcPr>
            <w:tcW w:w="2756" w:type="dxa"/>
            <w:tcBorders>
              <w:top w:val="nil"/>
              <w:left w:val="single" w:sz="4" w:space="0" w:color="auto"/>
              <w:bottom w:val="single" w:sz="4" w:space="0" w:color="auto"/>
              <w:right w:val="single" w:sz="4" w:space="0" w:color="auto"/>
            </w:tcBorders>
          </w:tcPr>
          <w:p w14:paraId="4735DFC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8D760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8EA63"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034E3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804E7F8" w14:textId="77777777" w:rsidR="00331A6B" w:rsidRPr="009B04FC" w:rsidRDefault="00331A6B" w:rsidP="007D7EFC">
            <w:pPr>
              <w:pStyle w:val="TAC"/>
              <w:rPr>
                <w:rFonts w:eastAsia="SimSun"/>
                <w:lang w:val="en-US" w:eastAsia="zh-CN" w:bidi="ar"/>
              </w:rPr>
            </w:pPr>
          </w:p>
        </w:tc>
      </w:tr>
      <w:tr w:rsidR="00331A6B" w:rsidRPr="009B04FC" w14:paraId="438764EE" w14:textId="77777777" w:rsidTr="00A756F8">
        <w:trPr>
          <w:trHeight w:val="29"/>
        </w:trPr>
        <w:tc>
          <w:tcPr>
            <w:tcW w:w="2756" w:type="dxa"/>
            <w:tcBorders>
              <w:top w:val="single" w:sz="4" w:space="0" w:color="auto"/>
              <w:left w:val="single" w:sz="4" w:space="0" w:color="auto"/>
              <w:bottom w:val="nil"/>
              <w:right w:val="single" w:sz="4" w:space="0" w:color="auto"/>
            </w:tcBorders>
          </w:tcPr>
          <w:p w14:paraId="0C8574C0" w14:textId="77777777" w:rsidR="00331A6B" w:rsidRPr="009B04FC" w:rsidRDefault="00331A6B" w:rsidP="007D7EFC">
            <w:pPr>
              <w:pStyle w:val="TAC"/>
              <w:rPr>
                <w:rFonts w:eastAsia="SimSun"/>
                <w:lang w:val="en-US" w:eastAsia="zh-CN" w:bidi="ar"/>
              </w:rPr>
            </w:pPr>
            <w:r w:rsidRPr="009B04FC">
              <w:rPr>
                <w:lang w:eastAsia="zh-CN"/>
              </w:rPr>
              <w:t>CA_n1A-n3A-n7A-n78(2A)</w:t>
            </w:r>
          </w:p>
        </w:tc>
        <w:tc>
          <w:tcPr>
            <w:tcW w:w="2822" w:type="dxa"/>
            <w:tcBorders>
              <w:top w:val="single" w:sz="4" w:space="0" w:color="auto"/>
              <w:left w:val="single" w:sz="4" w:space="0" w:color="auto"/>
              <w:bottom w:val="nil"/>
              <w:right w:val="single" w:sz="4" w:space="0" w:color="auto"/>
            </w:tcBorders>
          </w:tcPr>
          <w:p w14:paraId="76DC985A" w14:textId="77777777" w:rsidR="00331A6B" w:rsidRPr="009B04FC" w:rsidRDefault="00331A6B" w:rsidP="007D7EFC">
            <w:pPr>
              <w:pStyle w:val="TAC"/>
              <w:rPr>
                <w:rFonts w:cs="Arial"/>
                <w:lang w:val="en-US" w:eastAsia="zh-CN"/>
              </w:rPr>
            </w:pPr>
            <w:r w:rsidRPr="009B04FC">
              <w:rPr>
                <w:rFonts w:cs="Arial"/>
                <w:lang w:val="en-US" w:eastAsia="zh-CN"/>
              </w:rPr>
              <w:t>CA_n78(2A)</w:t>
            </w:r>
          </w:p>
          <w:p w14:paraId="07CDB427" w14:textId="77777777" w:rsidR="00331A6B" w:rsidRPr="009B04FC" w:rsidRDefault="00331A6B" w:rsidP="007D7EFC">
            <w:pPr>
              <w:pStyle w:val="TAC"/>
              <w:rPr>
                <w:rFonts w:cs="Arial"/>
                <w:lang w:val="es-US" w:eastAsia="zh-CN"/>
              </w:rPr>
            </w:pPr>
            <w:r w:rsidRPr="009B04FC">
              <w:rPr>
                <w:rFonts w:cs="Arial"/>
                <w:lang w:val="es-US" w:eastAsia="zh-CN"/>
              </w:rPr>
              <w:t>CA_n1A-n3A</w:t>
            </w:r>
          </w:p>
          <w:p w14:paraId="7984EE97" w14:textId="77777777" w:rsidR="00331A6B" w:rsidRPr="009B04FC" w:rsidRDefault="00331A6B" w:rsidP="007D7EFC">
            <w:pPr>
              <w:pStyle w:val="TAC"/>
              <w:rPr>
                <w:rFonts w:cs="Arial"/>
                <w:lang w:val="es-US" w:eastAsia="zh-CN"/>
              </w:rPr>
            </w:pPr>
            <w:r w:rsidRPr="009B04FC">
              <w:rPr>
                <w:rFonts w:cs="Arial"/>
                <w:lang w:val="es-US" w:eastAsia="zh-CN"/>
              </w:rPr>
              <w:t>CA_n1A-n7A</w:t>
            </w:r>
          </w:p>
          <w:p w14:paraId="7BC2206C" w14:textId="77777777" w:rsidR="00331A6B" w:rsidRPr="009B04FC" w:rsidRDefault="00331A6B" w:rsidP="007D7EFC">
            <w:pPr>
              <w:pStyle w:val="TAC"/>
              <w:rPr>
                <w:rFonts w:cs="Arial"/>
                <w:lang w:val="es-US" w:eastAsia="zh-CN"/>
              </w:rPr>
            </w:pPr>
            <w:r w:rsidRPr="009B04FC">
              <w:rPr>
                <w:rFonts w:cs="Arial"/>
                <w:lang w:val="es-US" w:eastAsia="zh-CN"/>
              </w:rPr>
              <w:t>CA_n1A-n78A</w:t>
            </w:r>
          </w:p>
          <w:p w14:paraId="6162BBF4" w14:textId="77777777" w:rsidR="00331A6B" w:rsidRPr="009B04FC" w:rsidRDefault="00331A6B" w:rsidP="007D7EFC">
            <w:pPr>
              <w:pStyle w:val="TAC"/>
              <w:rPr>
                <w:rFonts w:cs="Arial"/>
                <w:lang w:val="es-US" w:eastAsia="zh-CN"/>
              </w:rPr>
            </w:pPr>
            <w:r w:rsidRPr="009B04FC">
              <w:rPr>
                <w:rFonts w:cs="Arial"/>
                <w:lang w:val="es-US" w:eastAsia="zh-CN"/>
              </w:rPr>
              <w:t>CA_n3A-n7A</w:t>
            </w:r>
          </w:p>
          <w:p w14:paraId="23D16F10" w14:textId="77777777" w:rsidR="00331A6B" w:rsidRPr="009B04FC" w:rsidRDefault="00331A6B" w:rsidP="007D7EFC">
            <w:pPr>
              <w:pStyle w:val="TAC"/>
              <w:rPr>
                <w:rFonts w:cs="Arial"/>
                <w:lang w:val="es-US" w:eastAsia="zh-CN"/>
              </w:rPr>
            </w:pPr>
            <w:r w:rsidRPr="009B04FC">
              <w:rPr>
                <w:rFonts w:cs="Arial"/>
                <w:lang w:val="es-US" w:eastAsia="zh-CN"/>
              </w:rPr>
              <w:t>CA_n3A-n78A</w:t>
            </w:r>
          </w:p>
          <w:p w14:paraId="349E701C" w14:textId="77777777" w:rsidR="00331A6B" w:rsidRPr="009B04FC" w:rsidRDefault="00331A6B" w:rsidP="007D7EFC">
            <w:pPr>
              <w:pStyle w:val="TAC"/>
              <w:rPr>
                <w:rFonts w:eastAsia="SimSun"/>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D3FBDF6"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1674D6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112364"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4674F4C8" w14:textId="77777777" w:rsidTr="00A756F8">
        <w:trPr>
          <w:trHeight w:val="29"/>
        </w:trPr>
        <w:tc>
          <w:tcPr>
            <w:tcW w:w="2756" w:type="dxa"/>
            <w:tcBorders>
              <w:top w:val="nil"/>
              <w:left w:val="single" w:sz="4" w:space="0" w:color="auto"/>
              <w:bottom w:val="nil"/>
              <w:right w:val="single" w:sz="4" w:space="0" w:color="auto"/>
            </w:tcBorders>
          </w:tcPr>
          <w:p w14:paraId="3C37E1B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DC1A5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EBD0DB"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B8131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1C10F4D" w14:textId="77777777" w:rsidR="00331A6B" w:rsidRPr="009B04FC" w:rsidRDefault="00331A6B" w:rsidP="007D7EFC">
            <w:pPr>
              <w:pStyle w:val="TAC"/>
              <w:rPr>
                <w:rFonts w:eastAsia="SimSun"/>
                <w:kern w:val="2"/>
                <w:szCs w:val="22"/>
                <w:lang w:val="en-US" w:eastAsia="zh-CN"/>
              </w:rPr>
            </w:pPr>
          </w:p>
        </w:tc>
      </w:tr>
      <w:tr w:rsidR="00331A6B" w:rsidRPr="009B04FC" w14:paraId="26442037" w14:textId="77777777" w:rsidTr="00A756F8">
        <w:trPr>
          <w:trHeight w:val="29"/>
        </w:trPr>
        <w:tc>
          <w:tcPr>
            <w:tcW w:w="2756" w:type="dxa"/>
            <w:tcBorders>
              <w:top w:val="nil"/>
              <w:left w:val="single" w:sz="4" w:space="0" w:color="auto"/>
              <w:bottom w:val="nil"/>
              <w:right w:val="single" w:sz="4" w:space="0" w:color="auto"/>
            </w:tcBorders>
          </w:tcPr>
          <w:p w14:paraId="0FDF878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5E3A7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53EC4"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75E21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6701E38" w14:textId="77777777" w:rsidR="00331A6B" w:rsidRPr="009B04FC" w:rsidRDefault="00331A6B" w:rsidP="007D7EFC">
            <w:pPr>
              <w:pStyle w:val="TAC"/>
              <w:rPr>
                <w:rFonts w:eastAsia="SimSun"/>
                <w:kern w:val="2"/>
                <w:szCs w:val="22"/>
                <w:lang w:val="en-US" w:eastAsia="zh-CN"/>
              </w:rPr>
            </w:pPr>
          </w:p>
        </w:tc>
      </w:tr>
      <w:tr w:rsidR="00331A6B" w:rsidRPr="009B04FC" w14:paraId="0AFFF8BA" w14:textId="77777777" w:rsidTr="00A756F8">
        <w:trPr>
          <w:trHeight w:val="29"/>
        </w:trPr>
        <w:tc>
          <w:tcPr>
            <w:tcW w:w="2756" w:type="dxa"/>
            <w:tcBorders>
              <w:top w:val="nil"/>
              <w:left w:val="single" w:sz="4" w:space="0" w:color="auto"/>
              <w:bottom w:val="single" w:sz="4" w:space="0" w:color="auto"/>
              <w:right w:val="single" w:sz="4" w:space="0" w:color="auto"/>
            </w:tcBorders>
          </w:tcPr>
          <w:p w14:paraId="1E94979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588BC9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B70DC6"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E982B82"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5ECA1E79" w14:textId="77777777" w:rsidR="00331A6B" w:rsidRPr="009B04FC" w:rsidRDefault="00331A6B" w:rsidP="007D7EFC">
            <w:pPr>
              <w:pStyle w:val="TAC"/>
              <w:rPr>
                <w:rFonts w:eastAsia="SimSun"/>
                <w:kern w:val="2"/>
                <w:szCs w:val="22"/>
                <w:lang w:val="en-US" w:eastAsia="zh-CN"/>
              </w:rPr>
            </w:pPr>
          </w:p>
        </w:tc>
      </w:tr>
      <w:tr w:rsidR="00331A6B" w:rsidRPr="009B04FC" w14:paraId="240F846F" w14:textId="77777777" w:rsidTr="00A756F8">
        <w:trPr>
          <w:trHeight w:val="29"/>
        </w:trPr>
        <w:tc>
          <w:tcPr>
            <w:tcW w:w="2756" w:type="dxa"/>
            <w:tcBorders>
              <w:top w:val="single" w:sz="4" w:space="0" w:color="auto"/>
              <w:left w:val="single" w:sz="4" w:space="0" w:color="auto"/>
              <w:bottom w:val="nil"/>
              <w:right w:val="single" w:sz="4" w:space="0" w:color="auto"/>
            </w:tcBorders>
          </w:tcPr>
          <w:p w14:paraId="18F5B936" w14:textId="77777777" w:rsidR="00331A6B" w:rsidRPr="009B04FC" w:rsidRDefault="00331A6B" w:rsidP="007D7EFC">
            <w:pPr>
              <w:pStyle w:val="TAC"/>
              <w:rPr>
                <w:rFonts w:eastAsia="SimSun"/>
                <w:lang w:val="en-US" w:eastAsia="zh-CN" w:bidi="ar"/>
              </w:rPr>
            </w:pPr>
            <w:r w:rsidRPr="009B04FC">
              <w:rPr>
                <w:lang w:eastAsia="zh-CN"/>
              </w:rPr>
              <w:t>CA_n1A-n3A-n7B-n78A</w:t>
            </w:r>
          </w:p>
        </w:tc>
        <w:tc>
          <w:tcPr>
            <w:tcW w:w="2822" w:type="dxa"/>
            <w:tcBorders>
              <w:top w:val="single" w:sz="4" w:space="0" w:color="auto"/>
              <w:left w:val="single" w:sz="4" w:space="0" w:color="auto"/>
              <w:bottom w:val="nil"/>
              <w:right w:val="single" w:sz="4" w:space="0" w:color="auto"/>
            </w:tcBorders>
          </w:tcPr>
          <w:p w14:paraId="25CF0497"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1EFE2A2" w14:textId="77777777" w:rsidR="00331A6B" w:rsidRPr="009B04FC" w:rsidRDefault="00331A6B" w:rsidP="007D7EFC">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D629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4F5C83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05AF57D" w14:textId="77777777" w:rsidTr="00A756F8">
        <w:trPr>
          <w:trHeight w:val="29"/>
        </w:trPr>
        <w:tc>
          <w:tcPr>
            <w:tcW w:w="2756" w:type="dxa"/>
            <w:tcBorders>
              <w:top w:val="nil"/>
              <w:left w:val="single" w:sz="4" w:space="0" w:color="auto"/>
              <w:bottom w:val="nil"/>
              <w:right w:val="single" w:sz="4" w:space="0" w:color="auto"/>
            </w:tcBorders>
          </w:tcPr>
          <w:p w14:paraId="0258599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7293D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9F1EC3" w14:textId="77777777" w:rsidR="00331A6B" w:rsidRPr="009B04FC" w:rsidRDefault="00331A6B" w:rsidP="007D7EFC">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6C066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23E0537" w14:textId="77777777" w:rsidR="00331A6B" w:rsidRPr="009B04FC" w:rsidRDefault="00331A6B" w:rsidP="007D7EFC">
            <w:pPr>
              <w:pStyle w:val="TAC"/>
              <w:rPr>
                <w:rFonts w:eastAsia="SimSun"/>
                <w:lang w:val="en-US" w:eastAsia="zh-CN" w:bidi="ar"/>
              </w:rPr>
            </w:pPr>
          </w:p>
        </w:tc>
      </w:tr>
      <w:tr w:rsidR="00331A6B" w:rsidRPr="009B04FC" w14:paraId="18E765CA" w14:textId="77777777" w:rsidTr="00A756F8">
        <w:trPr>
          <w:trHeight w:val="29"/>
        </w:trPr>
        <w:tc>
          <w:tcPr>
            <w:tcW w:w="2756" w:type="dxa"/>
            <w:tcBorders>
              <w:top w:val="nil"/>
              <w:left w:val="single" w:sz="4" w:space="0" w:color="auto"/>
              <w:bottom w:val="nil"/>
              <w:right w:val="single" w:sz="4" w:space="0" w:color="auto"/>
            </w:tcBorders>
          </w:tcPr>
          <w:p w14:paraId="3C885C1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424B4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ED85B" w14:textId="77777777" w:rsidR="00331A6B" w:rsidRPr="009B04FC" w:rsidRDefault="00331A6B" w:rsidP="007D7EFC">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3CEF4AD"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058D4D9E" w14:textId="77777777" w:rsidR="00331A6B" w:rsidRPr="009B04FC" w:rsidRDefault="00331A6B" w:rsidP="007D7EFC">
            <w:pPr>
              <w:pStyle w:val="TAC"/>
              <w:rPr>
                <w:rFonts w:eastAsia="SimSun"/>
                <w:lang w:val="en-US" w:eastAsia="zh-CN" w:bidi="ar"/>
              </w:rPr>
            </w:pPr>
          </w:p>
        </w:tc>
      </w:tr>
      <w:tr w:rsidR="00331A6B" w:rsidRPr="009B04FC" w14:paraId="6B8392AF" w14:textId="77777777" w:rsidTr="00A756F8">
        <w:trPr>
          <w:trHeight w:val="29"/>
        </w:trPr>
        <w:tc>
          <w:tcPr>
            <w:tcW w:w="2756" w:type="dxa"/>
            <w:tcBorders>
              <w:top w:val="nil"/>
              <w:left w:val="single" w:sz="4" w:space="0" w:color="auto"/>
              <w:bottom w:val="nil"/>
              <w:right w:val="single" w:sz="4" w:space="0" w:color="auto"/>
            </w:tcBorders>
          </w:tcPr>
          <w:p w14:paraId="0038C37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CB0425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ECD38" w14:textId="77777777" w:rsidR="00331A6B" w:rsidRPr="009B04FC" w:rsidRDefault="00331A6B" w:rsidP="007D7EFC">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43A0A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1761EAC" w14:textId="77777777" w:rsidR="00331A6B" w:rsidRPr="009B04FC" w:rsidRDefault="00331A6B" w:rsidP="007D7EFC">
            <w:pPr>
              <w:pStyle w:val="TAC"/>
              <w:rPr>
                <w:rFonts w:eastAsia="SimSun"/>
                <w:lang w:val="en-US" w:eastAsia="zh-CN" w:bidi="ar"/>
              </w:rPr>
            </w:pPr>
          </w:p>
        </w:tc>
      </w:tr>
      <w:tr w:rsidR="00331A6B" w:rsidRPr="009B04FC" w14:paraId="58E00097" w14:textId="77777777" w:rsidTr="00A756F8">
        <w:trPr>
          <w:trHeight w:val="29"/>
        </w:trPr>
        <w:tc>
          <w:tcPr>
            <w:tcW w:w="2756" w:type="dxa"/>
            <w:tcBorders>
              <w:top w:val="nil"/>
              <w:left w:val="single" w:sz="4" w:space="0" w:color="auto"/>
              <w:bottom w:val="nil"/>
              <w:right w:val="single" w:sz="4" w:space="0" w:color="auto"/>
            </w:tcBorders>
          </w:tcPr>
          <w:p w14:paraId="319F3A7D"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4938B14" w14:textId="77777777" w:rsidR="00331A6B" w:rsidRPr="009B04FC" w:rsidRDefault="00331A6B" w:rsidP="007D7EFC">
            <w:pPr>
              <w:pStyle w:val="TAC"/>
              <w:rPr>
                <w:rFonts w:cs="Arial"/>
                <w:lang w:val="en-US" w:eastAsia="zh-CN"/>
              </w:rPr>
            </w:pPr>
            <w:r w:rsidRPr="009B04FC">
              <w:rPr>
                <w:rFonts w:cs="Arial"/>
                <w:lang w:val="en-US" w:eastAsia="zh-CN"/>
              </w:rPr>
              <w:t>CA_n1A-n3A</w:t>
            </w:r>
          </w:p>
          <w:p w14:paraId="6B4B448C" w14:textId="77777777" w:rsidR="00331A6B" w:rsidRPr="009B04FC" w:rsidRDefault="00331A6B" w:rsidP="007D7EFC">
            <w:pPr>
              <w:pStyle w:val="TAC"/>
              <w:rPr>
                <w:rFonts w:cs="Arial"/>
                <w:lang w:val="en-US" w:eastAsia="zh-CN"/>
              </w:rPr>
            </w:pPr>
            <w:r w:rsidRPr="009B04FC">
              <w:rPr>
                <w:rFonts w:cs="Arial"/>
                <w:lang w:val="en-US" w:eastAsia="zh-CN"/>
              </w:rPr>
              <w:t>CA_n1A-n7A</w:t>
            </w:r>
          </w:p>
          <w:p w14:paraId="4191973C" w14:textId="77777777" w:rsidR="00331A6B" w:rsidRPr="009B04FC" w:rsidRDefault="00331A6B" w:rsidP="007D7EFC">
            <w:pPr>
              <w:pStyle w:val="TAC"/>
              <w:rPr>
                <w:rFonts w:cs="Arial"/>
                <w:lang w:val="en-US" w:eastAsia="zh-CN"/>
              </w:rPr>
            </w:pPr>
            <w:r w:rsidRPr="009B04FC">
              <w:rPr>
                <w:rFonts w:cs="Arial"/>
                <w:lang w:val="en-US" w:eastAsia="zh-CN"/>
              </w:rPr>
              <w:t>CA_n1A-n78A</w:t>
            </w:r>
          </w:p>
          <w:p w14:paraId="0963B3B0" w14:textId="77777777" w:rsidR="00331A6B" w:rsidRPr="009B04FC" w:rsidRDefault="00331A6B" w:rsidP="007D7EFC">
            <w:pPr>
              <w:pStyle w:val="TAC"/>
              <w:rPr>
                <w:rFonts w:cs="Arial"/>
                <w:lang w:val="en-US" w:eastAsia="zh-CN"/>
              </w:rPr>
            </w:pPr>
            <w:r w:rsidRPr="009B04FC">
              <w:rPr>
                <w:rFonts w:cs="Arial"/>
                <w:lang w:val="en-US" w:eastAsia="zh-CN"/>
              </w:rPr>
              <w:t>CA_n3A-n7A</w:t>
            </w:r>
          </w:p>
          <w:p w14:paraId="50F12713" w14:textId="77777777" w:rsidR="00331A6B" w:rsidRPr="009B04FC" w:rsidRDefault="00331A6B" w:rsidP="007D7EFC">
            <w:pPr>
              <w:pStyle w:val="TAC"/>
              <w:rPr>
                <w:rFonts w:cs="Arial"/>
                <w:lang w:val="en-US" w:eastAsia="zh-CN"/>
              </w:rPr>
            </w:pPr>
            <w:r w:rsidRPr="009B04FC">
              <w:rPr>
                <w:rFonts w:cs="Arial"/>
                <w:lang w:val="en-US" w:eastAsia="zh-CN"/>
              </w:rPr>
              <w:t>CA_n3A-n78A</w:t>
            </w:r>
          </w:p>
          <w:p w14:paraId="4E74F053" w14:textId="77777777" w:rsidR="00331A6B" w:rsidRPr="009B04FC" w:rsidRDefault="00331A6B" w:rsidP="007D7EFC">
            <w:pPr>
              <w:pStyle w:val="TAC"/>
              <w:rPr>
                <w:rFonts w:cs="Arial"/>
                <w:lang w:val="en-US" w:eastAsia="zh-CN"/>
              </w:rPr>
            </w:pPr>
            <w:r w:rsidRPr="009B04FC">
              <w:rPr>
                <w:rFonts w:cs="Arial"/>
                <w:lang w:val="en-US" w:eastAsia="zh-CN"/>
              </w:rPr>
              <w:t>CA_n7A-n78A</w:t>
            </w:r>
          </w:p>
          <w:p w14:paraId="7734739F" w14:textId="77777777" w:rsidR="00331A6B" w:rsidRPr="009B04FC" w:rsidRDefault="00331A6B" w:rsidP="007D7EFC">
            <w:pPr>
              <w:pStyle w:val="TAC"/>
              <w:rPr>
                <w:rFonts w:eastAsia="SimSun"/>
                <w:lang w:val="en-US" w:eastAsia="zh-CN" w:bidi="ar"/>
              </w:rPr>
            </w:pPr>
            <w:r w:rsidRPr="009B04FC">
              <w:rPr>
                <w:rFonts w:cs="Arial"/>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24481F0" w14:textId="77777777" w:rsidR="00331A6B" w:rsidRPr="009B04FC" w:rsidRDefault="00331A6B" w:rsidP="007D7EFC">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939B2A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5884C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2615C64B" w14:textId="77777777" w:rsidTr="00A756F8">
        <w:trPr>
          <w:trHeight w:val="29"/>
        </w:trPr>
        <w:tc>
          <w:tcPr>
            <w:tcW w:w="2756" w:type="dxa"/>
            <w:tcBorders>
              <w:top w:val="nil"/>
              <w:left w:val="single" w:sz="4" w:space="0" w:color="auto"/>
              <w:bottom w:val="nil"/>
              <w:right w:val="single" w:sz="4" w:space="0" w:color="auto"/>
            </w:tcBorders>
          </w:tcPr>
          <w:p w14:paraId="248386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C45C4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1569AF"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8440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AB7E37" w14:textId="77777777" w:rsidR="00331A6B" w:rsidRPr="009B04FC" w:rsidRDefault="00331A6B" w:rsidP="007D7EFC">
            <w:pPr>
              <w:pStyle w:val="TAC"/>
              <w:rPr>
                <w:rFonts w:eastAsia="SimSun"/>
                <w:lang w:val="en-US" w:eastAsia="zh-CN" w:bidi="ar"/>
              </w:rPr>
            </w:pPr>
          </w:p>
        </w:tc>
      </w:tr>
      <w:tr w:rsidR="00331A6B" w:rsidRPr="009B04FC" w14:paraId="46D6A141" w14:textId="77777777" w:rsidTr="00A756F8">
        <w:trPr>
          <w:trHeight w:val="29"/>
        </w:trPr>
        <w:tc>
          <w:tcPr>
            <w:tcW w:w="2756" w:type="dxa"/>
            <w:tcBorders>
              <w:top w:val="nil"/>
              <w:left w:val="single" w:sz="4" w:space="0" w:color="auto"/>
              <w:bottom w:val="nil"/>
              <w:right w:val="single" w:sz="4" w:space="0" w:color="auto"/>
            </w:tcBorders>
          </w:tcPr>
          <w:p w14:paraId="2C64FB9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13DF1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624108"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65BB48"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7CE77CB" w14:textId="77777777" w:rsidR="00331A6B" w:rsidRPr="009B04FC" w:rsidRDefault="00331A6B" w:rsidP="007D7EFC">
            <w:pPr>
              <w:pStyle w:val="TAC"/>
              <w:rPr>
                <w:rFonts w:eastAsia="SimSun"/>
                <w:lang w:val="en-US" w:eastAsia="zh-CN" w:bidi="ar"/>
              </w:rPr>
            </w:pPr>
          </w:p>
        </w:tc>
      </w:tr>
      <w:tr w:rsidR="00331A6B" w:rsidRPr="009B04FC" w14:paraId="0B31670A" w14:textId="77777777" w:rsidTr="00A756F8">
        <w:trPr>
          <w:trHeight w:val="29"/>
        </w:trPr>
        <w:tc>
          <w:tcPr>
            <w:tcW w:w="2756" w:type="dxa"/>
            <w:tcBorders>
              <w:top w:val="nil"/>
              <w:left w:val="single" w:sz="4" w:space="0" w:color="auto"/>
              <w:bottom w:val="single" w:sz="4" w:space="0" w:color="auto"/>
              <w:right w:val="single" w:sz="4" w:space="0" w:color="auto"/>
            </w:tcBorders>
          </w:tcPr>
          <w:p w14:paraId="32F513D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F0778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3F0D3"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E2AC05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920D252" w14:textId="77777777" w:rsidR="00331A6B" w:rsidRPr="009B04FC" w:rsidRDefault="00331A6B" w:rsidP="007D7EFC">
            <w:pPr>
              <w:pStyle w:val="TAC"/>
              <w:rPr>
                <w:rFonts w:eastAsia="SimSun"/>
                <w:lang w:val="en-US" w:eastAsia="zh-CN" w:bidi="ar"/>
              </w:rPr>
            </w:pPr>
          </w:p>
        </w:tc>
      </w:tr>
      <w:tr w:rsidR="00331A6B" w:rsidRPr="009B04FC" w14:paraId="7D794D78" w14:textId="77777777" w:rsidTr="00A756F8">
        <w:trPr>
          <w:trHeight w:val="29"/>
        </w:trPr>
        <w:tc>
          <w:tcPr>
            <w:tcW w:w="2756" w:type="dxa"/>
            <w:tcBorders>
              <w:top w:val="single" w:sz="4" w:space="0" w:color="auto"/>
              <w:left w:val="single" w:sz="4" w:space="0" w:color="auto"/>
              <w:bottom w:val="nil"/>
              <w:right w:val="single" w:sz="4" w:space="0" w:color="auto"/>
            </w:tcBorders>
          </w:tcPr>
          <w:p w14:paraId="014A968C" w14:textId="77777777" w:rsidR="00331A6B" w:rsidRPr="009B04FC" w:rsidRDefault="00331A6B" w:rsidP="007D7EFC">
            <w:pPr>
              <w:pStyle w:val="TAC"/>
              <w:rPr>
                <w:rFonts w:eastAsia="SimSun"/>
                <w:lang w:val="en-US" w:eastAsia="zh-CN" w:bidi="ar"/>
              </w:rPr>
            </w:pPr>
            <w:r w:rsidRPr="009B04FC">
              <w:t>CA_n1A-n3A-n8A-n77A</w:t>
            </w:r>
          </w:p>
        </w:tc>
        <w:tc>
          <w:tcPr>
            <w:tcW w:w="2822" w:type="dxa"/>
            <w:tcBorders>
              <w:top w:val="single" w:sz="4" w:space="0" w:color="auto"/>
              <w:left w:val="single" w:sz="4" w:space="0" w:color="auto"/>
              <w:bottom w:val="nil"/>
              <w:right w:val="single" w:sz="4" w:space="0" w:color="auto"/>
            </w:tcBorders>
          </w:tcPr>
          <w:p w14:paraId="257E16E8" w14:textId="77777777" w:rsidR="00331A6B" w:rsidRPr="009B04FC" w:rsidRDefault="00331A6B" w:rsidP="007D7EFC">
            <w:pPr>
              <w:pStyle w:val="TAC"/>
              <w:rPr>
                <w:rFonts w:eastAsia="SimSun"/>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714195E6" w14:textId="77777777" w:rsidR="00331A6B" w:rsidRPr="009B04FC" w:rsidRDefault="00331A6B" w:rsidP="007D7EFC">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C20992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A0EB8E"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57CD6899" w14:textId="77777777" w:rsidTr="00A756F8">
        <w:trPr>
          <w:trHeight w:val="29"/>
        </w:trPr>
        <w:tc>
          <w:tcPr>
            <w:tcW w:w="2756" w:type="dxa"/>
            <w:tcBorders>
              <w:top w:val="nil"/>
              <w:left w:val="single" w:sz="4" w:space="0" w:color="auto"/>
              <w:bottom w:val="nil"/>
              <w:right w:val="single" w:sz="4" w:space="0" w:color="auto"/>
            </w:tcBorders>
          </w:tcPr>
          <w:p w14:paraId="319DFF3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55495F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099B96" w14:textId="77777777" w:rsidR="00331A6B" w:rsidRPr="009B04FC" w:rsidRDefault="00331A6B" w:rsidP="007D7EFC">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0A2C3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F34CDF0" w14:textId="77777777" w:rsidR="00331A6B" w:rsidRPr="009B04FC" w:rsidRDefault="00331A6B" w:rsidP="007D7EFC">
            <w:pPr>
              <w:pStyle w:val="TAC"/>
              <w:rPr>
                <w:rFonts w:eastAsia="SimSun"/>
                <w:kern w:val="2"/>
                <w:szCs w:val="22"/>
                <w:lang w:val="en-US" w:eastAsia="zh-CN"/>
              </w:rPr>
            </w:pPr>
          </w:p>
        </w:tc>
      </w:tr>
      <w:tr w:rsidR="00331A6B" w:rsidRPr="009B04FC" w14:paraId="7B025F05" w14:textId="77777777" w:rsidTr="00A756F8">
        <w:trPr>
          <w:trHeight w:val="29"/>
        </w:trPr>
        <w:tc>
          <w:tcPr>
            <w:tcW w:w="2756" w:type="dxa"/>
            <w:tcBorders>
              <w:top w:val="nil"/>
              <w:left w:val="single" w:sz="4" w:space="0" w:color="auto"/>
              <w:bottom w:val="nil"/>
              <w:right w:val="single" w:sz="4" w:space="0" w:color="auto"/>
            </w:tcBorders>
          </w:tcPr>
          <w:p w14:paraId="7E328B8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1F7AA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B06281" w14:textId="77777777" w:rsidR="00331A6B" w:rsidRPr="009B04FC" w:rsidRDefault="00331A6B" w:rsidP="007D7EFC">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7BFDDF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6B3CE69" w14:textId="77777777" w:rsidR="00331A6B" w:rsidRPr="009B04FC" w:rsidRDefault="00331A6B" w:rsidP="007D7EFC">
            <w:pPr>
              <w:pStyle w:val="TAC"/>
              <w:rPr>
                <w:rFonts w:eastAsia="SimSun"/>
                <w:kern w:val="2"/>
                <w:szCs w:val="22"/>
                <w:lang w:val="en-US" w:eastAsia="zh-CN"/>
              </w:rPr>
            </w:pPr>
          </w:p>
        </w:tc>
      </w:tr>
      <w:tr w:rsidR="00331A6B" w:rsidRPr="009B04FC" w14:paraId="6A535080" w14:textId="77777777" w:rsidTr="00A756F8">
        <w:trPr>
          <w:trHeight w:val="29"/>
        </w:trPr>
        <w:tc>
          <w:tcPr>
            <w:tcW w:w="2756" w:type="dxa"/>
            <w:tcBorders>
              <w:top w:val="nil"/>
              <w:left w:val="single" w:sz="4" w:space="0" w:color="auto"/>
              <w:bottom w:val="single" w:sz="4" w:space="0" w:color="auto"/>
              <w:right w:val="single" w:sz="4" w:space="0" w:color="auto"/>
            </w:tcBorders>
          </w:tcPr>
          <w:p w14:paraId="25042A9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BE2D2B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BAE451" w14:textId="77777777" w:rsidR="00331A6B" w:rsidRPr="009B04FC" w:rsidRDefault="00331A6B" w:rsidP="007D7EFC">
            <w:pPr>
              <w:pStyle w:val="TAC"/>
              <w:rPr>
                <w:rFonts w:ascii="Calibri" w:eastAsia="SimSun"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7D5BA7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7D6016B0" w14:textId="77777777" w:rsidR="00331A6B" w:rsidRPr="009B04FC" w:rsidRDefault="00331A6B" w:rsidP="007D7EFC">
            <w:pPr>
              <w:pStyle w:val="TAC"/>
              <w:rPr>
                <w:rFonts w:eastAsia="SimSun"/>
                <w:kern w:val="2"/>
                <w:szCs w:val="22"/>
                <w:lang w:val="en-US" w:eastAsia="zh-CN"/>
              </w:rPr>
            </w:pPr>
          </w:p>
        </w:tc>
      </w:tr>
      <w:tr w:rsidR="00331A6B" w:rsidRPr="009B04FC" w14:paraId="2ACE20A2" w14:textId="77777777" w:rsidTr="00A756F8">
        <w:trPr>
          <w:trHeight w:val="29"/>
        </w:trPr>
        <w:tc>
          <w:tcPr>
            <w:tcW w:w="2756" w:type="dxa"/>
            <w:tcBorders>
              <w:top w:val="single" w:sz="4" w:space="0" w:color="auto"/>
              <w:left w:val="single" w:sz="4" w:space="0" w:color="auto"/>
              <w:bottom w:val="nil"/>
              <w:right w:val="single" w:sz="4" w:space="0" w:color="auto"/>
            </w:tcBorders>
          </w:tcPr>
          <w:p w14:paraId="1944345D" w14:textId="77777777" w:rsidR="00331A6B" w:rsidRPr="009B04FC" w:rsidRDefault="00331A6B" w:rsidP="007D7EFC">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2822" w:type="dxa"/>
            <w:tcBorders>
              <w:top w:val="single" w:sz="4" w:space="0" w:color="auto"/>
              <w:left w:val="single" w:sz="4" w:space="0" w:color="auto"/>
              <w:bottom w:val="nil"/>
              <w:right w:val="single" w:sz="4" w:space="0" w:color="auto"/>
            </w:tcBorders>
          </w:tcPr>
          <w:p w14:paraId="6899A2E8" w14:textId="77777777" w:rsidR="00331A6B" w:rsidRPr="009B04FC" w:rsidRDefault="00331A6B" w:rsidP="007D7EFC">
            <w:pPr>
              <w:pStyle w:val="TAC"/>
              <w:rPr>
                <w:rFonts w:eastAsia="SimSun"/>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690B974A" w14:textId="77777777" w:rsidR="00331A6B" w:rsidRPr="009B04FC" w:rsidRDefault="00331A6B" w:rsidP="007D7EFC">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CB7D92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411D2BB"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2FE069BD" w14:textId="77777777" w:rsidTr="00A756F8">
        <w:trPr>
          <w:trHeight w:val="29"/>
        </w:trPr>
        <w:tc>
          <w:tcPr>
            <w:tcW w:w="2756" w:type="dxa"/>
            <w:tcBorders>
              <w:top w:val="nil"/>
              <w:left w:val="single" w:sz="4" w:space="0" w:color="auto"/>
              <w:bottom w:val="nil"/>
              <w:right w:val="single" w:sz="4" w:space="0" w:color="auto"/>
            </w:tcBorders>
          </w:tcPr>
          <w:p w14:paraId="40C6B26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B610A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AA83BA" w14:textId="77777777" w:rsidR="00331A6B" w:rsidRPr="009B04FC" w:rsidRDefault="00331A6B" w:rsidP="007D7EFC">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8C70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EBE26BA" w14:textId="77777777" w:rsidR="00331A6B" w:rsidRPr="009B04FC" w:rsidRDefault="00331A6B" w:rsidP="007D7EFC">
            <w:pPr>
              <w:pStyle w:val="TAC"/>
              <w:rPr>
                <w:rFonts w:eastAsia="SimSun"/>
                <w:kern w:val="2"/>
                <w:szCs w:val="22"/>
                <w:lang w:val="en-US" w:eastAsia="zh-CN"/>
              </w:rPr>
            </w:pPr>
          </w:p>
        </w:tc>
      </w:tr>
      <w:tr w:rsidR="00331A6B" w:rsidRPr="009B04FC" w14:paraId="68395455" w14:textId="77777777" w:rsidTr="00A756F8">
        <w:trPr>
          <w:trHeight w:val="29"/>
        </w:trPr>
        <w:tc>
          <w:tcPr>
            <w:tcW w:w="2756" w:type="dxa"/>
            <w:tcBorders>
              <w:top w:val="nil"/>
              <w:left w:val="single" w:sz="4" w:space="0" w:color="auto"/>
              <w:bottom w:val="nil"/>
              <w:right w:val="single" w:sz="4" w:space="0" w:color="auto"/>
            </w:tcBorders>
          </w:tcPr>
          <w:p w14:paraId="4F454C0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82969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D8D85C" w14:textId="77777777" w:rsidR="00331A6B" w:rsidRPr="009B04FC" w:rsidRDefault="00331A6B" w:rsidP="007D7EFC">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5F0F44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7D8EE43" w14:textId="77777777" w:rsidR="00331A6B" w:rsidRPr="009B04FC" w:rsidRDefault="00331A6B" w:rsidP="007D7EFC">
            <w:pPr>
              <w:pStyle w:val="TAC"/>
              <w:rPr>
                <w:rFonts w:eastAsia="SimSun"/>
                <w:kern w:val="2"/>
                <w:szCs w:val="22"/>
                <w:lang w:val="en-US" w:eastAsia="zh-CN"/>
              </w:rPr>
            </w:pPr>
          </w:p>
        </w:tc>
      </w:tr>
      <w:tr w:rsidR="00331A6B" w:rsidRPr="009B04FC" w14:paraId="7791FAF7" w14:textId="77777777" w:rsidTr="00A756F8">
        <w:trPr>
          <w:trHeight w:val="29"/>
        </w:trPr>
        <w:tc>
          <w:tcPr>
            <w:tcW w:w="2756" w:type="dxa"/>
            <w:tcBorders>
              <w:top w:val="nil"/>
              <w:left w:val="single" w:sz="4" w:space="0" w:color="auto"/>
              <w:bottom w:val="single" w:sz="4" w:space="0" w:color="auto"/>
              <w:right w:val="single" w:sz="4" w:space="0" w:color="auto"/>
            </w:tcBorders>
          </w:tcPr>
          <w:p w14:paraId="7A65327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74E0D8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697EC2" w14:textId="77777777" w:rsidR="00331A6B" w:rsidRPr="009B04FC" w:rsidRDefault="00331A6B" w:rsidP="007D7EFC">
            <w:pPr>
              <w:pStyle w:val="TAC"/>
              <w:rPr>
                <w:rFonts w:ascii="Calibri" w:eastAsia="SimSun"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230B157"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511040C7" w14:textId="77777777" w:rsidR="00331A6B" w:rsidRPr="009B04FC" w:rsidRDefault="00331A6B" w:rsidP="007D7EFC">
            <w:pPr>
              <w:pStyle w:val="TAC"/>
              <w:rPr>
                <w:rFonts w:eastAsia="SimSun"/>
                <w:kern w:val="2"/>
                <w:szCs w:val="22"/>
                <w:lang w:val="en-US" w:eastAsia="zh-CN"/>
              </w:rPr>
            </w:pPr>
          </w:p>
        </w:tc>
      </w:tr>
      <w:tr w:rsidR="00331A6B" w:rsidRPr="009B04FC" w14:paraId="60A83604" w14:textId="77777777" w:rsidTr="00A756F8">
        <w:trPr>
          <w:trHeight w:val="29"/>
        </w:trPr>
        <w:tc>
          <w:tcPr>
            <w:tcW w:w="2756" w:type="dxa"/>
            <w:tcBorders>
              <w:top w:val="single" w:sz="4" w:space="0" w:color="auto"/>
              <w:left w:val="single" w:sz="4" w:space="0" w:color="auto"/>
              <w:bottom w:val="nil"/>
              <w:right w:val="single" w:sz="4" w:space="0" w:color="auto"/>
            </w:tcBorders>
          </w:tcPr>
          <w:p w14:paraId="3655CC6B" w14:textId="77777777" w:rsidR="00331A6B" w:rsidRPr="009B04FC" w:rsidRDefault="00331A6B" w:rsidP="007D7EFC">
            <w:pPr>
              <w:pStyle w:val="TAC"/>
              <w:rPr>
                <w:rFonts w:eastAsia="SimSun"/>
                <w:lang w:val="en-US" w:eastAsia="zh-CN" w:bidi="ar"/>
              </w:rPr>
            </w:pPr>
            <w:r w:rsidRPr="009B04FC">
              <w:rPr>
                <w:rFonts w:cs="Arial"/>
                <w:lang w:val="en-US"/>
              </w:rPr>
              <w:lastRenderedPageBreak/>
              <w:t>CA_n1A-n3A-n8A-n78A</w:t>
            </w:r>
          </w:p>
        </w:tc>
        <w:tc>
          <w:tcPr>
            <w:tcW w:w="2822" w:type="dxa"/>
            <w:tcBorders>
              <w:top w:val="single" w:sz="4" w:space="0" w:color="auto"/>
              <w:left w:val="single" w:sz="4" w:space="0" w:color="auto"/>
              <w:bottom w:val="nil"/>
              <w:right w:val="single" w:sz="4" w:space="0" w:color="auto"/>
            </w:tcBorders>
          </w:tcPr>
          <w:p w14:paraId="148FF3EC" w14:textId="77777777" w:rsidR="00331A6B" w:rsidRPr="009B04FC" w:rsidRDefault="00331A6B" w:rsidP="007D7EFC">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18D7069" w14:textId="77777777" w:rsidR="00331A6B" w:rsidRPr="009B04FC" w:rsidRDefault="00331A6B" w:rsidP="007D7EFC">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A1E578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9104808"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0EB72187" w14:textId="77777777" w:rsidTr="00A756F8">
        <w:trPr>
          <w:trHeight w:val="29"/>
        </w:trPr>
        <w:tc>
          <w:tcPr>
            <w:tcW w:w="2756" w:type="dxa"/>
            <w:tcBorders>
              <w:top w:val="nil"/>
              <w:left w:val="single" w:sz="4" w:space="0" w:color="auto"/>
              <w:bottom w:val="nil"/>
              <w:right w:val="single" w:sz="4" w:space="0" w:color="auto"/>
            </w:tcBorders>
          </w:tcPr>
          <w:p w14:paraId="302D32D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0501F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29CEC7" w14:textId="77777777" w:rsidR="00331A6B" w:rsidRPr="009B04FC" w:rsidRDefault="00331A6B" w:rsidP="007D7EFC">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EE84E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76D7F3E" w14:textId="77777777" w:rsidR="00331A6B" w:rsidRPr="009B04FC" w:rsidRDefault="00331A6B" w:rsidP="007D7EFC">
            <w:pPr>
              <w:pStyle w:val="TAC"/>
              <w:rPr>
                <w:rFonts w:eastAsia="SimSun"/>
                <w:kern w:val="2"/>
                <w:szCs w:val="22"/>
                <w:lang w:val="en-US" w:eastAsia="zh-CN"/>
              </w:rPr>
            </w:pPr>
          </w:p>
        </w:tc>
      </w:tr>
      <w:tr w:rsidR="00331A6B" w:rsidRPr="009B04FC" w14:paraId="691C4211" w14:textId="77777777" w:rsidTr="00A756F8">
        <w:trPr>
          <w:trHeight w:val="29"/>
        </w:trPr>
        <w:tc>
          <w:tcPr>
            <w:tcW w:w="2756" w:type="dxa"/>
            <w:tcBorders>
              <w:top w:val="nil"/>
              <w:left w:val="single" w:sz="4" w:space="0" w:color="auto"/>
              <w:bottom w:val="nil"/>
              <w:right w:val="single" w:sz="4" w:space="0" w:color="auto"/>
            </w:tcBorders>
          </w:tcPr>
          <w:p w14:paraId="228DED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9E75B1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9F1204" w14:textId="77777777" w:rsidR="00331A6B" w:rsidRPr="009B04FC" w:rsidRDefault="00331A6B" w:rsidP="007D7EFC">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2083234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1ED567F" w14:textId="77777777" w:rsidR="00331A6B" w:rsidRPr="009B04FC" w:rsidRDefault="00331A6B" w:rsidP="007D7EFC">
            <w:pPr>
              <w:pStyle w:val="TAC"/>
              <w:rPr>
                <w:rFonts w:eastAsia="SimSun"/>
                <w:kern w:val="2"/>
                <w:szCs w:val="22"/>
                <w:lang w:val="en-US" w:eastAsia="zh-CN"/>
              </w:rPr>
            </w:pPr>
          </w:p>
        </w:tc>
      </w:tr>
      <w:tr w:rsidR="00331A6B" w:rsidRPr="009B04FC" w14:paraId="6050CE03" w14:textId="77777777" w:rsidTr="00A756F8">
        <w:trPr>
          <w:trHeight w:val="29"/>
        </w:trPr>
        <w:tc>
          <w:tcPr>
            <w:tcW w:w="2756" w:type="dxa"/>
            <w:tcBorders>
              <w:top w:val="nil"/>
              <w:left w:val="single" w:sz="4" w:space="0" w:color="auto"/>
              <w:bottom w:val="single" w:sz="4" w:space="0" w:color="auto"/>
              <w:right w:val="single" w:sz="4" w:space="0" w:color="auto"/>
            </w:tcBorders>
          </w:tcPr>
          <w:p w14:paraId="7C1F70A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D316E6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65B7BE" w14:textId="77777777" w:rsidR="00331A6B" w:rsidRPr="009B04FC" w:rsidRDefault="00331A6B" w:rsidP="007D7EFC">
            <w:pPr>
              <w:pStyle w:val="TAC"/>
              <w:rPr>
                <w:rFonts w:ascii="Calibri" w:eastAsia="SimSun" w:hAnsi="Calibri"/>
                <w:kern w:val="2"/>
                <w:sz w:val="21"/>
                <w:lang w:val="en-US" w:eastAsia="zh-CN"/>
              </w:rPr>
            </w:pPr>
            <w:r w:rsidRPr="009B04FC">
              <w:rPr>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46C8B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378E11E2" w14:textId="77777777" w:rsidR="00331A6B" w:rsidRPr="009B04FC" w:rsidRDefault="00331A6B" w:rsidP="007D7EFC">
            <w:pPr>
              <w:pStyle w:val="TAC"/>
              <w:rPr>
                <w:rFonts w:eastAsia="SimSun"/>
                <w:kern w:val="2"/>
                <w:szCs w:val="22"/>
                <w:lang w:val="en-US" w:eastAsia="zh-CN"/>
              </w:rPr>
            </w:pPr>
          </w:p>
        </w:tc>
      </w:tr>
      <w:tr w:rsidR="00331A6B" w:rsidRPr="009B04FC" w14:paraId="2677D65E" w14:textId="77777777" w:rsidTr="00A756F8">
        <w:trPr>
          <w:trHeight w:val="29"/>
        </w:trPr>
        <w:tc>
          <w:tcPr>
            <w:tcW w:w="2756" w:type="dxa"/>
            <w:tcBorders>
              <w:top w:val="single" w:sz="4" w:space="0" w:color="auto"/>
              <w:left w:val="single" w:sz="4" w:space="0" w:color="auto"/>
              <w:bottom w:val="nil"/>
              <w:right w:val="single" w:sz="4" w:space="0" w:color="auto"/>
            </w:tcBorders>
          </w:tcPr>
          <w:p w14:paraId="16FC2ACD"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CA_n1A-n3A-n18A-n28A</w:t>
            </w:r>
          </w:p>
        </w:tc>
        <w:tc>
          <w:tcPr>
            <w:tcW w:w="2822" w:type="dxa"/>
            <w:tcBorders>
              <w:top w:val="single" w:sz="4" w:space="0" w:color="auto"/>
              <w:left w:val="single" w:sz="4" w:space="0" w:color="auto"/>
              <w:bottom w:val="nil"/>
              <w:right w:val="single" w:sz="4" w:space="0" w:color="auto"/>
            </w:tcBorders>
          </w:tcPr>
          <w:p w14:paraId="6302A88D"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78091E4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10DABF8B"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32F2EAD3"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CA_n3A-n18A</w:t>
            </w:r>
          </w:p>
          <w:p w14:paraId="2C276464"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7E430B98"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D20BA0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B8EA466"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p w14:paraId="4A459387" w14:textId="77777777" w:rsidR="00331A6B" w:rsidRPr="009B04FC" w:rsidRDefault="00331A6B" w:rsidP="007D7EFC">
            <w:pPr>
              <w:pStyle w:val="TAC"/>
              <w:rPr>
                <w:rFonts w:eastAsia="SimSun"/>
                <w:kern w:val="2"/>
                <w:szCs w:val="22"/>
                <w:lang w:val="en-US" w:eastAsia="zh-CN"/>
              </w:rPr>
            </w:pPr>
          </w:p>
          <w:p w14:paraId="6A397DE7" w14:textId="77777777" w:rsidR="00331A6B" w:rsidRPr="009B04FC" w:rsidRDefault="00331A6B" w:rsidP="007D7EFC">
            <w:pPr>
              <w:pStyle w:val="TAC"/>
              <w:rPr>
                <w:rFonts w:eastAsia="SimSun"/>
                <w:kern w:val="2"/>
                <w:szCs w:val="22"/>
                <w:lang w:val="en-US" w:eastAsia="zh-CN"/>
              </w:rPr>
            </w:pPr>
          </w:p>
          <w:p w14:paraId="3A9FFB48" w14:textId="77777777" w:rsidR="00331A6B" w:rsidRPr="009B04FC" w:rsidRDefault="00331A6B" w:rsidP="007D7EFC">
            <w:pPr>
              <w:pStyle w:val="TAC"/>
              <w:rPr>
                <w:rFonts w:eastAsia="SimSun"/>
                <w:kern w:val="2"/>
                <w:szCs w:val="22"/>
                <w:lang w:val="en-US"/>
              </w:rPr>
            </w:pPr>
          </w:p>
        </w:tc>
      </w:tr>
      <w:tr w:rsidR="00331A6B" w:rsidRPr="009B04FC" w14:paraId="3E169A19" w14:textId="77777777" w:rsidTr="00A756F8">
        <w:trPr>
          <w:trHeight w:val="29"/>
        </w:trPr>
        <w:tc>
          <w:tcPr>
            <w:tcW w:w="2756" w:type="dxa"/>
            <w:tcBorders>
              <w:top w:val="nil"/>
              <w:left w:val="single" w:sz="4" w:space="0" w:color="auto"/>
              <w:bottom w:val="nil"/>
              <w:right w:val="single" w:sz="4" w:space="0" w:color="auto"/>
            </w:tcBorders>
          </w:tcPr>
          <w:p w14:paraId="5E67AC7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A51172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F2ABB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B205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B8951DE" w14:textId="77777777" w:rsidR="00331A6B" w:rsidRPr="009B04FC" w:rsidRDefault="00331A6B" w:rsidP="007D7EFC">
            <w:pPr>
              <w:pStyle w:val="TAC"/>
              <w:rPr>
                <w:rFonts w:eastAsia="SimSun"/>
                <w:kern w:val="2"/>
                <w:szCs w:val="22"/>
                <w:lang w:val="en-US" w:eastAsia="zh-CN"/>
              </w:rPr>
            </w:pPr>
          </w:p>
        </w:tc>
      </w:tr>
      <w:tr w:rsidR="00331A6B" w:rsidRPr="009B04FC" w14:paraId="621BA109" w14:textId="77777777" w:rsidTr="00A756F8">
        <w:trPr>
          <w:trHeight w:val="29"/>
        </w:trPr>
        <w:tc>
          <w:tcPr>
            <w:tcW w:w="2756" w:type="dxa"/>
            <w:tcBorders>
              <w:top w:val="nil"/>
              <w:left w:val="single" w:sz="4" w:space="0" w:color="auto"/>
              <w:bottom w:val="nil"/>
              <w:right w:val="single" w:sz="4" w:space="0" w:color="auto"/>
            </w:tcBorders>
          </w:tcPr>
          <w:p w14:paraId="042292D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D6903B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BFB496"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57F87B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1885DA7D" w14:textId="77777777" w:rsidR="00331A6B" w:rsidRPr="009B04FC" w:rsidRDefault="00331A6B" w:rsidP="007D7EFC">
            <w:pPr>
              <w:pStyle w:val="TAC"/>
              <w:rPr>
                <w:rFonts w:eastAsia="SimSun"/>
                <w:kern w:val="2"/>
                <w:szCs w:val="22"/>
                <w:lang w:val="en-US" w:eastAsia="zh-CN"/>
              </w:rPr>
            </w:pPr>
          </w:p>
        </w:tc>
      </w:tr>
      <w:tr w:rsidR="00331A6B" w:rsidRPr="009B04FC" w14:paraId="2356AEB9" w14:textId="77777777" w:rsidTr="00A756F8">
        <w:trPr>
          <w:trHeight w:val="29"/>
        </w:trPr>
        <w:tc>
          <w:tcPr>
            <w:tcW w:w="2756" w:type="dxa"/>
            <w:tcBorders>
              <w:top w:val="nil"/>
              <w:left w:val="single" w:sz="4" w:space="0" w:color="auto"/>
              <w:bottom w:val="single" w:sz="4" w:space="0" w:color="auto"/>
              <w:right w:val="single" w:sz="4" w:space="0" w:color="auto"/>
            </w:tcBorders>
          </w:tcPr>
          <w:p w14:paraId="58FDB5E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83749E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1A5871"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9BFABC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092D20F9" w14:textId="77777777" w:rsidR="00331A6B" w:rsidRPr="009B04FC" w:rsidRDefault="00331A6B" w:rsidP="007D7EFC">
            <w:pPr>
              <w:pStyle w:val="TAC"/>
              <w:rPr>
                <w:rFonts w:eastAsia="SimSun"/>
                <w:kern w:val="2"/>
                <w:szCs w:val="22"/>
                <w:lang w:val="en-US" w:eastAsia="zh-CN"/>
              </w:rPr>
            </w:pPr>
          </w:p>
        </w:tc>
      </w:tr>
      <w:tr w:rsidR="00331A6B" w:rsidRPr="009B04FC" w14:paraId="2539C71A" w14:textId="77777777" w:rsidTr="00A756F8">
        <w:trPr>
          <w:trHeight w:val="29"/>
        </w:trPr>
        <w:tc>
          <w:tcPr>
            <w:tcW w:w="2756" w:type="dxa"/>
            <w:tcBorders>
              <w:top w:val="single" w:sz="4" w:space="0" w:color="auto"/>
              <w:left w:val="single" w:sz="4" w:space="0" w:color="auto"/>
              <w:bottom w:val="nil"/>
              <w:right w:val="single" w:sz="4" w:space="0" w:color="auto"/>
            </w:tcBorders>
          </w:tcPr>
          <w:p w14:paraId="4F79C6DF"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CA_n1A-n3A-n18A-n41A</w:t>
            </w:r>
          </w:p>
        </w:tc>
        <w:tc>
          <w:tcPr>
            <w:tcW w:w="2822" w:type="dxa"/>
            <w:tcBorders>
              <w:top w:val="single" w:sz="4" w:space="0" w:color="auto"/>
              <w:left w:val="single" w:sz="4" w:space="0" w:color="auto"/>
              <w:bottom w:val="nil"/>
              <w:right w:val="single" w:sz="4" w:space="0" w:color="auto"/>
            </w:tcBorders>
          </w:tcPr>
          <w:p w14:paraId="0DCF46C9"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CA_n1A-n3A</w:t>
            </w:r>
          </w:p>
          <w:p w14:paraId="63DB447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CA_n1A-n18A</w:t>
            </w:r>
          </w:p>
          <w:p w14:paraId="6DDE72F4"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CA_n1A-n41A</w:t>
            </w:r>
          </w:p>
          <w:p w14:paraId="09ECDFCC"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CA_n3A-n18A</w:t>
            </w:r>
          </w:p>
          <w:p w14:paraId="5F5250FA"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CA_n3A-n41A</w:t>
            </w:r>
          </w:p>
          <w:p w14:paraId="73F965AD"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41BE9C67"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882ED5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1D7045B"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p w14:paraId="10CEFF49" w14:textId="77777777" w:rsidR="00331A6B" w:rsidRPr="009B04FC" w:rsidRDefault="00331A6B" w:rsidP="007D7EFC">
            <w:pPr>
              <w:pStyle w:val="TAC"/>
              <w:rPr>
                <w:rFonts w:eastAsia="SimSun"/>
                <w:kern w:val="2"/>
                <w:szCs w:val="22"/>
                <w:lang w:val="en-US" w:eastAsia="zh-CN"/>
              </w:rPr>
            </w:pPr>
          </w:p>
          <w:p w14:paraId="70246065" w14:textId="77777777" w:rsidR="00331A6B" w:rsidRPr="009B04FC" w:rsidRDefault="00331A6B" w:rsidP="007D7EFC">
            <w:pPr>
              <w:pStyle w:val="TAC"/>
              <w:rPr>
                <w:rFonts w:eastAsia="SimSun"/>
                <w:kern w:val="2"/>
                <w:szCs w:val="22"/>
                <w:lang w:val="en-US" w:eastAsia="zh-CN"/>
              </w:rPr>
            </w:pPr>
          </w:p>
          <w:p w14:paraId="3E92EA78" w14:textId="77777777" w:rsidR="00331A6B" w:rsidRPr="009B04FC" w:rsidRDefault="00331A6B" w:rsidP="007D7EFC">
            <w:pPr>
              <w:pStyle w:val="TAC"/>
              <w:rPr>
                <w:rFonts w:eastAsia="SimSun"/>
                <w:kern w:val="2"/>
                <w:szCs w:val="22"/>
                <w:lang w:val="en-US"/>
              </w:rPr>
            </w:pPr>
          </w:p>
        </w:tc>
      </w:tr>
      <w:tr w:rsidR="00331A6B" w:rsidRPr="009B04FC" w14:paraId="5E82A06A" w14:textId="77777777" w:rsidTr="00A756F8">
        <w:trPr>
          <w:trHeight w:val="29"/>
        </w:trPr>
        <w:tc>
          <w:tcPr>
            <w:tcW w:w="2756" w:type="dxa"/>
            <w:tcBorders>
              <w:top w:val="nil"/>
              <w:left w:val="single" w:sz="4" w:space="0" w:color="auto"/>
              <w:bottom w:val="nil"/>
              <w:right w:val="single" w:sz="4" w:space="0" w:color="auto"/>
            </w:tcBorders>
          </w:tcPr>
          <w:p w14:paraId="3497EB3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32679D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DDC91"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A372E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37AF12A" w14:textId="77777777" w:rsidR="00331A6B" w:rsidRPr="009B04FC" w:rsidRDefault="00331A6B" w:rsidP="007D7EFC">
            <w:pPr>
              <w:pStyle w:val="TAC"/>
              <w:rPr>
                <w:rFonts w:eastAsia="SimSun"/>
                <w:kern w:val="2"/>
                <w:szCs w:val="22"/>
                <w:lang w:val="en-US" w:eastAsia="zh-CN"/>
              </w:rPr>
            </w:pPr>
          </w:p>
        </w:tc>
      </w:tr>
      <w:tr w:rsidR="00331A6B" w:rsidRPr="009B04FC" w14:paraId="1326983D" w14:textId="77777777" w:rsidTr="00A756F8">
        <w:trPr>
          <w:trHeight w:val="29"/>
        </w:trPr>
        <w:tc>
          <w:tcPr>
            <w:tcW w:w="2756" w:type="dxa"/>
            <w:tcBorders>
              <w:top w:val="nil"/>
              <w:left w:val="single" w:sz="4" w:space="0" w:color="auto"/>
              <w:bottom w:val="nil"/>
              <w:right w:val="single" w:sz="4" w:space="0" w:color="auto"/>
            </w:tcBorders>
          </w:tcPr>
          <w:p w14:paraId="5450D9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AC394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F4E3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6A09390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7EDD843A" w14:textId="77777777" w:rsidR="00331A6B" w:rsidRPr="009B04FC" w:rsidRDefault="00331A6B" w:rsidP="007D7EFC">
            <w:pPr>
              <w:pStyle w:val="TAC"/>
              <w:rPr>
                <w:rFonts w:eastAsia="SimSun"/>
                <w:kern w:val="2"/>
                <w:szCs w:val="22"/>
                <w:lang w:val="en-US" w:eastAsia="zh-CN"/>
              </w:rPr>
            </w:pPr>
          </w:p>
        </w:tc>
      </w:tr>
      <w:tr w:rsidR="00331A6B" w:rsidRPr="009B04FC" w14:paraId="368BB41D" w14:textId="77777777" w:rsidTr="00A756F8">
        <w:trPr>
          <w:trHeight w:val="29"/>
        </w:trPr>
        <w:tc>
          <w:tcPr>
            <w:tcW w:w="2756" w:type="dxa"/>
            <w:tcBorders>
              <w:top w:val="nil"/>
              <w:left w:val="single" w:sz="4" w:space="0" w:color="auto"/>
              <w:bottom w:val="single" w:sz="4" w:space="0" w:color="auto"/>
              <w:right w:val="single" w:sz="4" w:space="0" w:color="auto"/>
            </w:tcBorders>
          </w:tcPr>
          <w:p w14:paraId="4AAB16A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091E5B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270C94"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D1A54D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635BC75" w14:textId="77777777" w:rsidR="00331A6B" w:rsidRPr="009B04FC" w:rsidRDefault="00331A6B" w:rsidP="007D7EFC">
            <w:pPr>
              <w:pStyle w:val="TAC"/>
              <w:rPr>
                <w:rFonts w:eastAsia="SimSun"/>
                <w:kern w:val="2"/>
                <w:szCs w:val="22"/>
                <w:lang w:val="en-US" w:eastAsia="zh-CN"/>
              </w:rPr>
            </w:pPr>
          </w:p>
        </w:tc>
      </w:tr>
      <w:tr w:rsidR="00331A6B" w:rsidRPr="009B04FC" w14:paraId="714B482B" w14:textId="77777777" w:rsidTr="00A756F8">
        <w:trPr>
          <w:trHeight w:val="29"/>
        </w:trPr>
        <w:tc>
          <w:tcPr>
            <w:tcW w:w="2756" w:type="dxa"/>
            <w:tcBorders>
              <w:top w:val="single" w:sz="4" w:space="0" w:color="auto"/>
              <w:left w:val="single" w:sz="4" w:space="0" w:color="auto"/>
              <w:bottom w:val="nil"/>
              <w:right w:val="single" w:sz="4" w:space="0" w:color="auto"/>
            </w:tcBorders>
          </w:tcPr>
          <w:p w14:paraId="28898DAF"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CA_n1A-n3A-n18A-n77A</w:t>
            </w:r>
          </w:p>
        </w:tc>
        <w:tc>
          <w:tcPr>
            <w:tcW w:w="2822" w:type="dxa"/>
            <w:tcBorders>
              <w:top w:val="single" w:sz="4" w:space="0" w:color="auto"/>
              <w:left w:val="single" w:sz="4" w:space="0" w:color="auto"/>
              <w:bottom w:val="nil"/>
              <w:right w:val="single" w:sz="4" w:space="0" w:color="auto"/>
            </w:tcBorders>
          </w:tcPr>
          <w:p w14:paraId="400D418D"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579882EE"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10E3D3F5"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0F471C4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CA_n3A-n18A</w:t>
            </w:r>
          </w:p>
          <w:p w14:paraId="36145AB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CA_n3A-n77A</w:t>
            </w:r>
          </w:p>
          <w:p w14:paraId="45E9A5B4"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2F86C834"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BB364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1D1A68"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p w14:paraId="3C8AC380" w14:textId="77777777" w:rsidR="00331A6B" w:rsidRPr="009B04FC" w:rsidRDefault="00331A6B" w:rsidP="007D7EFC">
            <w:pPr>
              <w:pStyle w:val="TAC"/>
              <w:rPr>
                <w:rFonts w:eastAsia="SimSun"/>
                <w:kern w:val="2"/>
                <w:szCs w:val="22"/>
                <w:lang w:val="en-US" w:eastAsia="zh-CN"/>
              </w:rPr>
            </w:pPr>
          </w:p>
          <w:p w14:paraId="327AD66C" w14:textId="77777777" w:rsidR="00331A6B" w:rsidRPr="009B04FC" w:rsidRDefault="00331A6B" w:rsidP="007D7EFC">
            <w:pPr>
              <w:pStyle w:val="TAC"/>
              <w:rPr>
                <w:rFonts w:eastAsia="SimSun"/>
                <w:kern w:val="2"/>
                <w:szCs w:val="22"/>
                <w:lang w:val="en-US" w:eastAsia="zh-CN"/>
              </w:rPr>
            </w:pPr>
          </w:p>
          <w:p w14:paraId="2D80CDAB" w14:textId="77777777" w:rsidR="00331A6B" w:rsidRPr="009B04FC" w:rsidRDefault="00331A6B" w:rsidP="007D7EFC">
            <w:pPr>
              <w:pStyle w:val="TAC"/>
              <w:rPr>
                <w:rFonts w:eastAsia="SimSun"/>
                <w:kern w:val="2"/>
                <w:szCs w:val="22"/>
                <w:lang w:val="en-US" w:eastAsia="zh-CN"/>
              </w:rPr>
            </w:pPr>
          </w:p>
          <w:p w14:paraId="415EEA32" w14:textId="77777777" w:rsidR="00331A6B" w:rsidRPr="009B04FC" w:rsidRDefault="00331A6B" w:rsidP="007D7EFC">
            <w:pPr>
              <w:pStyle w:val="TAC"/>
              <w:rPr>
                <w:rFonts w:eastAsia="SimSun"/>
                <w:kern w:val="2"/>
                <w:szCs w:val="22"/>
                <w:lang w:val="en-US"/>
              </w:rPr>
            </w:pPr>
          </w:p>
        </w:tc>
      </w:tr>
      <w:tr w:rsidR="00331A6B" w:rsidRPr="009B04FC" w14:paraId="19D64DCA" w14:textId="77777777" w:rsidTr="00A756F8">
        <w:trPr>
          <w:trHeight w:val="29"/>
        </w:trPr>
        <w:tc>
          <w:tcPr>
            <w:tcW w:w="2756" w:type="dxa"/>
            <w:tcBorders>
              <w:top w:val="nil"/>
              <w:left w:val="single" w:sz="4" w:space="0" w:color="auto"/>
              <w:bottom w:val="nil"/>
              <w:right w:val="single" w:sz="4" w:space="0" w:color="auto"/>
            </w:tcBorders>
          </w:tcPr>
          <w:p w14:paraId="701C88D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B982A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D7357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29D69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23193A17" w14:textId="77777777" w:rsidR="00331A6B" w:rsidRPr="009B04FC" w:rsidRDefault="00331A6B" w:rsidP="007D7EFC">
            <w:pPr>
              <w:pStyle w:val="TAC"/>
              <w:rPr>
                <w:rFonts w:eastAsia="SimSun"/>
                <w:kern w:val="2"/>
                <w:szCs w:val="22"/>
                <w:lang w:val="en-US" w:eastAsia="zh-CN"/>
              </w:rPr>
            </w:pPr>
          </w:p>
        </w:tc>
      </w:tr>
      <w:tr w:rsidR="00331A6B" w:rsidRPr="009B04FC" w14:paraId="5B84794D" w14:textId="77777777" w:rsidTr="00A756F8">
        <w:trPr>
          <w:trHeight w:val="29"/>
        </w:trPr>
        <w:tc>
          <w:tcPr>
            <w:tcW w:w="2756" w:type="dxa"/>
            <w:tcBorders>
              <w:top w:val="nil"/>
              <w:left w:val="single" w:sz="4" w:space="0" w:color="auto"/>
              <w:bottom w:val="nil"/>
              <w:right w:val="single" w:sz="4" w:space="0" w:color="auto"/>
            </w:tcBorders>
          </w:tcPr>
          <w:p w14:paraId="4D72F22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C0D61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E1862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BE515B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7E7EA4C8" w14:textId="77777777" w:rsidR="00331A6B" w:rsidRPr="009B04FC" w:rsidRDefault="00331A6B" w:rsidP="007D7EFC">
            <w:pPr>
              <w:pStyle w:val="TAC"/>
              <w:rPr>
                <w:rFonts w:eastAsia="SimSun"/>
                <w:kern w:val="2"/>
                <w:szCs w:val="22"/>
                <w:lang w:val="en-US" w:eastAsia="zh-CN"/>
              </w:rPr>
            </w:pPr>
          </w:p>
        </w:tc>
      </w:tr>
      <w:tr w:rsidR="00331A6B" w:rsidRPr="009B04FC" w14:paraId="649A9F86" w14:textId="77777777" w:rsidTr="00A756F8">
        <w:trPr>
          <w:trHeight w:val="29"/>
        </w:trPr>
        <w:tc>
          <w:tcPr>
            <w:tcW w:w="2756" w:type="dxa"/>
            <w:tcBorders>
              <w:top w:val="nil"/>
              <w:left w:val="single" w:sz="4" w:space="0" w:color="auto"/>
              <w:bottom w:val="single" w:sz="4" w:space="0" w:color="auto"/>
              <w:right w:val="single" w:sz="4" w:space="0" w:color="auto"/>
            </w:tcBorders>
          </w:tcPr>
          <w:p w14:paraId="042E678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3455BE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E2EAC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A54DF6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50B7BD6" w14:textId="77777777" w:rsidR="00331A6B" w:rsidRPr="009B04FC" w:rsidRDefault="00331A6B" w:rsidP="007D7EFC">
            <w:pPr>
              <w:pStyle w:val="TAC"/>
              <w:rPr>
                <w:rFonts w:eastAsia="SimSun"/>
                <w:kern w:val="2"/>
                <w:szCs w:val="22"/>
                <w:lang w:val="en-US" w:eastAsia="zh-CN"/>
              </w:rPr>
            </w:pPr>
          </w:p>
        </w:tc>
      </w:tr>
      <w:tr w:rsidR="00331A6B" w:rsidRPr="009B04FC" w14:paraId="245C60D4" w14:textId="77777777" w:rsidTr="00A756F8">
        <w:trPr>
          <w:trHeight w:val="29"/>
        </w:trPr>
        <w:tc>
          <w:tcPr>
            <w:tcW w:w="2756" w:type="dxa"/>
            <w:tcBorders>
              <w:top w:val="single" w:sz="4" w:space="0" w:color="auto"/>
              <w:left w:val="single" w:sz="4" w:space="0" w:color="auto"/>
              <w:bottom w:val="nil"/>
              <w:right w:val="single" w:sz="4" w:space="0" w:color="auto"/>
            </w:tcBorders>
          </w:tcPr>
          <w:p w14:paraId="1AE6CF45" w14:textId="77777777" w:rsidR="00331A6B" w:rsidRPr="009B04FC" w:rsidRDefault="00331A6B" w:rsidP="007D7EFC">
            <w:pPr>
              <w:pStyle w:val="TAC"/>
              <w:rPr>
                <w:rFonts w:eastAsia="SimSun"/>
                <w:kern w:val="2"/>
                <w:lang w:val="en-US"/>
              </w:rPr>
            </w:pPr>
            <w:r w:rsidRPr="009B04FC">
              <w:rPr>
                <w:lang w:val="en-US"/>
              </w:rPr>
              <w:t>CA_n1A-n3A-n26A-n78A</w:t>
            </w:r>
          </w:p>
        </w:tc>
        <w:tc>
          <w:tcPr>
            <w:tcW w:w="2822" w:type="dxa"/>
            <w:tcBorders>
              <w:top w:val="single" w:sz="4" w:space="0" w:color="auto"/>
              <w:left w:val="single" w:sz="4" w:space="0" w:color="auto"/>
              <w:bottom w:val="nil"/>
              <w:right w:val="single" w:sz="4" w:space="0" w:color="auto"/>
            </w:tcBorders>
          </w:tcPr>
          <w:p w14:paraId="23AA39A6" w14:textId="77777777" w:rsidR="00331A6B" w:rsidRPr="009B04FC" w:rsidRDefault="00331A6B" w:rsidP="007D7EFC">
            <w:pPr>
              <w:pStyle w:val="TAC"/>
              <w:rPr>
                <w:lang w:val="en-US" w:eastAsia="zh-CN"/>
              </w:rPr>
            </w:pPr>
            <w:r w:rsidRPr="009B04FC">
              <w:rPr>
                <w:lang w:val="en-US" w:eastAsia="zh-CN"/>
              </w:rPr>
              <w:t>CA_n1A-n3A</w:t>
            </w:r>
          </w:p>
          <w:p w14:paraId="547255E4" w14:textId="77777777" w:rsidR="00331A6B" w:rsidRPr="009B04FC" w:rsidRDefault="00331A6B" w:rsidP="007D7EFC">
            <w:pPr>
              <w:pStyle w:val="TAC"/>
              <w:rPr>
                <w:lang w:val="en-US" w:eastAsia="zh-CN"/>
              </w:rPr>
            </w:pPr>
            <w:r w:rsidRPr="009B04FC">
              <w:rPr>
                <w:lang w:val="en-US" w:eastAsia="zh-CN"/>
              </w:rPr>
              <w:t>CA_n1A-n26A</w:t>
            </w:r>
          </w:p>
          <w:p w14:paraId="4155FBB2" w14:textId="77777777" w:rsidR="00331A6B" w:rsidRPr="009B04FC" w:rsidRDefault="00331A6B" w:rsidP="007D7EFC">
            <w:pPr>
              <w:pStyle w:val="TAC"/>
              <w:rPr>
                <w:lang w:val="en-US" w:eastAsia="zh-CN"/>
              </w:rPr>
            </w:pPr>
            <w:r w:rsidRPr="009B04FC">
              <w:rPr>
                <w:lang w:val="en-US" w:eastAsia="zh-CN"/>
              </w:rPr>
              <w:t>CA_n1A-n78A</w:t>
            </w:r>
          </w:p>
          <w:p w14:paraId="1AA5BCC6" w14:textId="77777777" w:rsidR="00331A6B" w:rsidRPr="009B04FC" w:rsidRDefault="00331A6B" w:rsidP="007D7EFC">
            <w:pPr>
              <w:pStyle w:val="TAC"/>
              <w:rPr>
                <w:lang w:val="en-US" w:eastAsia="zh-CN"/>
              </w:rPr>
            </w:pPr>
            <w:r w:rsidRPr="009B04FC">
              <w:rPr>
                <w:lang w:val="en-US" w:eastAsia="zh-CN"/>
              </w:rPr>
              <w:t>CA_n3A-n26A</w:t>
            </w:r>
          </w:p>
          <w:p w14:paraId="6347BAFD" w14:textId="77777777" w:rsidR="00331A6B" w:rsidRPr="009B04FC" w:rsidRDefault="00331A6B" w:rsidP="007D7EFC">
            <w:pPr>
              <w:pStyle w:val="TAC"/>
              <w:rPr>
                <w:lang w:val="en-US" w:eastAsia="zh-CN"/>
              </w:rPr>
            </w:pPr>
            <w:r w:rsidRPr="009B04FC">
              <w:rPr>
                <w:lang w:val="en-US" w:eastAsia="zh-CN"/>
              </w:rPr>
              <w:t>CA_n3A-n78A</w:t>
            </w:r>
          </w:p>
          <w:p w14:paraId="51DD6B8D" w14:textId="77777777" w:rsidR="00331A6B" w:rsidRPr="009B04FC" w:rsidRDefault="00331A6B" w:rsidP="007D7EFC">
            <w:pPr>
              <w:pStyle w:val="TAC"/>
              <w:rPr>
                <w:rFonts w:eastAsia="SimSun"/>
                <w:kern w:val="2"/>
                <w:lang w:val="en-US"/>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673F2CA" w14:textId="77777777" w:rsidR="00331A6B" w:rsidRPr="009B04FC" w:rsidRDefault="00331A6B" w:rsidP="007D7EFC">
            <w:pPr>
              <w:pStyle w:val="TAC"/>
              <w:rPr>
                <w:rFonts w:eastAsia="DengXian"/>
                <w:lang w:val="en-US"/>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935FE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77D135B" w14:textId="77777777" w:rsidR="00331A6B" w:rsidRPr="009B04FC" w:rsidRDefault="00331A6B" w:rsidP="007D7EFC">
            <w:pPr>
              <w:pStyle w:val="TAC"/>
              <w:rPr>
                <w:rFonts w:eastAsia="SimSun"/>
                <w:kern w:val="2"/>
                <w:szCs w:val="22"/>
                <w:lang w:val="en-US" w:eastAsia="zh-CN"/>
              </w:rPr>
            </w:pPr>
            <w:r w:rsidRPr="009B04FC">
              <w:rPr>
                <w:rFonts w:eastAsia="SimSun"/>
                <w:lang w:val="en-US" w:eastAsia="zh-CN" w:bidi="ar"/>
              </w:rPr>
              <w:t>0</w:t>
            </w:r>
          </w:p>
        </w:tc>
      </w:tr>
      <w:tr w:rsidR="00331A6B" w:rsidRPr="009B04FC" w14:paraId="30754D6A" w14:textId="77777777" w:rsidTr="00A756F8">
        <w:trPr>
          <w:trHeight w:val="29"/>
        </w:trPr>
        <w:tc>
          <w:tcPr>
            <w:tcW w:w="2756" w:type="dxa"/>
            <w:tcBorders>
              <w:top w:val="nil"/>
              <w:left w:val="single" w:sz="4" w:space="0" w:color="auto"/>
              <w:bottom w:val="nil"/>
              <w:right w:val="single" w:sz="4" w:space="0" w:color="auto"/>
            </w:tcBorders>
          </w:tcPr>
          <w:p w14:paraId="06FB658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572D4F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6006C7" w14:textId="77777777" w:rsidR="00331A6B" w:rsidRPr="009B04FC" w:rsidRDefault="00331A6B" w:rsidP="007D7EFC">
            <w:pPr>
              <w:pStyle w:val="TAC"/>
              <w:rPr>
                <w:rFonts w:eastAsia="DengXian"/>
                <w:lang w:val="en-US"/>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BF0E9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3781A5" w14:textId="77777777" w:rsidR="00331A6B" w:rsidRPr="009B04FC" w:rsidRDefault="00331A6B" w:rsidP="007D7EFC">
            <w:pPr>
              <w:pStyle w:val="TAC"/>
              <w:rPr>
                <w:rFonts w:eastAsia="SimSun"/>
                <w:kern w:val="2"/>
                <w:szCs w:val="22"/>
                <w:lang w:val="en-US" w:eastAsia="zh-CN"/>
              </w:rPr>
            </w:pPr>
          </w:p>
        </w:tc>
      </w:tr>
      <w:tr w:rsidR="00331A6B" w:rsidRPr="009B04FC" w14:paraId="5C934306" w14:textId="77777777" w:rsidTr="00A756F8">
        <w:trPr>
          <w:trHeight w:val="29"/>
        </w:trPr>
        <w:tc>
          <w:tcPr>
            <w:tcW w:w="2756" w:type="dxa"/>
            <w:tcBorders>
              <w:top w:val="nil"/>
              <w:left w:val="single" w:sz="4" w:space="0" w:color="auto"/>
              <w:bottom w:val="nil"/>
              <w:right w:val="single" w:sz="4" w:space="0" w:color="auto"/>
            </w:tcBorders>
          </w:tcPr>
          <w:p w14:paraId="1F27B75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B2858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B8CFCD" w14:textId="77777777" w:rsidR="00331A6B" w:rsidRPr="009B04FC" w:rsidRDefault="00331A6B" w:rsidP="007D7EFC">
            <w:pPr>
              <w:pStyle w:val="TAC"/>
              <w:rPr>
                <w:rFonts w:eastAsia="DengXian"/>
                <w:lang w:val="en-US"/>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08C3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C4CE252" w14:textId="77777777" w:rsidR="00331A6B" w:rsidRPr="009B04FC" w:rsidRDefault="00331A6B" w:rsidP="007D7EFC">
            <w:pPr>
              <w:pStyle w:val="TAC"/>
              <w:rPr>
                <w:rFonts w:eastAsia="SimSun"/>
                <w:kern w:val="2"/>
                <w:szCs w:val="22"/>
                <w:lang w:val="en-US" w:eastAsia="zh-CN"/>
              </w:rPr>
            </w:pPr>
          </w:p>
        </w:tc>
      </w:tr>
      <w:tr w:rsidR="00331A6B" w:rsidRPr="009B04FC" w14:paraId="0F282B13" w14:textId="77777777" w:rsidTr="00A756F8">
        <w:trPr>
          <w:trHeight w:val="29"/>
        </w:trPr>
        <w:tc>
          <w:tcPr>
            <w:tcW w:w="2756" w:type="dxa"/>
            <w:tcBorders>
              <w:top w:val="nil"/>
              <w:left w:val="single" w:sz="4" w:space="0" w:color="auto"/>
              <w:bottom w:val="single" w:sz="4" w:space="0" w:color="auto"/>
              <w:right w:val="single" w:sz="4" w:space="0" w:color="auto"/>
            </w:tcBorders>
          </w:tcPr>
          <w:p w14:paraId="187F11E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DDF754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A3303C" w14:textId="77777777" w:rsidR="00331A6B" w:rsidRPr="009B04FC" w:rsidRDefault="00331A6B" w:rsidP="007D7EFC">
            <w:pPr>
              <w:pStyle w:val="TAC"/>
              <w:rPr>
                <w:rFonts w:eastAsia="DengXian"/>
                <w:lang w:val="en-US"/>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F7E48E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ABFE7B0" w14:textId="77777777" w:rsidR="00331A6B" w:rsidRPr="009B04FC" w:rsidRDefault="00331A6B" w:rsidP="007D7EFC">
            <w:pPr>
              <w:pStyle w:val="TAC"/>
              <w:rPr>
                <w:rFonts w:eastAsia="SimSun"/>
                <w:kern w:val="2"/>
                <w:szCs w:val="22"/>
                <w:lang w:val="en-US" w:eastAsia="zh-CN"/>
              </w:rPr>
            </w:pPr>
          </w:p>
        </w:tc>
      </w:tr>
      <w:tr w:rsidR="00331A6B" w:rsidRPr="009B04FC" w14:paraId="0E94AD94" w14:textId="77777777" w:rsidTr="00A756F8">
        <w:trPr>
          <w:trHeight w:val="29"/>
        </w:trPr>
        <w:tc>
          <w:tcPr>
            <w:tcW w:w="2756" w:type="dxa"/>
            <w:tcBorders>
              <w:top w:val="single" w:sz="4" w:space="0" w:color="auto"/>
              <w:left w:val="single" w:sz="4" w:space="0" w:color="auto"/>
              <w:bottom w:val="nil"/>
              <w:right w:val="single" w:sz="4" w:space="0" w:color="auto"/>
            </w:tcBorders>
          </w:tcPr>
          <w:p w14:paraId="13092D1B" w14:textId="77777777" w:rsidR="00331A6B" w:rsidRPr="009B04FC" w:rsidRDefault="00331A6B" w:rsidP="007D7EFC">
            <w:pPr>
              <w:pStyle w:val="TAC"/>
              <w:rPr>
                <w:rFonts w:eastAsia="SimSun"/>
                <w:kern w:val="2"/>
                <w:lang w:val="en-US"/>
              </w:rPr>
            </w:pPr>
            <w:r w:rsidRPr="009B04FC">
              <w:rPr>
                <w:rFonts w:eastAsia="SimSun"/>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621416EF"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CA_n1A-n3A</w:t>
            </w:r>
          </w:p>
          <w:p w14:paraId="37C0BC85"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CA_n1A-n26A</w:t>
            </w:r>
          </w:p>
          <w:p w14:paraId="780D1128"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CA_n1A-n78A</w:t>
            </w:r>
          </w:p>
          <w:p w14:paraId="28581961"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CA_n3A-n26A</w:t>
            </w:r>
          </w:p>
          <w:p w14:paraId="56D25CCD"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CA_n3A-n78A</w:t>
            </w:r>
          </w:p>
          <w:p w14:paraId="5F3F1803" w14:textId="77777777" w:rsidR="00331A6B" w:rsidRPr="009B04FC" w:rsidRDefault="00331A6B" w:rsidP="007D7EFC">
            <w:pPr>
              <w:pStyle w:val="TAC"/>
              <w:rPr>
                <w:rFonts w:eastAsia="SimSun"/>
                <w:kern w:val="2"/>
                <w:lang w:val="en-US"/>
              </w:rPr>
            </w:pPr>
            <w:r w:rsidRPr="009B04FC">
              <w:rPr>
                <w:rFonts w:eastAsia="SimSun"/>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2890861" w14:textId="77777777" w:rsidR="00331A6B" w:rsidRPr="009B04FC" w:rsidRDefault="00331A6B" w:rsidP="007D7EFC">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E132A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04628B6"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0</w:t>
            </w:r>
          </w:p>
        </w:tc>
      </w:tr>
      <w:tr w:rsidR="00331A6B" w:rsidRPr="009B04FC" w14:paraId="5C7234A5" w14:textId="77777777" w:rsidTr="00A756F8">
        <w:trPr>
          <w:trHeight w:val="29"/>
        </w:trPr>
        <w:tc>
          <w:tcPr>
            <w:tcW w:w="2756" w:type="dxa"/>
            <w:tcBorders>
              <w:top w:val="nil"/>
              <w:left w:val="single" w:sz="4" w:space="0" w:color="auto"/>
              <w:bottom w:val="nil"/>
              <w:right w:val="single" w:sz="4" w:space="0" w:color="auto"/>
            </w:tcBorders>
          </w:tcPr>
          <w:p w14:paraId="78D3C9F9"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6FF85309"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4966A98" w14:textId="77777777" w:rsidR="00331A6B" w:rsidRPr="009B04FC" w:rsidRDefault="00331A6B" w:rsidP="007D7EFC">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98419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BD1D8AD" w14:textId="77777777" w:rsidR="00331A6B" w:rsidRPr="009B04FC" w:rsidRDefault="00331A6B" w:rsidP="007D7EFC">
            <w:pPr>
              <w:pStyle w:val="TAC"/>
              <w:rPr>
                <w:rFonts w:eastAsia="SimSun"/>
                <w:kern w:val="2"/>
                <w:lang w:val="en-US" w:eastAsia="zh-CN"/>
              </w:rPr>
            </w:pPr>
          </w:p>
        </w:tc>
      </w:tr>
      <w:tr w:rsidR="00331A6B" w:rsidRPr="009B04FC" w14:paraId="6A7D92BC" w14:textId="77777777" w:rsidTr="00A756F8">
        <w:trPr>
          <w:trHeight w:val="29"/>
        </w:trPr>
        <w:tc>
          <w:tcPr>
            <w:tcW w:w="2756" w:type="dxa"/>
            <w:tcBorders>
              <w:top w:val="nil"/>
              <w:left w:val="single" w:sz="4" w:space="0" w:color="auto"/>
              <w:bottom w:val="nil"/>
              <w:right w:val="single" w:sz="4" w:space="0" w:color="auto"/>
            </w:tcBorders>
          </w:tcPr>
          <w:p w14:paraId="245A88F1"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04447B6"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67FF9DF" w14:textId="77777777" w:rsidR="00331A6B" w:rsidRPr="009B04FC" w:rsidRDefault="00331A6B" w:rsidP="007D7EFC">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6A190F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3F42387B" w14:textId="77777777" w:rsidR="00331A6B" w:rsidRPr="009B04FC" w:rsidRDefault="00331A6B" w:rsidP="007D7EFC">
            <w:pPr>
              <w:pStyle w:val="TAC"/>
              <w:rPr>
                <w:rFonts w:eastAsia="SimSun"/>
                <w:kern w:val="2"/>
                <w:lang w:val="en-US" w:eastAsia="zh-CN"/>
              </w:rPr>
            </w:pPr>
          </w:p>
        </w:tc>
      </w:tr>
      <w:tr w:rsidR="00331A6B" w:rsidRPr="009B04FC" w14:paraId="5E84C91D" w14:textId="77777777" w:rsidTr="00A756F8">
        <w:trPr>
          <w:trHeight w:val="29"/>
        </w:trPr>
        <w:tc>
          <w:tcPr>
            <w:tcW w:w="2756" w:type="dxa"/>
            <w:tcBorders>
              <w:top w:val="nil"/>
              <w:left w:val="single" w:sz="4" w:space="0" w:color="auto"/>
              <w:bottom w:val="single" w:sz="4" w:space="0" w:color="auto"/>
              <w:right w:val="single" w:sz="4" w:space="0" w:color="auto"/>
            </w:tcBorders>
          </w:tcPr>
          <w:p w14:paraId="6E731E25"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51586834"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7A268FC" w14:textId="77777777" w:rsidR="00331A6B" w:rsidRPr="009B04FC" w:rsidRDefault="00331A6B" w:rsidP="007D7EFC">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CA25A1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3B664C2A" w14:textId="77777777" w:rsidR="00331A6B" w:rsidRPr="009B04FC" w:rsidRDefault="00331A6B" w:rsidP="007D7EFC">
            <w:pPr>
              <w:pStyle w:val="TAC"/>
              <w:rPr>
                <w:rFonts w:eastAsia="SimSun"/>
                <w:kern w:val="2"/>
                <w:lang w:val="en-US" w:eastAsia="zh-CN"/>
              </w:rPr>
            </w:pPr>
          </w:p>
        </w:tc>
      </w:tr>
      <w:tr w:rsidR="00331A6B" w:rsidRPr="009B04FC" w14:paraId="73578436" w14:textId="77777777" w:rsidTr="00A756F8">
        <w:trPr>
          <w:trHeight w:val="29"/>
        </w:trPr>
        <w:tc>
          <w:tcPr>
            <w:tcW w:w="2756" w:type="dxa"/>
            <w:tcBorders>
              <w:top w:val="single" w:sz="4" w:space="0" w:color="auto"/>
              <w:left w:val="single" w:sz="4" w:space="0" w:color="auto"/>
              <w:bottom w:val="nil"/>
              <w:right w:val="single" w:sz="4" w:space="0" w:color="auto"/>
            </w:tcBorders>
          </w:tcPr>
          <w:p w14:paraId="27243FEB" w14:textId="77777777" w:rsidR="00331A6B" w:rsidRPr="009B04FC" w:rsidRDefault="00331A6B" w:rsidP="007D7EFC">
            <w:pPr>
              <w:pStyle w:val="TAC"/>
              <w:rPr>
                <w:rFonts w:eastAsia="SimSun"/>
                <w:kern w:val="2"/>
                <w:lang w:val="en-US"/>
              </w:rPr>
            </w:pPr>
            <w:r w:rsidRPr="009B04FC">
              <w:rPr>
                <w:kern w:val="2"/>
                <w:lang w:val="en-US"/>
              </w:rPr>
              <w:t>CA_n1A-n3A-n28A-n38A</w:t>
            </w:r>
          </w:p>
        </w:tc>
        <w:tc>
          <w:tcPr>
            <w:tcW w:w="2822" w:type="dxa"/>
            <w:tcBorders>
              <w:top w:val="single" w:sz="4" w:space="0" w:color="auto"/>
              <w:left w:val="single" w:sz="4" w:space="0" w:color="auto"/>
              <w:bottom w:val="nil"/>
              <w:right w:val="single" w:sz="4" w:space="0" w:color="auto"/>
            </w:tcBorders>
          </w:tcPr>
          <w:p w14:paraId="34B4E0CE" w14:textId="77777777" w:rsidR="00331A6B" w:rsidRPr="009B04FC" w:rsidRDefault="00331A6B" w:rsidP="007D7EFC">
            <w:pPr>
              <w:pStyle w:val="TAC"/>
              <w:rPr>
                <w:rFonts w:eastAsia="SimSun"/>
                <w:kern w:val="2"/>
                <w:lang w:val="en-US" w:eastAsia="zh-CN"/>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1A210EC9" w14:textId="77777777" w:rsidR="00331A6B" w:rsidRPr="009B04FC" w:rsidRDefault="00331A6B" w:rsidP="007D7EFC">
            <w:pPr>
              <w:pStyle w:val="TAC"/>
              <w:rPr>
                <w:rFonts w:eastAsia="DengXian"/>
                <w:lang w:val="en-US"/>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1410798" w14:textId="77777777" w:rsidR="00331A6B" w:rsidRPr="009B04FC" w:rsidRDefault="00331A6B" w:rsidP="007D7EFC">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6CD0C24" w14:textId="77777777" w:rsidR="00331A6B" w:rsidRPr="009B04FC" w:rsidRDefault="00331A6B" w:rsidP="007D7EFC">
            <w:pPr>
              <w:pStyle w:val="TAC"/>
              <w:rPr>
                <w:rFonts w:eastAsia="SimSun"/>
                <w:kern w:val="2"/>
                <w:lang w:val="en-US" w:eastAsia="zh-CN"/>
              </w:rPr>
            </w:pPr>
            <w:r w:rsidRPr="009B04FC">
              <w:rPr>
                <w:kern w:val="2"/>
                <w:lang w:val="en-US" w:eastAsia="zh-CN"/>
              </w:rPr>
              <w:t>0</w:t>
            </w:r>
          </w:p>
        </w:tc>
      </w:tr>
      <w:tr w:rsidR="00331A6B" w:rsidRPr="009B04FC" w14:paraId="7831F748" w14:textId="77777777" w:rsidTr="00A756F8">
        <w:trPr>
          <w:trHeight w:val="29"/>
        </w:trPr>
        <w:tc>
          <w:tcPr>
            <w:tcW w:w="2756" w:type="dxa"/>
            <w:tcBorders>
              <w:top w:val="nil"/>
              <w:left w:val="single" w:sz="4" w:space="0" w:color="auto"/>
              <w:bottom w:val="nil"/>
              <w:right w:val="single" w:sz="4" w:space="0" w:color="auto"/>
            </w:tcBorders>
          </w:tcPr>
          <w:p w14:paraId="7F780DB0"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3BB225BA" w14:textId="77777777" w:rsidR="00331A6B" w:rsidRPr="009B04FC" w:rsidRDefault="00331A6B" w:rsidP="007D7EFC">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5E3619" w14:textId="77777777" w:rsidR="00331A6B" w:rsidRPr="009B04FC" w:rsidRDefault="00331A6B" w:rsidP="007D7EFC">
            <w:pPr>
              <w:pStyle w:val="TAC"/>
              <w:rPr>
                <w:rFonts w:eastAsia="DengXian"/>
                <w:lang w:val="en-US"/>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4E3BA5" w14:textId="77777777" w:rsidR="00331A6B" w:rsidRPr="009B04FC" w:rsidRDefault="00331A6B" w:rsidP="007D7EFC">
            <w:pPr>
              <w:pStyle w:val="TAC"/>
              <w:rPr>
                <w:rFonts w:eastAsia="SimSun"/>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552E543" w14:textId="77777777" w:rsidR="00331A6B" w:rsidRPr="009B04FC" w:rsidRDefault="00331A6B" w:rsidP="007D7EFC">
            <w:pPr>
              <w:pStyle w:val="TAC"/>
              <w:rPr>
                <w:rFonts w:eastAsia="SimSun"/>
                <w:kern w:val="2"/>
                <w:lang w:val="en-US" w:eastAsia="zh-CN"/>
              </w:rPr>
            </w:pPr>
          </w:p>
        </w:tc>
      </w:tr>
      <w:tr w:rsidR="00331A6B" w:rsidRPr="009B04FC" w14:paraId="778E4BC6" w14:textId="77777777" w:rsidTr="00A756F8">
        <w:trPr>
          <w:trHeight w:val="29"/>
        </w:trPr>
        <w:tc>
          <w:tcPr>
            <w:tcW w:w="2756" w:type="dxa"/>
            <w:tcBorders>
              <w:top w:val="nil"/>
              <w:left w:val="single" w:sz="4" w:space="0" w:color="auto"/>
              <w:bottom w:val="nil"/>
              <w:right w:val="single" w:sz="4" w:space="0" w:color="auto"/>
            </w:tcBorders>
          </w:tcPr>
          <w:p w14:paraId="2FE86AFC"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025D19B2" w14:textId="77777777" w:rsidR="00331A6B" w:rsidRPr="009B04FC" w:rsidRDefault="00331A6B" w:rsidP="007D7EFC">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AF7477" w14:textId="77777777" w:rsidR="00331A6B" w:rsidRPr="009B04FC" w:rsidRDefault="00331A6B" w:rsidP="007D7EFC">
            <w:pPr>
              <w:pStyle w:val="TAC"/>
              <w:rPr>
                <w:rFonts w:eastAsia="DengXian"/>
                <w:lang w:val="en-US"/>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E13D8EB" w14:textId="77777777" w:rsidR="00331A6B" w:rsidRPr="009B04FC" w:rsidRDefault="00331A6B" w:rsidP="007D7EFC">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2A757821" w14:textId="77777777" w:rsidR="00331A6B" w:rsidRPr="009B04FC" w:rsidRDefault="00331A6B" w:rsidP="007D7EFC">
            <w:pPr>
              <w:pStyle w:val="TAC"/>
              <w:rPr>
                <w:rFonts w:eastAsia="SimSun"/>
                <w:kern w:val="2"/>
                <w:lang w:val="en-US" w:eastAsia="zh-CN"/>
              </w:rPr>
            </w:pPr>
          </w:p>
        </w:tc>
      </w:tr>
      <w:tr w:rsidR="00331A6B" w:rsidRPr="009B04FC" w14:paraId="0899CD9D" w14:textId="77777777" w:rsidTr="00A756F8">
        <w:trPr>
          <w:trHeight w:val="29"/>
        </w:trPr>
        <w:tc>
          <w:tcPr>
            <w:tcW w:w="2756" w:type="dxa"/>
            <w:tcBorders>
              <w:top w:val="nil"/>
              <w:left w:val="single" w:sz="4" w:space="0" w:color="auto"/>
              <w:bottom w:val="single" w:sz="4" w:space="0" w:color="auto"/>
              <w:right w:val="single" w:sz="4" w:space="0" w:color="auto"/>
            </w:tcBorders>
          </w:tcPr>
          <w:p w14:paraId="28FDD734"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2D35AB80" w14:textId="77777777" w:rsidR="00331A6B" w:rsidRPr="009B04FC" w:rsidRDefault="00331A6B" w:rsidP="007D7EFC">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011D85" w14:textId="77777777" w:rsidR="00331A6B" w:rsidRPr="009B04FC" w:rsidRDefault="00331A6B" w:rsidP="007D7EFC">
            <w:pPr>
              <w:pStyle w:val="TAC"/>
              <w:rPr>
                <w:rFonts w:eastAsia="DengXian"/>
                <w:lang w:val="en-US"/>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68D67738"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06A87B96" w14:textId="77777777" w:rsidR="00331A6B" w:rsidRPr="009B04FC" w:rsidRDefault="00331A6B" w:rsidP="007D7EFC">
            <w:pPr>
              <w:pStyle w:val="TAC"/>
              <w:rPr>
                <w:rFonts w:eastAsia="SimSun"/>
                <w:kern w:val="2"/>
                <w:lang w:val="en-US" w:eastAsia="zh-CN"/>
              </w:rPr>
            </w:pPr>
          </w:p>
        </w:tc>
      </w:tr>
      <w:tr w:rsidR="00331A6B" w:rsidRPr="009B04FC" w14:paraId="1E9634C5" w14:textId="77777777" w:rsidTr="00A756F8">
        <w:trPr>
          <w:trHeight w:val="29"/>
        </w:trPr>
        <w:tc>
          <w:tcPr>
            <w:tcW w:w="2756" w:type="dxa"/>
            <w:tcBorders>
              <w:top w:val="single" w:sz="4" w:space="0" w:color="auto"/>
              <w:left w:val="single" w:sz="4" w:space="0" w:color="auto"/>
              <w:bottom w:val="nil"/>
              <w:right w:val="single" w:sz="4" w:space="0" w:color="auto"/>
            </w:tcBorders>
          </w:tcPr>
          <w:p w14:paraId="0F71A248"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CA_n1A-n3A-n28A-n41A</w:t>
            </w:r>
          </w:p>
        </w:tc>
        <w:tc>
          <w:tcPr>
            <w:tcW w:w="2822" w:type="dxa"/>
            <w:tcBorders>
              <w:top w:val="single" w:sz="4" w:space="0" w:color="auto"/>
              <w:left w:val="single" w:sz="4" w:space="0" w:color="auto"/>
              <w:bottom w:val="nil"/>
              <w:right w:val="single" w:sz="4" w:space="0" w:color="auto"/>
            </w:tcBorders>
          </w:tcPr>
          <w:p w14:paraId="156B580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521C12E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1A0D068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00C012C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CA_n3A-n28A</w:t>
            </w:r>
          </w:p>
          <w:p w14:paraId="639D3CC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CA_n3A-n41A</w:t>
            </w:r>
          </w:p>
          <w:p w14:paraId="22325C84"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0114034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7CF888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FB55791"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p w14:paraId="1AED47CB" w14:textId="77777777" w:rsidR="00331A6B" w:rsidRPr="009B04FC" w:rsidRDefault="00331A6B" w:rsidP="007D7EFC">
            <w:pPr>
              <w:pStyle w:val="TAC"/>
              <w:rPr>
                <w:rFonts w:eastAsia="SimSun"/>
                <w:kern w:val="2"/>
                <w:szCs w:val="22"/>
                <w:lang w:val="en-US" w:eastAsia="zh-CN"/>
              </w:rPr>
            </w:pPr>
          </w:p>
          <w:p w14:paraId="1BE802CD" w14:textId="77777777" w:rsidR="00331A6B" w:rsidRPr="009B04FC" w:rsidRDefault="00331A6B" w:rsidP="007D7EFC">
            <w:pPr>
              <w:pStyle w:val="TAC"/>
              <w:rPr>
                <w:rFonts w:eastAsia="SimSun"/>
                <w:kern w:val="2"/>
                <w:szCs w:val="22"/>
                <w:lang w:val="en-US" w:eastAsia="zh-CN"/>
              </w:rPr>
            </w:pPr>
          </w:p>
          <w:p w14:paraId="2EC033F6" w14:textId="77777777" w:rsidR="00331A6B" w:rsidRPr="009B04FC" w:rsidRDefault="00331A6B" w:rsidP="007D7EFC">
            <w:pPr>
              <w:pStyle w:val="TAC"/>
              <w:rPr>
                <w:rFonts w:eastAsia="SimSun"/>
                <w:kern w:val="2"/>
                <w:szCs w:val="22"/>
                <w:lang w:val="en-US"/>
              </w:rPr>
            </w:pPr>
          </w:p>
        </w:tc>
      </w:tr>
      <w:tr w:rsidR="00331A6B" w:rsidRPr="009B04FC" w14:paraId="10EC4B9D" w14:textId="77777777" w:rsidTr="00A756F8">
        <w:trPr>
          <w:trHeight w:val="29"/>
        </w:trPr>
        <w:tc>
          <w:tcPr>
            <w:tcW w:w="2756" w:type="dxa"/>
            <w:tcBorders>
              <w:top w:val="nil"/>
              <w:left w:val="single" w:sz="4" w:space="0" w:color="auto"/>
              <w:bottom w:val="nil"/>
              <w:right w:val="single" w:sz="4" w:space="0" w:color="auto"/>
            </w:tcBorders>
          </w:tcPr>
          <w:p w14:paraId="0373193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9B674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D56116"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FA6AA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1ED949AE" w14:textId="77777777" w:rsidR="00331A6B" w:rsidRPr="009B04FC" w:rsidRDefault="00331A6B" w:rsidP="007D7EFC">
            <w:pPr>
              <w:pStyle w:val="TAC"/>
              <w:rPr>
                <w:rFonts w:eastAsia="SimSun"/>
                <w:kern w:val="2"/>
                <w:szCs w:val="22"/>
                <w:lang w:val="en-US" w:eastAsia="zh-CN"/>
              </w:rPr>
            </w:pPr>
          </w:p>
        </w:tc>
      </w:tr>
      <w:tr w:rsidR="00331A6B" w:rsidRPr="009B04FC" w14:paraId="67C0AC47" w14:textId="77777777" w:rsidTr="00A756F8">
        <w:trPr>
          <w:trHeight w:val="29"/>
        </w:trPr>
        <w:tc>
          <w:tcPr>
            <w:tcW w:w="2756" w:type="dxa"/>
            <w:tcBorders>
              <w:top w:val="nil"/>
              <w:left w:val="single" w:sz="4" w:space="0" w:color="auto"/>
              <w:bottom w:val="nil"/>
              <w:right w:val="single" w:sz="4" w:space="0" w:color="auto"/>
            </w:tcBorders>
          </w:tcPr>
          <w:p w14:paraId="541D90B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46802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AFE5D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B11120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vAlign w:val="center"/>
          </w:tcPr>
          <w:p w14:paraId="68ED0409" w14:textId="77777777" w:rsidR="00331A6B" w:rsidRPr="009B04FC" w:rsidRDefault="00331A6B" w:rsidP="007D7EFC">
            <w:pPr>
              <w:pStyle w:val="TAC"/>
              <w:rPr>
                <w:rFonts w:eastAsia="SimSun"/>
                <w:kern w:val="2"/>
                <w:szCs w:val="22"/>
                <w:lang w:val="en-US" w:eastAsia="zh-CN"/>
              </w:rPr>
            </w:pPr>
          </w:p>
        </w:tc>
      </w:tr>
      <w:tr w:rsidR="00331A6B" w:rsidRPr="009B04FC" w14:paraId="11D44E88" w14:textId="77777777" w:rsidTr="00A756F8">
        <w:trPr>
          <w:trHeight w:val="29"/>
        </w:trPr>
        <w:tc>
          <w:tcPr>
            <w:tcW w:w="2756" w:type="dxa"/>
            <w:tcBorders>
              <w:top w:val="nil"/>
              <w:left w:val="single" w:sz="4" w:space="0" w:color="auto"/>
              <w:bottom w:val="single" w:sz="4" w:space="0" w:color="auto"/>
              <w:right w:val="single" w:sz="4" w:space="0" w:color="auto"/>
            </w:tcBorders>
          </w:tcPr>
          <w:p w14:paraId="659E05E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A55F85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23FD2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2B30D1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1A0A2258" w14:textId="77777777" w:rsidR="00331A6B" w:rsidRPr="009B04FC" w:rsidRDefault="00331A6B" w:rsidP="007D7EFC">
            <w:pPr>
              <w:pStyle w:val="TAC"/>
              <w:rPr>
                <w:rFonts w:eastAsia="SimSun"/>
                <w:kern w:val="2"/>
                <w:szCs w:val="22"/>
                <w:lang w:val="en-US" w:eastAsia="zh-CN"/>
              </w:rPr>
            </w:pPr>
          </w:p>
        </w:tc>
      </w:tr>
      <w:tr w:rsidR="00331A6B" w:rsidRPr="009B04FC" w14:paraId="72CFE60E" w14:textId="77777777" w:rsidTr="00A756F8">
        <w:trPr>
          <w:trHeight w:val="29"/>
        </w:trPr>
        <w:tc>
          <w:tcPr>
            <w:tcW w:w="2756" w:type="dxa"/>
            <w:tcBorders>
              <w:top w:val="single" w:sz="4" w:space="0" w:color="auto"/>
              <w:left w:val="single" w:sz="4" w:space="0" w:color="auto"/>
              <w:bottom w:val="nil"/>
              <w:right w:val="single" w:sz="4" w:space="0" w:color="auto"/>
            </w:tcBorders>
          </w:tcPr>
          <w:p w14:paraId="18D5729A" w14:textId="77777777" w:rsidR="00331A6B" w:rsidRPr="009B04FC" w:rsidRDefault="00331A6B" w:rsidP="007D7E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2822" w:type="dxa"/>
            <w:tcBorders>
              <w:top w:val="single" w:sz="4" w:space="0" w:color="auto"/>
              <w:left w:val="single" w:sz="4" w:space="0" w:color="auto"/>
              <w:bottom w:val="nil"/>
              <w:right w:val="single" w:sz="4" w:space="0" w:color="auto"/>
            </w:tcBorders>
          </w:tcPr>
          <w:p w14:paraId="4F9A4474" w14:textId="77777777" w:rsidR="00331A6B" w:rsidRPr="009B04FC" w:rsidRDefault="00331A6B" w:rsidP="007D7E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6C40ED0E" w14:textId="77777777" w:rsidR="00331A6B" w:rsidRPr="009B04FC" w:rsidRDefault="00331A6B" w:rsidP="007D7E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11D326E7" w14:textId="77777777" w:rsidR="00331A6B" w:rsidRPr="009B04FC" w:rsidRDefault="00331A6B" w:rsidP="007D7E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6C882649" w14:textId="77777777" w:rsidR="00331A6B" w:rsidRPr="009B04FC" w:rsidRDefault="00331A6B" w:rsidP="007D7E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3E31AB77" w14:textId="77777777" w:rsidR="00331A6B" w:rsidRPr="009B04FC" w:rsidRDefault="00331A6B" w:rsidP="007D7E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128BD245" w14:textId="77777777" w:rsidR="00331A6B" w:rsidRPr="009B04FC" w:rsidRDefault="00331A6B" w:rsidP="007D7EFC">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1321" w:type="dxa"/>
            <w:tcBorders>
              <w:top w:val="single" w:sz="4" w:space="0" w:color="auto"/>
              <w:left w:val="single" w:sz="4" w:space="0" w:color="auto"/>
              <w:bottom w:val="single" w:sz="4" w:space="0" w:color="auto"/>
              <w:right w:val="single" w:sz="4" w:space="0" w:color="auto"/>
            </w:tcBorders>
          </w:tcPr>
          <w:p w14:paraId="190E52F9"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591CCE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6DDD4E"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05C30D4E" w14:textId="77777777" w:rsidTr="00A756F8">
        <w:trPr>
          <w:trHeight w:val="29"/>
        </w:trPr>
        <w:tc>
          <w:tcPr>
            <w:tcW w:w="2756" w:type="dxa"/>
            <w:tcBorders>
              <w:top w:val="nil"/>
              <w:left w:val="single" w:sz="4" w:space="0" w:color="auto"/>
              <w:bottom w:val="nil"/>
              <w:right w:val="single" w:sz="4" w:space="0" w:color="auto"/>
            </w:tcBorders>
          </w:tcPr>
          <w:p w14:paraId="2CB9966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6CCD0C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733651"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10F7A6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07AFFE7F" w14:textId="77777777" w:rsidR="00331A6B" w:rsidRPr="009B04FC" w:rsidRDefault="00331A6B" w:rsidP="007D7EFC">
            <w:pPr>
              <w:pStyle w:val="TAC"/>
              <w:rPr>
                <w:rFonts w:eastAsia="SimSun"/>
                <w:kern w:val="2"/>
                <w:szCs w:val="22"/>
                <w:lang w:val="en-US" w:eastAsia="zh-CN"/>
              </w:rPr>
            </w:pPr>
          </w:p>
        </w:tc>
      </w:tr>
      <w:tr w:rsidR="00331A6B" w:rsidRPr="009B04FC" w14:paraId="2066B88C" w14:textId="77777777" w:rsidTr="00A756F8">
        <w:trPr>
          <w:trHeight w:val="29"/>
        </w:trPr>
        <w:tc>
          <w:tcPr>
            <w:tcW w:w="2756" w:type="dxa"/>
            <w:tcBorders>
              <w:top w:val="nil"/>
              <w:left w:val="single" w:sz="4" w:space="0" w:color="auto"/>
              <w:bottom w:val="nil"/>
              <w:right w:val="single" w:sz="4" w:space="0" w:color="auto"/>
            </w:tcBorders>
          </w:tcPr>
          <w:p w14:paraId="26E2218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C2D411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6CB4B"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0E52087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7C1A84D4" w14:textId="77777777" w:rsidR="00331A6B" w:rsidRPr="009B04FC" w:rsidRDefault="00331A6B" w:rsidP="007D7EFC">
            <w:pPr>
              <w:pStyle w:val="TAC"/>
              <w:rPr>
                <w:rFonts w:eastAsia="SimSun"/>
                <w:kern w:val="2"/>
                <w:szCs w:val="22"/>
                <w:lang w:val="en-US" w:eastAsia="zh-CN"/>
              </w:rPr>
            </w:pPr>
          </w:p>
        </w:tc>
      </w:tr>
      <w:tr w:rsidR="00331A6B" w:rsidRPr="009B04FC" w14:paraId="63826323" w14:textId="77777777" w:rsidTr="00A756F8">
        <w:trPr>
          <w:trHeight w:val="29"/>
        </w:trPr>
        <w:tc>
          <w:tcPr>
            <w:tcW w:w="2756" w:type="dxa"/>
            <w:tcBorders>
              <w:top w:val="nil"/>
              <w:left w:val="single" w:sz="4" w:space="0" w:color="auto"/>
              <w:bottom w:val="nil"/>
              <w:right w:val="single" w:sz="4" w:space="0" w:color="auto"/>
            </w:tcBorders>
          </w:tcPr>
          <w:p w14:paraId="1FC28C5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58E589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E89BA7"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6A81B8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A33E26D" w14:textId="77777777" w:rsidR="00331A6B" w:rsidRPr="009B04FC" w:rsidRDefault="00331A6B" w:rsidP="007D7EFC">
            <w:pPr>
              <w:pStyle w:val="TAC"/>
              <w:rPr>
                <w:rFonts w:eastAsia="SimSun"/>
                <w:kern w:val="2"/>
                <w:szCs w:val="22"/>
                <w:lang w:val="en-US" w:eastAsia="zh-CN"/>
              </w:rPr>
            </w:pPr>
          </w:p>
        </w:tc>
      </w:tr>
      <w:tr w:rsidR="00331A6B" w:rsidRPr="009B04FC" w14:paraId="61764824" w14:textId="77777777" w:rsidTr="00A756F8">
        <w:trPr>
          <w:trHeight w:val="29"/>
        </w:trPr>
        <w:tc>
          <w:tcPr>
            <w:tcW w:w="2756" w:type="dxa"/>
            <w:tcBorders>
              <w:top w:val="nil"/>
              <w:left w:val="single" w:sz="4" w:space="0" w:color="auto"/>
              <w:bottom w:val="nil"/>
              <w:right w:val="single" w:sz="4" w:space="0" w:color="auto"/>
            </w:tcBorders>
          </w:tcPr>
          <w:p w14:paraId="1C221301"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23FC64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43A7A05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10BEE2B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060BD69B"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CA_n3A-n28A</w:t>
            </w:r>
          </w:p>
          <w:p w14:paraId="0F34A92A"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CA_n3A-n77A</w:t>
            </w:r>
          </w:p>
          <w:p w14:paraId="724A7437"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2D59588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57A5A79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1ABAA0"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1</w:t>
            </w:r>
          </w:p>
        </w:tc>
      </w:tr>
      <w:tr w:rsidR="00331A6B" w:rsidRPr="009B04FC" w14:paraId="564BEFE4" w14:textId="77777777" w:rsidTr="00A756F8">
        <w:trPr>
          <w:trHeight w:val="29"/>
        </w:trPr>
        <w:tc>
          <w:tcPr>
            <w:tcW w:w="2756" w:type="dxa"/>
            <w:tcBorders>
              <w:top w:val="nil"/>
              <w:left w:val="single" w:sz="4" w:space="0" w:color="auto"/>
              <w:bottom w:val="nil"/>
              <w:right w:val="single" w:sz="4" w:space="0" w:color="auto"/>
            </w:tcBorders>
          </w:tcPr>
          <w:p w14:paraId="11BA79E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9E2565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1680B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695519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0BFB9EA" w14:textId="77777777" w:rsidR="00331A6B" w:rsidRPr="009B04FC" w:rsidRDefault="00331A6B" w:rsidP="007D7EFC">
            <w:pPr>
              <w:pStyle w:val="TAC"/>
              <w:rPr>
                <w:rFonts w:eastAsia="SimSun"/>
                <w:kern w:val="2"/>
                <w:szCs w:val="22"/>
                <w:lang w:val="en-US" w:eastAsia="zh-CN"/>
              </w:rPr>
            </w:pPr>
          </w:p>
        </w:tc>
      </w:tr>
      <w:tr w:rsidR="00331A6B" w:rsidRPr="009B04FC" w14:paraId="2D1FC90B" w14:textId="77777777" w:rsidTr="00A756F8">
        <w:trPr>
          <w:trHeight w:val="29"/>
        </w:trPr>
        <w:tc>
          <w:tcPr>
            <w:tcW w:w="2756" w:type="dxa"/>
            <w:tcBorders>
              <w:top w:val="nil"/>
              <w:left w:val="single" w:sz="4" w:space="0" w:color="auto"/>
              <w:bottom w:val="nil"/>
              <w:right w:val="single" w:sz="4" w:space="0" w:color="auto"/>
            </w:tcBorders>
          </w:tcPr>
          <w:p w14:paraId="3A3EEC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FB14B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55AD48"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AE57AF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0AB77CC" w14:textId="77777777" w:rsidR="00331A6B" w:rsidRPr="009B04FC" w:rsidRDefault="00331A6B" w:rsidP="007D7EFC">
            <w:pPr>
              <w:pStyle w:val="TAC"/>
              <w:rPr>
                <w:rFonts w:eastAsia="SimSun"/>
                <w:kern w:val="2"/>
                <w:szCs w:val="22"/>
                <w:lang w:val="en-US" w:eastAsia="zh-CN"/>
              </w:rPr>
            </w:pPr>
          </w:p>
        </w:tc>
      </w:tr>
      <w:tr w:rsidR="00331A6B" w:rsidRPr="009B04FC" w14:paraId="5BF6B625" w14:textId="77777777" w:rsidTr="00A756F8">
        <w:trPr>
          <w:trHeight w:val="29"/>
        </w:trPr>
        <w:tc>
          <w:tcPr>
            <w:tcW w:w="2756" w:type="dxa"/>
            <w:tcBorders>
              <w:top w:val="nil"/>
              <w:left w:val="single" w:sz="4" w:space="0" w:color="auto"/>
              <w:bottom w:val="single" w:sz="4" w:space="0" w:color="auto"/>
              <w:right w:val="single" w:sz="4" w:space="0" w:color="auto"/>
            </w:tcBorders>
          </w:tcPr>
          <w:p w14:paraId="37706F1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F633CE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24E29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B16290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31C245" w14:textId="77777777" w:rsidR="00331A6B" w:rsidRPr="009B04FC" w:rsidRDefault="00331A6B" w:rsidP="007D7EFC">
            <w:pPr>
              <w:pStyle w:val="TAC"/>
              <w:rPr>
                <w:rFonts w:eastAsia="SimSun"/>
                <w:kern w:val="2"/>
                <w:szCs w:val="22"/>
                <w:lang w:val="en-US" w:eastAsia="zh-CN"/>
              </w:rPr>
            </w:pPr>
          </w:p>
        </w:tc>
      </w:tr>
      <w:tr w:rsidR="00331A6B" w:rsidRPr="009B04FC" w14:paraId="5D456479" w14:textId="77777777" w:rsidTr="00A756F8">
        <w:trPr>
          <w:trHeight w:val="29"/>
        </w:trPr>
        <w:tc>
          <w:tcPr>
            <w:tcW w:w="2756" w:type="dxa"/>
            <w:tcBorders>
              <w:top w:val="single" w:sz="4" w:space="0" w:color="auto"/>
              <w:left w:val="single" w:sz="4" w:space="0" w:color="auto"/>
              <w:bottom w:val="nil"/>
              <w:right w:val="single" w:sz="4" w:space="0" w:color="auto"/>
            </w:tcBorders>
          </w:tcPr>
          <w:p w14:paraId="22B6848E" w14:textId="77777777" w:rsidR="00331A6B" w:rsidRPr="009B04FC" w:rsidRDefault="00331A6B" w:rsidP="007D7EFC">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2822" w:type="dxa"/>
            <w:tcBorders>
              <w:top w:val="single" w:sz="4" w:space="0" w:color="auto"/>
              <w:left w:val="single" w:sz="4" w:space="0" w:color="auto"/>
              <w:bottom w:val="nil"/>
              <w:right w:val="single" w:sz="4" w:space="0" w:color="auto"/>
            </w:tcBorders>
          </w:tcPr>
          <w:p w14:paraId="4F0810A1" w14:textId="77777777" w:rsidR="00331A6B" w:rsidRPr="009B04FC" w:rsidRDefault="00331A6B" w:rsidP="007D7EFC">
            <w:pPr>
              <w:pStyle w:val="TAC"/>
              <w:rPr>
                <w:rFonts w:cs="Arial"/>
                <w:lang w:val="en-US"/>
              </w:rPr>
            </w:pPr>
            <w:r w:rsidRPr="009B04FC">
              <w:rPr>
                <w:rFonts w:cs="Arial"/>
                <w:lang w:val="en-US"/>
              </w:rPr>
              <w:t>CA_n1A-n3A</w:t>
            </w:r>
          </w:p>
          <w:p w14:paraId="0372D08D" w14:textId="77777777" w:rsidR="00331A6B" w:rsidRPr="009B04FC" w:rsidRDefault="00331A6B" w:rsidP="007D7EFC">
            <w:pPr>
              <w:pStyle w:val="TAC"/>
              <w:rPr>
                <w:rFonts w:cs="Arial"/>
                <w:lang w:val="en-US"/>
              </w:rPr>
            </w:pPr>
            <w:r w:rsidRPr="009B04FC">
              <w:rPr>
                <w:rFonts w:cs="Arial"/>
                <w:lang w:val="en-US"/>
              </w:rPr>
              <w:t>CA_n1A-n28A</w:t>
            </w:r>
          </w:p>
          <w:p w14:paraId="66B75F74" w14:textId="77777777" w:rsidR="00331A6B" w:rsidRPr="009B04FC" w:rsidRDefault="00331A6B" w:rsidP="007D7EFC">
            <w:pPr>
              <w:pStyle w:val="TAC"/>
              <w:rPr>
                <w:rFonts w:cs="Arial"/>
                <w:lang w:val="en-US"/>
              </w:rPr>
            </w:pPr>
            <w:r w:rsidRPr="009B04FC">
              <w:rPr>
                <w:rFonts w:cs="Arial"/>
                <w:lang w:val="en-US"/>
              </w:rPr>
              <w:t>CA_n1A-n77A</w:t>
            </w:r>
          </w:p>
          <w:p w14:paraId="23D5C1C1" w14:textId="77777777" w:rsidR="00331A6B" w:rsidRPr="009B04FC" w:rsidRDefault="00331A6B" w:rsidP="007D7EFC">
            <w:pPr>
              <w:pStyle w:val="TAC"/>
              <w:rPr>
                <w:rFonts w:cs="Arial"/>
                <w:lang w:val="en-US"/>
              </w:rPr>
            </w:pPr>
            <w:r w:rsidRPr="009B04FC">
              <w:rPr>
                <w:rFonts w:cs="Arial"/>
                <w:lang w:val="en-US"/>
              </w:rPr>
              <w:t>CA_n3A-n28A</w:t>
            </w:r>
          </w:p>
          <w:p w14:paraId="5A76D012" w14:textId="77777777" w:rsidR="00331A6B" w:rsidRPr="009B04FC" w:rsidRDefault="00331A6B" w:rsidP="007D7EFC">
            <w:pPr>
              <w:pStyle w:val="TAC"/>
              <w:rPr>
                <w:rFonts w:cs="Arial"/>
                <w:lang w:val="en-US"/>
              </w:rPr>
            </w:pPr>
            <w:r w:rsidRPr="009B04FC">
              <w:rPr>
                <w:rFonts w:cs="Arial"/>
                <w:lang w:val="en-US"/>
              </w:rPr>
              <w:t>CA_n3A-n77A</w:t>
            </w:r>
          </w:p>
          <w:p w14:paraId="1B191CE8" w14:textId="77777777" w:rsidR="00331A6B" w:rsidRPr="009B04FC" w:rsidRDefault="00331A6B" w:rsidP="007D7EFC">
            <w:pPr>
              <w:pStyle w:val="TAC"/>
              <w:rPr>
                <w:rFonts w:eastAsia="SimSun"/>
                <w:kern w:val="2"/>
                <w:szCs w:val="22"/>
                <w:lang w:val="en-US"/>
              </w:rPr>
            </w:pPr>
            <w:r w:rsidRPr="009B04FC">
              <w:rPr>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2D76A602" w14:textId="77777777" w:rsidR="00331A6B" w:rsidRPr="009B04FC" w:rsidRDefault="00331A6B" w:rsidP="007D7EFC">
            <w:pPr>
              <w:pStyle w:val="TAC"/>
              <w:rPr>
                <w:rFonts w:eastAsia="DengXian"/>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BCB5745"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DFC2EB" w14:textId="77777777" w:rsidR="00331A6B" w:rsidRPr="009B04FC" w:rsidRDefault="00331A6B" w:rsidP="007D7EFC">
            <w:pPr>
              <w:pStyle w:val="TAC"/>
              <w:rPr>
                <w:rFonts w:eastAsia="SimSun"/>
                <w:kern w:val="2"/>
                <w:szCs w:val="22"/>
                <w:lang w:val="en-US" w:eastAsia="zh-CN"/>
              </w:rPr>
            </w:pPr>
            <w:r w:rsidRPr="009B04FC">
              <w:rPr>
                <w:rFonts w:eastAsia="SimSun" w:cs="Arial"/>
                <w:kern w:val="2"/>
                <w:lang w:val="en-US"/>
              </w:rPr>
              <w:t>0</w:t>
            </w:r>
          </w:p>
        </w:tc>
      </w:tr>
      <w:tr w:rsidR="00331A6B" w:rsidRPr="009B04FC" w14:paraId="05C1B6F3" w14:textId="77777777" w:rsidTr="00A756F8">
        <w:trPr>
          <w:trHeight w:val="29"/>
        </w:trPr>
        <w:tc>
          <w:tcPr>
            <w:tcW w:w="2756" w:type="dxa"/>
            <w:tcBorders>
              <w:top w:val="nil"/>
              <w:left w:val="single" w:sz="4" w:space="0" w:color="auto"/>
              <w:bottom w:val="nil"/>
              <w:right w:val="single" w:sz="4" w:space="0" w:color="auto"/>
            </w:tcBorders>
          </w:tcPr>
          <w:p w14:paraId="4A2C4B2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04BF5C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21A320" w14:textId="77777777" w:rsidR="00331A6B" w:rsidRPr="009B04FC" w:rsidRDefault="00331A6B" w:rsidP="007D7EFC">
            <w:pPr>
              <w:pStyle w:val="TAC"/>
              <w:rPr>
                <w:rFonts w:eastAsia="DengXian"/>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7BBA73"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5, 10, 15, 20, 25, 30</w:t>
            </w:r>
          </w:p>
        </w:tc>
        <w:tc>
          <w:tcPr>
            <w:tcW w:w="2561" w:type="dxa"/>
            <w:tcBorders>
              <w:top w:val="nil"/>
              <w:left w:val="single" w:sz="4" w:space="0" w:color="auto"/>
              <w:bottom w:val="nil"/>
              <w:right w:val="single" w:sz="4" w:space="0" w:color="auto"/>
            </w:tcBorders>
          </w:tcPr>
          <w:p w14:paraId="5BAC8D9D" w14:textId="77777777" w:rsidR="00331A6B" w:rsidRPr="009B04FC" w:rsidRDefault="00331A6B" w:rsidP="007D7EFC">
            <w:pPr>
              <w:pStyle w:val="TAC"/>
              <w:rPr>
                <w:rFonts w:eastAsia="SimSun"/>
                <w:kern w:val="2"/>
                <w:szCs w:val="22"/>
                <w:lang w:val="en-US" w:eastAsia="zh-CN"/>
              </w:rPr>
            </w:pPr>
          </w:p>
        </w:tc>
      </w:tr>
      <w:tr w:rsidR="00331A6B" w:rsidRPr="009B04FC" w14:paraId="08E09B55" w14:textId="77777777" w:rsidTr="00A756F8">
        <w:trPr>
          <w:trHeight w:val="29"/>
        </w:trPr>
        <w:tc>
          <w:tcPr>
            <w:tcW w:w="2756" w:type="dxa"/>
            <w:tcBorders>
              <w:top w:val="nil"/>
              <w:left w:val="single" w:sz="4" w:space="0" w:color="auto"/>
              <w:bottom w:val="nil"/>
              <w:right w:val="single" w:sz="4" w:space="0" w:color="auto"/>
            </w:tcBorders>
          </w:tcPr>
          <w:p w14:paraId="739445D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493B5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75CBBA" w14:textId="77777777" w:rsidR="00331A6B" w:rsidRPr="009B04FC" w:rsidRDefault="00331A6B" w:rsidP="007D7EFC">
            <w:pPr>
              <w:pStyle w:val="TAC"/>
              <w:rPr>
                <w:rFonts w:eastAsia="DengXian"/>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015599C"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7E1BBAF7" w14:textId="77777777" w:rsidR="00331A6B" w:rsidRPr="009B04FC" w:rsidRDefault="00331A6B" w:rsidP="007D7EFC">
            <w:pPr>
              <w:pStyle w:val="TAC"/>
              <w:rPr>
                <w:rFonts w:eastAsia="SimSun"/>
                <w:kern w:val="2"/>
                <w:szCs w:val="22"/>
                <w:lang w:val="en-US" w:eastAsia="zh-CN"/>
              </w:rPr>
            </w:pPr>
          </w:p>
        </w:tc>
      </w:tr>
      <w:tr w:rsidR="00331A6B" w:rsidRPr="009B04FC" w14:paraId="42FB2A9D" w14:textId="77777777" w:rsidTr="00A756F8">
        <w:trPr>
          <w:trHeight w:val="29"/>
        </w:trPr>
        <w:tc>
          <w:tcPr>
            <w:tcW w:w="2756" w:type="dxa"/>
            <w:tcBorders>
              <w:top w:val="nil"/>
              <w:left w:val="single" w:sz="4" w:space="0" w:color="auto"/>
              <w:bottom w:val="single" w:sz="4" w:space="0" w:color="auto"/>
              <w:right w:val="single" w:sz="4" w:space="0" w:color="auto"/>
            </w:tcBorders>
          </w:tcPr>
          <w:p w14:paraId="2BB3BA4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8FD608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6CD9C3" w14:textId="77777777" w:rsidR="00331A6B" w:rsidRPr="009B04FC" w:rsidRDefault="00331A6B" w:rsidP="007D7EFC">
            <w:pPr>
              <w:pStyle w:val="TAC"/>
              <w:rPr>
                <w:rFonts w:eastAsia="DengXian"/>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9EAC297" w14:textId="77777777" w:rsidR="00331A6B" w:rsidRPr="009B04FC" w:rsidRDefault="00331A6B" w:rsidP="007D7EFC">
            <w:pPr>
              <w:pStyle w:val="TAC"/>
              <w:rPr>
                <w:rFonts w:eastAsia="SimSun"/>
                <w:lang w:val="en-US" w:eastAsia="zh-CN" w:bidi="ar"/>
              </w:rPr>
            </w:pPr>
            <w:r w:rsidRPr="009B04FC">
              <w:rPr>
                <w:rFonts w:cs="Arial"/>
                <w:lang w:val="en-US" w:eastAsia="zh-CN"/>
              </w:rPr>
              <w:t>CA_n77(2A)</w:t>
            </w:r>
          </w:p>
        </w:tc>
        <w:tc>
          <w:tcPr>
            <w:tcW w:w="2561" w:type="dxa"/>
            <w:tcBorders>
              <w:top w:val="nil"/>
              <w:left w:val="single" w:sz="4" w:space="0" w:color="auto"/>
              <w:bottom w:val="single" w:sz="4" w:space="0" w:color="auto"/>
              <w:right w:val="single" w:sz="4" w:space="0" w:color="auto"/>
            </w:tcBorders>
          </w:tcPr>
          <w:p w14:paraId="7E37EFE5" w14:textId="77777777" w:rsidR="00331A6B" w:rsidRPr="009B04FC" w:rsidRDefault="00331A6B" w:rsidP="007D7EFC">
            <w:pPr>
              <w:pStyle w:val="TAC"/>
              <w:rPr>
                <w:rFonts w:eastAsia="SimSun"/>
                <w:kern w:val="2"/>
                <w:szCs w:val="22"/>
                <w:lang w:val="en-US" w:eastAsia="zh-CN"/>
              </w:rPr>
            </w:pPr>
          </w:p>
        </w:tc>
      </w:tr>
      <w:tr w:rsidR="00331A6B" w:rsidRPr="009B04FC" w14:paraId="20EB8FBF" w14:textId="77777777" w:rsidTr="00A756F8">
        <w:trPr>
          <w:trHeight w:val="29"/>
        </w:trPr>
        <w:tc>
          <w:tcPr>
            <w:tcW w:w="2756" w:type="dxa"/>
            <w:tcBorders>
              <w:top w:val="single" w:sz="4" w:space="0" w:color="auto"/>
              <w:left w:val="single" w:sz="4" w:space="0" w:color="auto"/>
              <w:bottom w:val="nil"/>
              <w:right w:val="single" w:sz="4" w:space="0" w:color="auto"/>
            </w:tcBorders>
          </w:tcPr>
          <w:p w14:paraId="389E9DC8" w14:textId="77777777" w:rsidR="00331A6B" w:rsidRPr="009B04FC" w:rsidRDefault="00331A6B" w:rsidP="007D7EFC">
            <w:pPr>
              <w:pStyle w:val="TAC"/>
              <w:rPr>
                <w:rFonts w:eastAsia="SimSun"/>
                <w:lang w:val="en-US" w:eastAsia="zh-CN" w:bidi="ar"/>
              </w:rPr>
            </w:pPr>
            <w:r w:rsidRPr="009B04FC">
              <w:rPr>
                <w:rFonts w:cs="Arial"/>
                <w:lang w:val="en-US"/>
              </w:rPr>
              <w:t>CA_n1A-n3A-n28A-n78A</w:t>
            </w:r>
          </w:p>
        </w:tc>
        <w:tc>
          <w:tcPr>
            <w:tcW w:w="2822" w:type="dxa"/>
            <w:tcBorders>
              <w:top w:val="single" w:sz="4" w:space="0" w:color="auto"/>
              <w:left w:val="single" w:sz="4" w:space="0" w:color="auto"/>
              <w:bottom w:val="nil"/>
              <w:right w:val="single" w:sz="4" w:space="0" w:color="auto"/>
            </w:tcBorders>
          </w:tcPr>
          <w:p w14:paraId="3817C5D8" w14:textId="77777777" w:rsidR="00331A6B" w:rsidRPr="009B04FC" w:rsidRDefault="00331A6B" w:rsidP="007D7EFC">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30DAE30" w14:textId="77777777" w:rsidR="00331A6B" w:rsidRPr="009B04FC" w:rsidRDefault="00331A6B" w:rsidP="007D7EFC">
            <w:pPr>
              <w:pStyle w:val="TAC"/>
              <w:rPr>
                <w:rFonts w:eastAsia="SimSun"/>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EE01C3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6A6327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918D391" w14:textId="77777777" w:rsidTr="00A756F8">
        <w:trPr>
          <w:trHeight w:val="29"/>
        </w:trPr>
        <w:tc>
          <w:tcPr>
            <w:tcW w:w="2756" w:type="dxa"/>
            <w:tcBorders>
              <w:top w:val="nil"/>
              <w:left w:val="single" w:sz="4" w:space="0" w:color="auto"/>
              <w:bottom w:val="nil"/>
              <w:right w:val="single" w:sz="4" w:space="0" w:color="auto"/>
            </w:tcBorders>
          </w:tcPr>
          <w:p w14:paraId="07F65DE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7DB77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F3574C" w14:textId="77777777" w:rsidR="00331A6B" w:rsidRPr="009B04FC" w:rsidRDefault="00331A6B" w:rsidP="007D7EFC">
            <w:pPr>
              <w:pStyle w:val="TAC"/>
              <w:rPr>
                <w:rFonts w:eastAsia="SimSun"/>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68D20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684D5092" w14:textId="77777777" w:rsidR="00331A6B" w:rsidRPr="009B04FC" w:rsidRDefault="00331A6B" w:rsidP="007D7EFC">
            <w:pPr>
              <w:pStyle w:val="TAC"/>
              <w:rPr>
                <w:rFonts w:eastAsia="SimSun"/>
                <w:lang w:val="en-US" w:eastAsia="zh-CN" w:bidi="ar"/>
              </w:rPr>
            </w:pPr>
          </w:p>
        </w:tc>
      </w:tr>
      <w:tr w:rsidR="00331A6B" w:rsidRPr="009B04FC" w14:paraId="06303CA9" w14:textId="77777777" w:rsidTr="00A756F8">
        <w:trPr>
          <w:trHeight w:val="29"/>
        </w:trPr>
        <w:tc>
          <w:tcPr>
            <w:tcW w:w="2756" w:type="dxa"/>
            <w:tcBorders>
              <w:top w:val="nil"/>
              <w:left w:val="single" w:sz="4" w:space="0" w:color="auto"/>
              <w:bottom w:val="nil"/>
              <w:right w:val="single" w:sz="4" w:space="0" w:color="auto"/>
            </w:tcBorders>
          </w:tcPr>
          <w:p w14:paraId="48795C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DAEFF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61142" w14:textId="77777777" w:rsidR="00331A6B" w:rsidRPr="009B04FC" w:rsidRDefault="00331A6B" w:rsidP="007D7EFC">
            <w:pPr>
              <w:pStyle w:val="TAC"/>
              <w:rPr>
                <w:rFonts w:eastAsia="SimSun"/>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940E22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92FB49A" w14:textId="77777777" w:rsidR="00331A6B" w:rsidRPr="009B04FC" w:rsidRDefault="00331A6B" w:rsidP="007D7EFC">
            <w:pPr>
              <w:pStyle w:val="TAC"/>
              <w:rPr>
                <w:rFonts w:eastAsia="SimSun"/>
                <w:lang w:val="en-US" w:eastAsia="zh-CN" w:bidi="ar"/>
              </w:rPr>
            </w:pPr>
          </w:p>
        </w:tc>
      </w:tr>
      <w:tr w:rsidR="00331A6B" w:rsidRPr="009B04FC" w14:paraId="1D8FA952" w14:textId="77777777" w:rsidTr="00A756F8">
        <w:trPr>
          <w:trHeight w:val="29"/>
        </w:trPr>
        <w:tc>
          <w:tcPr>
            <w:tcW w:w="2756" w:type="dxa"/>
            <w:tcBorders>
              <w:top w:val="nil"/>
              <w:left w:val="single" w:sz="4" w:space="0" w:color="auto"/>
              <w:bottom w:val="nil"/>
              <w:right w:val="single" w:sz="4" w:space="0" w:color="auto"/>
            </w:tcBorders>
          </w:tcPr>
          <w:p w14:paraId="0393C22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68C838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9E8358" w14:textId="77777777" w:rsidR="00331A6B" w:rsidRPr="009B04FC" w:rsidRDefault="00331A6B" w:rsidP="007D7EFC">
            <w:pPr>
              <w:pStyle w:val="TAC"/>
              <w:rPr>
                <w:rFonts w:eastAsia="SimSun"/>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21B4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31F9478" w14:textId="77777777" w:rsidR="00331A6B" w:rsidRPr="009B04FC" w:rsidRDefault="00331A6B" w:rsidP="007D7EFC">
            <w:pPr>
              <w:pStyle w:val="TAC"/>
              <w:rPr>
                <w:rFonts w:eastAsia="SimSun"/>
                <w:lang w:val="en-US" w:eastAsia="zh-CN" w:bidi="ar"/>
              </w:rPr>
            </w:pPr>
          </w:p>
        </w:tc>
      </w:tr>
      <w:tr w:rsidR="00331A6B" w:rsidRPr="009B04FC" w14:paraId="6BE8DD87" w14:textId="77777777" w:rsidTr="00A756F8">
        <w:trPr>
          <w:trHeight w:val="29"/>
        </w:trPr>
        <w:tc>
          <w:tcPr>
            <w:tcW w:w="2756" w:type="dxa"/>
            <w:tcBorders>
              <w:top w:val="nil"/>
              <w:left w:val="single" w:sz="4" w:space="0" w:color="auto"/>
              <w:bottom w:val="nil"/>
              <w:right w:val="single" w:sz="4" w:space="0" w:color="auto"/>
            </w:tcBorders>
          </w:tcPr>
          <w:p w14:paraId="2B5F6DA8"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6FE88B9" w14:textId="77777777" w:rsidR="00331A6B" w:rsidRPr="009B04FC" w:rsidRDefault="00331A6B" w:rsidP="007D7EFC">
            <w:pPr>
              <w:pStyle w:val="TAC"/>
              <w:rPr>
                <w:rFonts w:cs="Arial"/>
                <w:lang w:val="es-US" w:eastAsia="zh-CN"/>
              </w:rPr>
            </w:pPr>
            <w:r w:rsidRPr="009B04FC">
              <w:rPr>
                <w:rFonts w:cs="Arial"/>
                <w:lang w:val="es-US" w:eastAsia="zh-CN"/>
              </w:rPr>
              <w:t>CA_n1A-n3A</w:t>
            </w:r>
          </w:p>
          <w:p w14:paraId="6DCFC7A5" w14:textId="77777777" w:rsidR="00331A6B" w:rsidRPr="009B04FC" w:rsidRDefault="00331A6B" w:rsidP="007D7EFC">
            <w:pPr>
              <w:pStyle w:val="TAC"/>
              <w:rPr>
                <w:rFonts w:cs="Arial"/>
                <w:lang w:val="es-US" w:eastAsia="zh-CN"/>
              </w:rPr>
            </w:pPr>
            <w:r w:rsidRPr="009B04FC">
              <w:rPr>
                <w:rFonts w:cs="Arial"/>
                <w:lang w:val="es-US" w:eastAsia="zh-CN"/>
              </w:rPr>
              <w:t>CA_n1A-n28A</w:t>
            </w:r>
          </w:p>
          <w:p w14:paraId="572AE5BF" w14:textId="77777777" w:rsidR="00331A6B" w:rsidRPr="009B04FC" w:rsidRDefault="00331A6B" w:rsidP="007D7EFC">
            <w:pPr>
              <w:pStyle w:val="TAC"/>
              <w:rPr>
                <w:rFonts w:cs="Arial"/>
                <w:lang w:val="es-US" w:eastAsia="zh-CN"/>
              </w:rPr>
            </w:pPr>
            <w:r w:rsidRPr="009B04FC">
              <w:rPr>
                <w:rFonts w:cs="Arial"/>
                <w:lang w:val="es-US" w:eastAsia="zh-CN"/>
              </w:rPr>
              <w:t>CA_n1A-n78A</w:t>
            </w:r>
          </w:p>
          <w:p w14:paraId="23BCC44E" w14:textId="77777777" w:rsidR="00331A6B" w:rsidRPr="009B04FC" w:rsidRDefault="00331A6B" w:rsidP="007D7EFC">
            <w:pPr>
              <w:pStyle w:val="TAC"/>
              <w:rPr>
                <w:rFonts w:cs="Arial"/>
                <w:lang w:val="es-US" w:eastAsia="zh-CN"/>
              </w:rPr>
            </w:pPr>
            <w:r w:rsidRPr="009B04FC">
              <w:rPr>
                <w:rFonts w:cs="Arial"/>
                <w:lang w:val="es-US" w:eastAsia="zh-CN"/>
              </w:rPr>
              <w:t>CA_n3A-n28A</w:t>
            </w:r>
          </w:p>
          <w:p w14:paraId="1BC397BD" w14:textId="77777777" w:rsidR="00331A6B" w:rsidRPr="009B04FC" w:rsidRDefault="00331A6B" w:rsidP="007D7EFC">
            <w:pPr>
              <w:pStyle w:val="TAC"/>
              <w:rPr>
                <w:rFonts w:cs="Arial"/>
                <w:lang w:val="es-US" w:eastAsia="zh-CN"/>
              </w:rPr>
            </w:pPr>
            <w:r w:rsidRPr="009B04FC">
              <w:rPr>
                <w:rFonts w:cs="Arial"/>
                <w:lang w:val="es-US" w:eastAsia="zh-CN"/>
              </w:rPr>
              <w:t>CA_n3A-n78A</w:t>
            </w:r>
          </w:p>
          <w:p w14:paraId="39A0F85D" w14:textId="77777777" w:rsidR="00331A6B" w:rsidRPr="009B04FC" w:rsidRDefault="00331A6B" w:rsidP="007D7EFC">
            <w:pPr>
              <w:pStyle w:val="TAC"/>
              <w:rPr>
                <w:rFonts w:eastAsia="SimSun"/>
                <w:lang w:val="en-US" w:eastAsia="zh-CN" w:bidi="ar"/>
              </w:rPr>
            </w:pPr>
            <w:r w:rsidRPr="009B04FC">
              <w:rPr>
                <w:rFonts w:cs="Arial"/>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F64E54B" w14:textId="77777777" w:rsidR="00331A6B" w:rsidRPr="009B04FC" w:rsidRDefault="00331A6B" w:rsidP="007D7EFC">
            <w:pPr>
              <w:pStyle w:val="TAC"/>
              <w:rPr>
                <w:rFonts w:eastAsia="SimSun"/>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tcPr>
          <w:p w14:paraId="0CBD62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877183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0FA2764" w14:textId="77777777" w:rsidTr="00A756F8">
        <w:trPr>
          <w:trHeight w:val="29"/>
        </w:trPr>
        <w:tc>
          <w:tcPr>
            <w:tcW w:w="2756" w:type="dxa"/>
            <w:tcBorders>
              <w:top w:val="nil"/>
              <w:left w:val="single" w:sz="4" w:space="0" w:color="auto"/>
              <w:bottom w:val="nil"/>
              <w:right w:val="single" w:sz="4" w:space="0" w:color="auto"/>
            </w:tcBorders>
          </w:tcPr>
          <w:p w14:paraId="5F87854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1174D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BB8FAE" w14:textId="77777777" w:rsidR="00331A6B" w:rsidRPr="009B04FC" w:rsidRDefault="00331A6B" w:rsidP="007D7EFC">
            <w:pPr>
              <w:pStyle w:val="TAC"/>
              <w:rPr>
                <w:rFonts w:eastAsia="SimSun"/>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83D59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3A4B681" w14:textId="77777777" w:rsidR="00331A6B" w:rsidRPr="009B04FC" w:rsidRDefault="00331A6B" w:rsidP="007D7EFC">
            <w:pPr>
              <w:pStyle w:val="TAC"/>
              <w:rPr>
                <w:rFonts w:eastAsia="SimSun"/>
                <w:lang w:val="en-US" w:eastAsia="zh-CN" w:bidi="ar"/>
              </w:rPr>
            </w:pPr>
          </w:p>
        </w:tc>
      </w:tr>
      <w:tr w:rsidR="00331A6B" w:rsidRPr="009B04FC" w14:paraId="2DBCF8E8" w14:textId="77777777" w:rsidTr="00A756F8">
        <w:trPr>
          <w:trHeight w:val="29"/>
        </w:trPr>
        <w:tc>
          <w:tcPr>
            <w:tcW w:w="2756" w:type="dxa"/>
            <w:tcBorders>
              <w:top w:val="nil"/>
              <w:left w:val="single" w:sz="4" w:space="0" w:color="auto"/>
              <w:bottom w:val="nil"/>
              <w:right w:val="single" w:sz="4" w:space="0" w:color="auto"/>
            </w:tcBorders>
          </w:tcPr>
          <w:p w14:paraId="07C5E77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4DACA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E55624" w14:textId="77777777" w:rsidR="00331A6B" w:rsidRPr="009B04FC" w:rsidRDefault="00331A6B" w:rsidP="007D7EFC">
            <w:pPr>
              <w:pStyle w:val="TAC"/>
              <w:rPr>
                <w:rFonts w:eastAsia="SimSun"/>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D2663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4D3003E" w14:textId="77777777" w:rsidR="00331A6B" w:rsidRPr="009B04FC" w:rsidRDefault="00331A6B" w:rsidP="007D7EFC">
            <w:pPr>
              <w:pStyle w:val="TAC"/>
              <w:rPr>
                <w:rFonts w:eastAsia="SimSun"/>
                <w:lang w:val="en-US" w:eastAsia="zh-CN" w:bidi="ar"/>
              </w:rPr>
            </w:pPr>
          </w:p>
        </w:tc>
      </w:tr>
      <w:tr w:rsidR="00331A6B" w:rsidRPr="009B04FC" w14:paraId="7624CBE4" w14:textId="77777777" w:rsidTr="00A756F8">
        <w:trPr>
          <w:trHeight w:val="29"/>
        </w:trPr>
        <w:tc>
          <w:tcPr>
            <w:tcW w:w="2756" w:type="dxa"/>
            <w:tcBorders>
              <w:top w:val="nil"/>
              <w:left w:val="single" w:sz="4" w:space="0" w:color="auto"/>
              <w:bottom w:val="nil"/>
              <w:right w:val="single" w:sz="4" w:space="0" w:color="auto"/>
            </w:tcBorders>
          </w:tcPr>
          <w:p w14:paraId="45A5A07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09DA4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8E3D0" w14:textId="77777777" w:rsidR="00331A6B" w:rsidRPr="009B04FC" w:rsidRDefault="00331A6B" w:rsidP="007D7EFC">
            <w:pPr>
              <w:pStyle w:val="TAC"/>
              <w:rPr>
                <w:rFonts w:eastAsia="SimSun"/>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18779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8B1555D" w14:textId="77777777" w:rsidR="00331A6B" w:rsidRPr="009B04FC" w:rsidRDefault="00331A6B" w:rsidP="007D7EFC">
            <w:pPr>
              <w:pStyle w:val="TAC"/>
              <w:rPr>
                <w:rFonts w:eastAsia="SimSun"/>
                <w:lang w:val="en-US" w:eastAsia="zh-CN" w:bidi="ar"/>
              </w:rPr>
            </w:pPr>
          </w:p>
        </w:tc>
      </w:tr>
      <w:tr w:rsidR="00331A6B" w:rsidRPr="009B04FC" w14:paraId="2DB4F564" w14:textId="77777777" w:rsidTr="00A756F8">
        <w:trPr>
          <w:trHeight w:val="29"/>
        </w:trPr>
        <w:tc>
          <w:tcPr>
            <w:tcW w:w="2756" w:type="dxa"/>
            <w:tcBorders>
              <w:top w:val="nil"/>
              <w:left w:val="single" w:sz="4" w:space="0" w:color="auto"/>
              <w:bottom w:val="nil"/>
              <w:right w:val="single" w:sz="4" w:space="0" w:color="auto"/>
            </w:tcBorders>
          </w:tcPr>
          <w:p w14:paraId="7CAED45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164C1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26A92" w14:textId="77777777" w:rsidR="00331A6B" w:rsidRPr="009B04FC" w:rsidRDefault="00331A6B" w:rsidP="007D7EFC">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6F36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9967F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1732304F" w14:textId="77777777" w:rsidTr="00A756F8">
        <w:trPr>
          <w:trHeight w:val="29"/>
        </w:trPr>
        <w:tc>
          <w:tcPr>
            <w:tcW w:w="2756" w:type="dxa"/>
            <w:tcBorders>
              <w:top w:val="nil"/>
              <w:left w:val="single" w:sz="4" w:space="0" w:color="auto"/>
              <w:bottom w:val="nil"/>
              <w:right w:val="single" w:sz="4" w:space="0" w:color="auto"/>
            </w:tcBorders>
          </w:tcPr>
          <w:p w14:paraId="1236D3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5F648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9F61E2"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77AFD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463E417" w14:textId="77777777" w:rsidR="00331A6B" w:rsidRPr="009B04FC" w:rsidRDefault="00331A6B" w:rsidP="007D7EFC">
            <w:pPr>
              <w:pStyle w:val="TAC"/>
              <w:rPr>
                <w:rFonts w:eastAsia="SimSun"/>
                <w:lang w:val="en-US" w:eastAsia="zh-CN" w:bidi="ar"/>
              </w:rPr>
            </w:pPr>
          </w:p>
        </w:tc>
      </w:tr>
      <w:tr w:rsidR="00331A6B" w:rsidRPr="009B04FC" w14:paraId="1A482E57" w14:textId="77777777" w:rsidTr="00A756F8">
        <w:trPr>
          <w:trHeight w:val="29"/>
        </w:trPr>
        <w:tc>
          <w:tcPr>
            <w:tcW w:w="2756" w:type="dxa"/>
            <w:tcBorders>
              <w:top w:val="nil"/>
              <w:left w:val="single" w:sz="4" w:space="0" w:color="auto"/>
              <w:bottom w:val="nil"/>
              <w:right w:val="single" w:sz="4" w:space="0" w:color="auto"/>
            </w:tcBorders>
          </w:tcPr>
          <w:p w14:paraId="7B73F40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65ACA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9C482D" w14:textId="77777777" w:rsidR="00331A6B" w:rsidRPr="009B04FC" w:rsidRDefault="00331A6B" w:rsidP="007D7EFC">
            <w:pPr>
              <w:pStyle w:val="TAC"/>
              <w:rPr>
                <w:rFonts w:eastAsia="SimSun"/>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B8995D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846AC2F" w14:textId="77777777" w:rsidR="00331A6B" w:rsidRPr="009B04FC" w:rsidRDefault="00331A6B" w:rsidP="007D7EFC">
            <w:pPr>
              <w:pStyle w:val="TAC"/>
              <w:rPr>
                <w:rFonts w:eastAsia="SimSun"/>
                <w:lang w:val="en-US" w:eastAsia="zh-CN" w:bidi="ar"/>
              </w:rPr>
            </w:pPr>
          </w:p>
        </w:tc>
      </w:tr>
      <w:tr w:rsidR="00331A6B" w:rsidRPr="009B04FC" w14:paraId="557DF6D6" w14:textId="77777777" w:rsidTr="00A756F8">
        <w:trPr>
          <w:trHeight w:val="29"/>
        </w:trPr>
        <w:tc>
          <w:tcPr>
            <w:tcW w:w="2756" w:type="dxa"/>
            <w:tcBorders>
              <w:top w:val="nil"/>
              <w:left w:val="single" w:sz="4" w:space="0" w:color="auto"/>
              <w:bottom w:val="single" w:sz="4" w:space="0" w:color="auto"/>
              <w:right w:val="single" w:sz="4" w:space="0" w:color="auto"/>
            </w:tcBorders>
          </w:tcPr>
          <w:p w14:paraId="5E2679F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522326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F4774E"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C91B5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CF31BCA" w14:textId="77777777" w:rsidR="00331A6B" w:rsidRPr="009B04FC" w:rsidRDefault="00331A6B" w:rsidP="007D7EFC">
            <w:pPr>
              <w:pStyle w:val="TAC"/>
              <w:rPr>
                <w:rFonts w:eastAsia="SimSun"/>
                <w:lang w:val="en-US" w:eastAsia="zh-CN" w:bidi="ar"/>
              </w:rPr>
            </w:pPr>
          </w:p>
        </w:tc>
      </w:tr>
      <w:tr w:rsidR="00331A6B" w:rsidRPr="009B04FC" w14:paraId="41119CA9" w14:textId="77777777" w:rsidTr="00A756F8">
        <w:trPr>
          <w:trHeight w:val="29"/>
        </w:trPr>
        <w:tc>
          <w:tcPr>
            <w:tcW w:w="2756" w:type="dxa"/>
            <w:tcBorders>
              <w:top w:val="single" w:sz="4" w:space="0" w:color="auto"/>
              <w:left w:val="single" w:sz="4" w:space="0" w:color="auto"/>
              <w:bottom w:val="nil"/>
              <w:right w:val="single" w:sz="4" w:space="0" w:color="auto"/>
            </w:tcBorders>
          </w:tcPr>
          <w:p w14:paraId="5C736381" w14:textId="77777777" w:rsidR="00331A6B" w:rsidRPr="009B04FC" w:rsidRDefault="00331A6B" w:rsidP="007D7EFC">
            <w:pPr>
              <w:pStyle w:val="TAC"/>
              <w:rPr>
                <w:rFonts w:eastAsia="SimSun"/>
                <w:lang w:val="en-US" w:eastAsia="zh-CN" w:bidi="ar"/>
              </w:rPr>
            </w:pPr>
            <w:r w:rsidRPr="009B04FC">
              <w:rPr>
                <w:lang w:val="es-US" w:eastAsia="zh-CN"/>
              </w:rPr>
              <w:t>CA_n1A-n3A-n28A-n78(2A)</w:t>
            </w:r>
          </w:p>
        </w:tc>
        <w:tc>
          <w:tcPr>
            <w:tcW w:w="2822" w:type="dxa"/>
            <w:tcBorders>
              <w:top w:val="single" w:sz="4" w:space="0" w:color="auto"/>
              <w:left w:val="single" w:sz="4" w:space="0" w:color="auto"/>
              <w:bottom w:val="nil"/>
              <w:right w:val="single" w:sz="4" w:space="0" w:color="auto"/>
            </w:tcBorders>
          </w:tcPr>
          <w:p w14:paraId="51BD3E0E" w14:textId="77777777" w:rsidR="00331A6B" w:rsidRPr="009B04FC" w:rsidRDefault="00331A6B" w:rsidP="007D7EFC">
            <w:pPr>
              <w:pStyle w:val="TAC"/>
              <w:rPr>
                <w:rFonts w:cs="Arial"/>
                <w:lang w:val="en-US" w:eastAsia="zh-CN"/>
              </w:rPr>
            </w:pPr>
            <w:r w:rsidRPr="009B04FC">
              <w:rPr>
                <w:rFonts w:cs="Arial"/>
                <w:lang w:val="en-US" w:eastAsia="zh-CN"/>
              </w:rPr>
              <w:t>CA_n78(2A)</w:t>
            </w:r>
          </w:p>
          <w:p w14:paraId="64027208" w14:textId="77777777" w:rsidR="00331A6B" w:rsidRPr="009B04FC" w:rsidRDefault="00331A6B" w:rsidP="007D7EFC">
            <w:pPr>
              <w:pStyle w:val="TAC"/>
              <w:rPr>
                <w:lang w:val="es-US" w:eastAsia="zh-CN"/>
              </w:rPr>
            </w:pPr>
            <w:r w:rsidRPr="009B04FC">
              <w:rPr>
                <w:lang w:val="es-US" w:eastAsia="zh-CN"/>
              </w:rPr>
              <w:t>CA_n1A-n3A</w:t>
            </w:r>
          </w:p>
          <w:p w14:paraId="4CDD79AB" w14:textId="77777777" w:rsidR="00331A6B" w:rsidRPr="009B04FC" w:rsidRDefault="00331A6B" w:rsidP="007D7EFC">
            <w:pPr>
              <w:pStyle w:val="TAC"/>
              <w:rPr>
                <w:lang w:val="es-US" w:eastAsia="zh-CN"/>
              </w:rPr>
            </w:pPr>
            <w:r w:rsidRPr="009B04FC">
              <w:rPr>
                <w:lang w:val="es-US" w:eastAsia="zh-CN"/>
              </w:rPr>
              <w:t>CA_n1A-n28A</w:t>
            </w:r>
          </w:p>
          <w:p w14:paraId="67916A03" w14:textId="77777777" w:rsidR="00331A6B" w:rsidRPr="009B04FC" w:rsidRDefault="00331A6B" w:rsidP="007D7EFC">
            <w:pPr>
              <w:pStyle w:val="TAC"/>
              <w:rPr>
                <w:lang w:val="es-US" w:eastAsia="zh-CN"/>
              </w:rPr>
            </w:pPr>
            <w:r w:rsidRPr="009B04FC">
              <w:rPr>
                <w:lang w:val="es-US" w:eastAsia="zh-CN"/>
              </w:rPr>
              <w:t>CA_n1A-n78A</w:t>
            </w:r>
          </w:p>
          <w:p w14:paraId="509CED93" w14:textId="77777777" w:rsidR="00331A6B" w:rsidRPr="009B04FC" w:rsidRDefault="00331A6B" w:rsidP="007D7EFC">
            <w:pPr>
              <w:pStyle w:val="TAC"/>
              <w:rPr>
                <w:lang w:val="es-US" w:eastAsia="zh-CN"/>
              </w:rPr>
            </w:pPr>
            <w:r w:rsidRPr="009B04FC">
              <w:rPr>
                <w:lang w:val="es-US" w:eastAsia="zh-CN"/>
              </w:rPr>
              <w:t>CA_n3A-n28A</w:t>
            </w:r>
          </w:p>
          <w:p w14:paraId="2F52FD3D" w14:textId="77777777" w:rsidR="00331A6B" w:rsidRPr="009B04FC" w:rsidRDefault="00331A6B" w:rsidP="007D7EFC">
            <w:pPr>
              <w:pStyle w:val="TAC"/>
              <w:rPr>
                <w:lang w:val="es-US" w:eastAsia="zh-CN"/>
              </w:rPr>
            </w:pPr>
            <w:r w:rsidRPr="009B04FC">
              <w:rPr>
                <w:lang w:val="es-US" w:eastAsia="zh-CN"/>
              </w:rPr>
              <w:t>CA_n3A-n78A</w:t>
            </w:r>
          </w:p>
          <w:p w14:paraId="1DC9E906" w14:textId="77777777" w:rsidR="00331A6B" w:rsidRPr="009B04FC" w:rsidRDefault="00331A6B" w:rsidP="007D7EFC">
            <w:pPr>
              <w:pStyle w:val="TAC"/>
              <w:rPr>
                <w:rFonts w:eastAsia="SimSun"/>
                <w:lang w:val="en-US" w:eastAsia="zh-CN" w:bidi="ar"/>
              </w:rPr>
            </w:pPr>
            <w:r w:rsidRPr="009B04FC">
              <w:rPr>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5FD592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35316E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5A33413"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05226D02" w14:textId="77777777" w:rsidTr="00A756F8">
        <w:trPr>
          <w:trHeight w:val="29"/>
        </w:trPr>
        <w:tc>
          <w:tcPr>
            <w:tcW w:w="2756" w:type="dxa"/>
            <w:tcBorders>
              <w:top w:val="nil"/>
              <w:left w:val="single" w:sz="4" w:space="0" w:color="auto"/>
              <w:bottom w:val="nil"/>
              <w:right w:val="single" w:sz="4" w:space="0" w:color="auto"/>
            </w:tcBorders>
          </w:tcPr>
          <w:p w14:paraId="5BB3DE7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E6ADB6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705D5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B947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0AB084" w14:textId="77777777" w:rsidR="00331A6B" w:rsidRPr="009B04FC" w:rsidRDefault="00331A6B" w:rsidP="007D7EFC">
            <w:pPr>
              <w:pStyle w:val="TAC"/>
              <w:rPr>
                <w:rFonts w:eastAsia="SimSun"/>
                <w:kern w:val="2"/>
                <w:szCs w:val="22"/>
                <w:lang w:val="en-US" w:eastAsia="zh-CN"/>
              </w:rPr>
            </w:pPr>
          </w:p>
        </w:tc>
      </w:tr>
      <w:tr w:rsidR="00331A6B" w:rsidRPr="009B04FC" w14:paraId="3452A93B" w14:textId="77777777" w:rsidTr="00A756F8">
        <w:trPr>
          <w:trHeight w:val="29"/>
        </w:trPr>
        <w:tc>
          <w:tcPr>
            <w:tcW w:w="2756" w:type="dxa"/>
            <w:tcBorders>
              <w:top w:val="nil"/>
              <w:left w:val="single" w:sz="4" w:space="0" w:color="auto"/>
              <w:bottom w:val="nil"/>
              <w:right w:val="single" w:sz="4" w:space="0" w:color="auto"/>
            </w:tcBorders>
          </w:tcPr>
          <w:p w14:paraId="14BC89E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003CBF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B3D90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A98F04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845AEE0" w14:textId="77777777" w:rsidR="00331A6B" w:rsidRPr="009B04FC" w:rsidRDefault="00331A6B" w:rsidP="007D7EFC">
            <w:pPr>
              <w:pStyle w:val="TAC"/>
              <w:rPr>
                <w:rFonts w:eastAsia="SimSun"/>
                <w:kern w:val="2"/>
                <w:szCs w:val="22"/>
                <w:lang w:val="en-US" w:eastAsia="zh-CN"/>
              </w:rPr>
            </w:pPr>
          </w:p>
        </w:tc>
      </w:tr>
      <w:tr w:rsidR="00331A6B" w:rsidRPr="009B04FC" w14:paraId="7220C724" w14:textId="77777777" w:rsidTr="00A756F8">
        <w:trPr>
          <w:trHeight w:val="29"/>
        </w:trPr>
        <w:tc>
          <w:tcPr>
            <w:tcW w:w="2756" w:type="dxa"/>
            <w:tcBorders>
              <w:top w:val="nil"/>
              <w:left w:val="single" w:sz="4" w:space="0" w:color="auto"/>
              <w:bottom w:val="single" w:sz="4" w:space="0" w:color="auto"/>
              <w:right w:val="single" w:sz="4" w:space="0" w:color="auto"/>
            </w:tcBorders>
          </w:tcPr>
          <w:p w14:paraId="62331ED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E31FE5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F7DF5F"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411215"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95F8FE9" w14:textId="77777777" w:rsidR="00331A6B" w:rsidRPr="009B04FC" w:rsidRDefault="00331A6B" w:rsidP="007D7EFC">
            <w:pPr>
              <w:pStyle w:val="TAC"/>
              <w:rPr>
                <w:rFonts w:eastAsia="SimSun"/>
                <w:kern w:val="2"/>
                <w:szCs w:val="22"/>
                <w:lang w:val="en-US" w:eastAsia="zh-CN"/>
              </w:rPr>
            </w:pPr>
          </w:p>
        </w:tc>
      </w:tr>
      <w:tr w:rsidR="00331A6B" w:rsidRPr="009B04FC" w14:paraId="34BFCEC7" w14:textId="77777777" w:rsidTr="00A756F8">
        <w:trPr>
          <w:trHeight w:val="29"/>
        </w:trPr>
        <w:tc>
          <w:tcPr>
            <w:tcW w:w="2756" w:type="dxa"/>
            <w:tcBorders>
              <w:top w:val="single" w:sz="4" w:space="0" w:color="auto"/>
              <w:left w:val="single" w:sz="4" w:space="0" w:color="auto"/>
              <w:bottom w:val="nil"/>
              <w:right w:val="single" w:sz="4" w:space="0" w:color="auto"/>
            </w:tcBorders>
          </w:tcPr>
          <w:p w14:paraId="6E84A6B0" w14:textId="77777777" w:rsidR="00331A6B" w:rsidRPr="009B04FC" w:rsidRDefault="00331A6B" w:rsidP="007D7E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71FB9C74"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CAE0B58"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1BF61CE4"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4BBF1C36"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7DAA2518"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035E15FD" w14:textId="77777777" w:rsidR="00331A6B" w:rsidRPr="009B04FC" w:rsidRDefault="00331A6B" w:rsidP="007D7EFC">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4B7E3F96"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55A2B9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463DDB"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410B5A9F" w14:textId="77777777" w:rsidTr="00A756F8">
        <w:trPr>
          <w:trHeight w:val="29"/>
        </w:trPr>
        <w:tc>
          <w:tcPr>
            <w:tcW w:w="2756" w:type="dxa"/>
            <w:tcBorders>
              <w:top w:val="nil"/>
              <w:left w:val="single" w:sz="4" w:space="0" w:color="auto"/>
              <w:bottom w:val="nil"/>
              <w:right w:val="single" w:sz="4" w:space="0" w:color="auto"/>
            </w:tcBorders>
          </w:tcPr>
          <w:p w14:paraId="3D6C886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7BA992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929263"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E06A7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5, 10, 15, 20, 25,30</w:t>
            </w:r>
          </w:p>
        </w:tc>
        <w:tc>
          <w:tcPr>
            <w:tcW w:w="2561" w:type="dxa"/>
            <w:tcBorders>
              <w:top w:val="nil"/>
              <w:left w:val="single" w:sz="4" w:space="0" w:color="auto"/>
              <w:bottom w:val="nil"/>
              <w:right w:val="single" w:sz="4" w:space="0" w:color="auto"/>
            </w:tcBorders>
          </w:tcPr>
          <w:p w14:paraId="204CE574" w14:textId="77777777" w:rsidR="00331A6B" w:rsidRPr="009B04FC" w:rsidRDefault="00331A6B" w:rsidP="007D7EFC">
            <w:pPr>
              <w:pStyle w:val="TAC"/>
              <w:rPr>
                <w:rFonts w:eastAsia="SimSun"/>
                <w:kern w:val="2"/>
                <w:szCs w:val="22"/>
                <w:lang w:val="en-US" w:eastAsia="zh-CN"/>
              </w:rPr>
            </w:pPr>
          </w:p>
        </w:tc>
      </w:tr>
      <w:tr w:rsidR="00331A6B" w:rsidRPr="009B04FC" w14:paraId="260D76A9" w14:textId="77777777" w:rsidTr="00A756F8">
        <w:trPr>
          <w:trHeight w:val="29"/>
        </w:trPr>
        <w:tc>
          <w:tcPr>
            <w:tcW w:w="2756" w:type="dxa"/>
            <w:tcBorders>
              <w:top w:val="nil"/>
              <w:left w:val="single" w:sz="4" w:space="0" w:color="auto"/>
              <w:bottom w:val="nil"/>
              <w:right w:val="single" w:sz="4" w:space="0" w:color="auto"/>
            </w:tcBorders>
          </w:tcPr>
          <w:p w14:paraId="6BA06A8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2415B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62B2D2"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073273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CB42572" w14:textId="77777777" w:rsidR="00331A6B" w:rsidRPr="009B04FC" w:rsidRDefault="00331A6B" w:rsidP="007D7EFC">
            <w:pPr>
              <w:pStyle w:val="TAC"/>
              <w:rPr>
                <w:rFonts w:eastAsia="SimSun"/>
                <w:kern w:val="2"/>
                <w:szCs w:val="22"/>
                <w:lang w:val="en-US" w:eastAsia="zh-CN"/>
              </w:rPr>
            </w:pPr>
          </w:p>
        </w:tc>
      </w:tr>
      <w:tr w:rsidR="00331A6B" w:rsidRPr="009B04FC" w14:paraId="56033CE2" w14:textId="77777777" w:rsidTr="00A756F8">
        <w:trPr>
          <w:trHeight w:val="29"/>
        </w:trPr>
        <w:tc>
          <w:tcPr>
            <w:tcW w:w="2756" w:type="dxa"/>
            <w:tcBorders>
              <w:top w:val="nil"/>
              <w:left w:val="single" w:sz="4" w:space="0" w:color="auto"/>
              <w:bottom w:val="single" w:sz="4" w:space="0" w:color="auto"/>
              <w:right w:val="single" w:sz="4" w:space="0" w:color="auto"/>
            </w:tcBorders>
          </w:tcPr>
          <w:p w14:paraId="6D8DE8C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82789F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E4656E"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813F652"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0DD5498" w14:textId="77777777" w:rsidR="00331A6B" w:rsidRPr="009B04FC" w:rsidRDefault="00331A6B" w:rsidP="007D7EFC">
            <w:pPr>
              <w:pStyle w:val="TAC"/>
              <w:rPr>
                <w:rFonts w:eastAsia="SimSun"/>
                <w:kern w:val="2"/>
                <w:szCs w:val="22"/>
                <w:lang w:val="en-US" w:eastAsia="zh-CN"/>
              </w:rPr>
            </w:pPr>
          </w:p>
        </w:tc>
      </w:tr>
      <w:tr w:rsidR="00A756F8" w:rsidRPr="009B04FC" w14:paraId="1BA0C933" w14:textId="77777777" w:rsidTr="00A756F8">
        <w:trPr>
          <w:trHeight w:val="29"/>
          <w:ins w:id="28" w:author="Per Lindell" w:date="2023-01-30T08:13:00Z"/>
        </w:trPr>
        <w:tc>
          <w:tcPr>
            <w:tcW w:w="2756" w:type="dxa"/>
            <w:tcBorders>
              <w:top w:val="single" w:sz="4" w:space="0" w:color="auto"/>
              <w:left w:val="single" w:sz="4" w:space="0" w:color="auto"/>
              <w:bottom w:val="nil"/>
              <w:right w:val="single" w:sz="4" w:space="0" w:color="auto"/>
            </w:tcBorders>
          </w:tcPr>
          <w:p w14:paraId="536E3B3A" w14:textId="412CD62E" w:rsidR="00A756F8" w:rsidRPr="009B04FC" w:rsidRDefault="00A756F8" w:rsidP="007D7EFC">
            <w:pPr>
              <w:pStyle w:val="TAC"/>
              <w:rPr>
                <w:ins w:id="29" w:author="Per Lindell" w:date="2023-01-30T08:13:00Z"/>
                <w:rFonts w:eastAsia="SimSun"/>
                <w:lang w:val="en-US" w:eastAsia="zh-CN" w:bidi="ar"/>
              </w:rPr>
            </w:pPr>
            <w:ins w:id="30" w:author="Per Lindell" w:date="2023-01-30T08:13:00Z">
              <w:r w:rsidRPr="009B04FC">
                <w:rPr>
                  <w:rFonts w:eastAsia="SimSun"/>
                  <w:kern w:val="2"/>
                  <w:szCs w:val="22"/>
                  <w:lang w:val="en-US"/>
                </w:rPr>
                <w:t>CA_n1A-n3A-n4</w:t>
              </w:r>
            </w:ins>
            <w:ins w:id="31" w:author="Per Lindell" w:date="2023-01-30T08:14:00Z">
              <w:r>
                <w:rPr>
                  <w:rFonts w:eastAsia="SimSun"/>
                  <w:kern w:val="2"/>
                  <w:szCs w:val="22"/>
                  <w:lang w:val="en-US"/>
                </w:rPr>
                <w:t>0A</w:t>
              </w:r>
            </w:ins>
            <w:ins w:id="32" w:author="Per Lindell" w:date="2023-01-30T08:13:00Z">
              <w:r w:rsidRPr="009B04FC">
                <w:rPr>
                  <w:rFonts w:eastAsia="SimSun"/>
                  <w:kern w:val="2"/>
                  <w:szCs w:val="22"/>
                  <w:lang w:val="en-US"/>
                </w:rPr>
                <w:t>-n77A</w:t>
              </w:r>
            </w:ins>
          </w:p>
        </w:tc>
        <w:tc>
          <w:tcPr>
            <w:tcW w:w="2822" w:type="dxa"/>
            <w:tcBorders>
              <w:top w:val="single" w:sz="4" w:space="0" w:color="auto"/>
              <w:left w:val="single" w:sz="4" w:space="0" w:color="auto"/>
              <w:bottom w:val="nil"/>
              <w:right w:val="single" w:sz="4" w:space="0" w:color="auto"/>
            </w:tcBorders>
          </w:tcPr>
          <w:p w14:paraId="46E2F809" w14:textId="77777777" w:rsidR="00A756F8" w:rsidRPr="009B04FC" w:rsidRDefault="00A756F8" w:rsidP="007D7EFC">
            <w:pPr>
              <w:pStyle w:val="TAC"/>
              <w:rPr>
                <w:ins w:id="33" w:author="Per Lindell" w:date="2023-01-30T08:13:00Z"/>
                <w:rFonts w:eastAsia="SimSun"/>
                <w:kern w:val="2"/>
                <w:szCs w:val="22"/>
                <w:lang w:val="en-US" w:eastAsia="zh-CN"/>
              </w:rPr>
            </w:pPr>
            <w:ins w:id="34" w:author="Per Lindell" w:date="2023-01-30T08:13:00Z">
              <w:r w:rsidRPr="009B04FC">
                <w:rPr>
                  <w:rFonts w:eastAsia="SimSun"/>
                  <w:kern w:val="2"/>
                  <w:szCs w:val="22"/>
                  <w:lang w:val="en-US" w:eastAsia="zh-CN"/>
                </w:rPr>
                <w:t>CA_n1A-n3A</w:t>
              </w:r>
            </w:ins>
          </w:p>
          <w:p w14:paraId="0C52548E" w14:textId="408F3C09" w:rsidR="00A756F8" w:rsidRPr="009B04FC" w:rsidRDefault="00A756F8" w:rsidP="007D7EFC">
            <w:pPr>
              <w:pStyle w:val="TAC"/>
              <w:rPr>
                <w:ins w:id="35" w:author="Per Lindell" w:date="2023-01-30T08:13:00Z"/>
                <w:rFonts w:eastAsia="SimSun"/>
                <w:kern w:val="2"/>
                <w:szCs w:val="22"/>
                <w:lang w:val="en-US" w:eastAsia="zh-CN"/>
              </w:rPr>
            </w:pPr>
            <w:ins w:id="36" w:author="Per Lindell" w:date="2023-01-30T08:13:00Z">
              <w:r w:rsidRPr="009B04FC">
                <w:rPr>
                  <w:rFonts w:eastAsia="SimSun"/>
                  <w:kern w:val="2"/>
                  <w:szCs w:val="22"/>
                  <w:lang w:val="en-US" w:eastAsia="zh-CN"/>
                </w:rPr>
                <w:t>CA_n1A-</w:t>
              </w:r>
            </w:ins>
            <w:ins w:id="37" w:author="Per Lindell" w:date="2023-01-30T08:14:00Z">
              <w:r>
                <w:rPr>
                  <w:rFonts w:eastAsia="SimSun"/>
                  <w:kern w:val="2"/>
                  <w:szCs w:val="22"/>
                  <w:lang w:val="en-US" w:eastAsia="zh-CN"/>
                </w:rPr>
                <w:t>n40</w:t>
              </w:r>
            </w:ins>
            <w:ins w:id="38" w:author="Per Lindell" w:date="2023-01-30T08:13:00Z">
              <w:r w:rsidRPr="009B04FC">
                <w:rPr>
                  <w:rFonts w:eastAsia="SimSun"/>
                  <w:kern w:val="2"/>
                  <w:szCs w:val="22"/>
                  <w:lang w:val="en-US" w:eastAsia="zh-CN"/>
                </w:rPr>
                <w:t>A</w:t>
              </w:r>
            </w:ins>
          </w:p>
          <w:p w14:paraId="4D82728C" w14:textId="77777777" w:rsidR="00A756F8" w:rsidRPr="009B04FC" w:rsidRDefault="00A756F8" w:rsidP="007D7EFC">
            <w:pPr>
              <w:pStyle w:val="TAC"/>
              <w:rPr>
                <w:ins w:id="39" w:author="Per Lindell" w:date="2023-01-30T08:13:00Z"/>
                <w:rFonts w:eastAsia="SimSun"/>
                <w:kern w:val="2"/>
                <w:szCs w:val="22"/>
                <w:lang w:val="en-US" w:eastAsia="zh-CN"/>
              </w:rPr>
            </w:pPr>
            <w:ins w:id="40" w:author="Per Lindell" w:date="2023-01-30T08:13:00Z">
              <w:r w:rsidRPr="009B04FC">
                <w:rPr>
                  <w:rFonts w:eastAsia="SimSun"/>
                  <w:kern w:val="2"/>
                  <w:szCs w:val="22"/>
                  <w:lang w:val="en-US" w:eastAsia="zh-CN"/>
                </w:rPr>
                <w:t>CA_n1A-n77A</w:t>
              </w:r>
            </w:ins>
          </w:p>
          <w:p w14:paraId="20715016" w14:textId="049BDBE6" w:rsidR="00A756F8" w:rsidRPr="009B04FC" w:rsidRDefault="00A756F8" w:rsidP="007D7EFC">
            <w:pPr>
              <w:pStyle w:val="TAC"/>
              <w:rPr>
                <w:ins w:id="41" w:author="Per Lindell" w:date="2023-01-30T08:13:00Z"/>
                <w:rFonts w:eastAsia="SimSun"/>
                <w:kern w:val="2"/>
                <w:szCs w:val="22"/>
                <w:lang w:val="en-US" w:eastAsia="zh-CN"/>
              </w:rPr>
            </w:pPr>
            <w:ins w:id="42" w:author="Per Lindell" w:date="2023-01-30T08:13:00Z">
              <w:r w:rsidRPr="009B04FC">
                <w:rPr>
                  <w:rFonts w:eastAsia="SimSun"/>
                  <w:kern w:val="2"/>
                  <w:szCs w:val="22"/>
                  <w:lang w:val="en-US" w:eastAsia="zh-CN"/>
                </w:rPr>
                <w:t>CA_n3A-</w:t>
              </w:r>
            </w:ins>
            <w:ins w:id="43" w:author="Per Lindell" w:date="2023-01-30T08:14:00Z">
              <w:r>
                <w:rPr>
                  <w:rFonts w:eastAsia="SimSun"/>
                  <w:kern w:val="2"/>
                  <w:szCs w:val="22"/>
                  <w:lang w:val="en-US" w:eastAsia="zh-CN"/>
                </w:rPr>
                <w:t>n40</w:t>
              </w:r>
            </w:ins>
            <w:ins w:id="44" w:author="Per Lindell" w:date="2023-01-30T08:13:00Z">
              <w:r w:rsidRPr="009B04FC">
                <w:rPr>
                  <w:rFonts w:eastAsia="SimSun"/>
                  <w:kern w:val="2"/>
                  <w:szCs w:val="22"/>
                  <w:lang w:val="en-US" w:eastAsia="zh-CN"/>
                </w:rPr>
                <w:t>A</w:t>
              </w:r>
            </w:ins>
          </w:p>
          <w:p w14:paraId="361A0CB2" w14:textId="77777777" w:rsidR="00A756F8" w:rsidRPr="009B04FC" w:rsidRDefault="00A756F8" w:rsidP="007D7EFC">
            <w:pPr>
              <w:pStyle w:val="TAC"/>
              <w:rPr>
                <w:ins w:id="45" w:author="Per Lindell" w:date="2023-01-30T08:13:00Z"/>
                <w:rFonts w:eastAsia="SimSun"/>
                <w:kern w:val="2"/>
                <w:szCs w:val="22"/>
                <w:lang w:val="en-US" w:eastAsia="zh-CN"/>
              </w:rPr>
            </w:pPr>
            <w:ins w:id="46" w:author="Per Lindell" w:date="2023-01-30T08:13:00Z">
              <w:r w:rsidRPr="009B04FC">
                <w:rPr>
                  <w:rFonts w:eastAsia="SimSun"/>
                  <w:kern w:val="2"/>
                  <w:szCs w:val="22"/>
                  <w:lang w:val="en-US" w:eastAsia="zh-CN"/>
                </w:rPr>
                <w:t>CA_n3A-n77A</w:t>
              </w:r>
            </w:ins>
          </w:p>
          <w:p w14:paraId="2065E50E" w14:textId="2E4BAF6F" w:rsidR="00A756F8" w:rsidRPr="009B04FC" w:rsidRDefault="00A756F8" w:rsidP="007D7EFC">
            <w:pPr>
              <w:pStyle w:val="TAC"/>
              <w:rPr>
                <w:ins w:id="47" w:author="Per Lindell" w:date="2023-01-30T08:13:00Z"/>
                <w:rFonts w:eastAsia="SimSun"/>
                <w:lang w:val="en-US" w:eastAsia="zh-CN" w:bidi="ar"/>
              </w:rPr>
            </w:pPr>
            <w:ins w:id="48" w:author="Per Lindell" w:date="2023-01-30T08:13:00Z">
              <w:r w:rsidRPr="009B04FC">
                <w:rPr>
                  <w:rFonts w:eastAsia="SimSun"/>
                  <w:kern w:val="2"/>
                  <w:szCs w:val="22"/>
                  <w:lang w:val="en-US" w:eastAsia="zh-CN"/>
                </w:rPr>
                <w:t>CA_</w:t>
              </w:r>
            </w:ins>
            <w:ins w:id="49" w:author="Per Lindell" w:date="2023-01-30T08:14:00Z">
              <w:r>
                <w:rPr>
                  <w:rFonts w:eastAsia="SimSun"/>
                  <w:kern w:val="2"/>
                  <w:szCs w:val="22"/>
                  <w:lang w:val="en-US" w:eastAsia="zh-CN"/>
                </w:rPr>
                <w:t>n40</w:t>
              </w:r>
            </w:ins>
            <w:ins w:id="50" w:author="Per Lindell" w:date="2023-01-30T08:13:00Z">
              <w:r w:rsidRPr="009B04FC">
                <w:rPr>
                  <w:rFonts w:eastAsia="SimSun"/>
                  <w:kern w:val="2"/>
                  <w:szCs w:val="22"/>
                  <w:lang w:val="en-US" w:eastAsia="zh-CN"/>
                </w:rPr>
                <w:t>A-n77A</w:t>
              </w:r>
            </w:ins>
          </w:p>
        </w:tc>
        <w:tc>
          <w:tcPr>
            <w:tcW w:w="1321" w:type="dxa"/>
            <w:tcBorders>
              <w:top w:val="single" w:sz="4" w:space="0" w:color="auto"/>
              <w:left w:val="single" w:sz="4" w:space="0" w:color="auto"/>
              <w:bottom w:val="single" w:sz="4" w:space="0" w:color="auto"/>
              <w:right w:val="single" w:sz="4" w:space="0" w:color="auto"/>
            </w:tcBorders>
          </w:tcPr>
          <w:p w14:paraId="0010FC24" w14:textId="77777777" w:rsidR="00A756F8" w:rsidRPr="009B04FC" w:rsidRDefault="00A756F8" w:rsidP="007D7EFC">
            <w:pPr>
              <w:pStyle w:val="TAC"/>
              <w:rPr>
                <w:ins w:id="51" w:author="Per Lindell" w:date="2023-01-30T08:13:00Z"/>
                <w:rFonts w:ascii="Calibri" w:eastAsia="SimSun" w:hAnsi="Calibri"/>
                <w:kern w:val="2"/>
                <w:sz w:val="21"/>
                <w:lang w:val="en-US" w:eastAsia="zh-CN"/>
              </w:rPr>
            </w:pPr>
            <w:ins w:id="52" w:author="Per Lindell" w:date="2023-01-30T08:13:00Z">
              <w:r w:rsidRPr="009B04FC">
                <w:rPr>
                  <w:rFonts w:eastAsia="DengXian" w:hint="eastAsia"/>
                  <w:lang w:eastAsia="zh-CN"/>
                </w:rPr>
                <w:t>n</w:t>
              </w:r>
              <w:r w:rsidRPr="009B04FC">
                <w:rPr>
                  <w:rFonts w:eastAsia="DengXian"/>
                  <w:lang w:eastAsia="zh-CN"/>
                </w:rPr>
                <w:t>1</w:t>
              </w:r>
            </w:ins>
          </w:p>
        </w:tc>
        <w:tc>
          <w:tcPr>
            <w:tcW w:w="4795" w:type="dxa"/>
            <w:tcBorders>
              <w:top w:val="single" w:sz="4" w:space="0" w:color="auto"/>
              <w:left w:val="single" w:sz="4" w:space="0" w:color="auto"/>
              <w:bottom w:val="single" w:sz="4" w:space="0" w:color="auto"/>
              <w:right w:val="single" w:sz="4" w:space="0" w:color="auto"/>
            </w:tcBorders>
          </w:tcPr>
          <w:p w14:paraId="26A5B172" w14:textId="77777777" w:rsidR="00A756F8" w:rsidRPr="009B04FC" w:rsidRDefault="00A756F8" w:rsidP="007D7EFC">
            <w:pPr>
              <w:pStyle w:val="TAC"/>
              <w:rPr>
                <w:ins w:id="53" w:author="Per Lindell" w:date="2023-01-30T08:13:00Z"/>
                <w:rFonts w:ascii="Calibri" w:eastAsia="SimSun" w:hAnsi="Calibri"/>
                <w:kern w:val="2"/>
                <w:sz w:val="21"/>
                <w:lang w:val="en-US" w:eastAsia="zh-CN"/>
              </w:rPr>
            </w:pPr>
            <w:ins w:id="54" w:author="Per Lindell" w:date="2023-01-30T08:13: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3D951704" w14:textId="77777777" w:rsidR="00A756F8" w:rsidRPr="009B04FC" w:rsidRDefault="00A756F8" w:rsidP="007D7EFC">
            <w:pPr>
              <w:pStyle w:val="TAC"/>
              <w:rPr>
                <w:ins w:id="55" w:author="Per Lindell" w:date="2023-01-30T08:13:00Z"/>
                <w:rFonts w:eastAsia="SimSun"/>
                <w:kern w:val="2"/>
                <w:szCs w:val="22"/>
                <w:lang w:val="en-US"/>
              </w:rPr>
            </w:pPr>
            <w:ins w:id="56" w:author="Per Lindell" w:date="2023-01-30T08:13:00Z">
              <w:r w:rsidRPr="009B04FC">
                <w:rPr>
                  <w:rFonts w:eastAsia="SimSun" w:hint="eastAsia"/>
                  <w:kern w:val="2"/>
                  <w:szCs w:val="22"/>
                  <w:lang w:val="en-US" w:eastAsia="zh-CN"/>
                </w:rPr>
                <w:t>0</w:t>
              </w:r>
            </w:ins>
          </w:p>
        </w:tc>
      </w:tr>
      <w:tr w:rsidR="00A756F8" w:rsidRPr="009B04FC" w14:paraId="04090F81" w14:textId="77777777" w:rsidTr="00A756F8">
        <w:trPr>
          <w:trHeight w:val="29"/>
          <w:ins w:id="57" w:author="Per Lindell" w:date="2023-01-30T08:13:00Z"/>
        </w:trPr>
        <w:tc>
          <w:tcPr>
            <w:tcW w:w="2756" w:type="dxa"/>
            <w:tcBorders>
              <w:top w:val="nil"/>
              <w:left w:val="single" w:sz="4" w:space="0" w:color="auto"/>
              <w:bottom w:val="nil"/>
              <w:right w:val="single" w:sz="4" w:space="0" w:color="auto"/>
            </w:tcBorders>
          </w:tcPr>
          <w:p w14:paraId="02536DB7" w14:textId="77777777" w:rsidR="00A756F8" w:rsidRPr="009B04FC" w:rsidRDefault="00A756F8" w:rsidP="007D7EFC">
            <w:pPr>
              <w:pStyle w:val="TAC"/>
              <w:rPr>
                <w:ins w:id="58" w:author="Per Lindell" w:date="2023-01-30T08:13:00Z"/>
                <w:rFonts w:eastAsia="SimSun"/>
                <w:kern w:val="2"/>
                <w:szCs w:val="22"/>
                <w:lang w:val="en-US"/>
              </w:rPr>
            </w:pPr>
          </w:p>
        </w:tc>
        <w:tc>
          <w:tcPr>
            <w:tcW w:w="2822" w:type="dxa"/>
            <w:tcBorders>
              <w:top w:val="nil"/>
              <w:left w:val="single" w:sz="4" w:space="0" w:color="auto"/>
              <w:bottom w:val="nil"/>
              <w:right w:val="single" w:sz="4" w:space="0" w:color="auto"/>
            </w:tcBorders>
          </w:tcPr>
          <w:p w14:paraId="55A4C432" w14:textId="77777777" w:rsidR="00A756F8" w:rsidRPr="009B04FC" w:rsidRDefault="00A756F8" w:rsidP="007D7EFC">
            <w:pPr>
              <w:pStyle w:val="TAC"/>
              <w:rPr>
                <w:ins w:id="59" w:author="Per Lindell" w:date="2023-01-30T08:13: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078D48" w14:textId="77777777" w:rsidR="00A756F8" w:rsidRPr="009B04FC" w:rsidRDefault="00A756F8" w:rsidP="007D7EFC">
            <w:pPr>
              <w:pStyle w:val="TAC"/>
              <w:rPr>
                <w:ins w:id="60" w:author="Per Lindell" w:date="2023-01-30T08:13:00Z"/>
                <w:rFonts w:ascii="Calibri" w:eastAsia="SimSun" w:hAnsi="Calibri"/>
                <w:kern w:val="2"/>
                <w:sz w:val="21"/>
                <w:lang w:val="en-US" w:eastAsia="zh-CN"/>
              </w:rPr>
            </w:pPr>
            <w:ins w:id="61" w:author="Per Lindell" w:date="2023-01-30T08:13:00Z">
              <w:r w:rsidRPr="009B04FC">
                <w:rPr>
                  <w:rFonts w:eastAsia="DengXian" w:hint="eastAsia"/>
                  <w:lang w:eastAsia="zh-CN"/>
                </w:rPr>
                <w:t>n</w:t>
              </w:r>
              <w:r w:rsidRPr="009B04FC">
                <w:rPr>
                  <w:rFonts w:eastAsia="DengXian"/>
                  <w:lang w:eastAsia="zh-CN"/>
                </w:rPr>
                <w:t>3</w:t>
              </w:r>
            </w:ins>
          </w:p>
        </w:tc>
        <w:tc>
          <w:tcPr>
            <w:tcW w:w="4795" w:type="dxa"/>
            <w:tcBorders>
              <w:top w:val="single" w:sz="4" w:space="0" w:color="auto"/>
              <w:left w:val="single" w:sz="4" w:space="0" w:color="auto"/>
              <w:bottom w:val="single" w:sz="4" w:space="0" w:color="auto"/>
              <w:right w:val="single" w:sz="4" w:space="0" w:color="auto"/>
            </w:tcBorders>
          </w:tcPr>
          <w:p w14:paraId="15C3C8D8" w14:textId="77777777" w:rsidR="00A756F8" w:rsidRPr="009B04FC" w:rsidRDefault="00A756F8" w:rsidP="007D7EFC">
            <w:pPr>
              <w:pStyle w:val="TAC"/>
              <w:rPr>
                <w:ins w:id="62" w:author="Per Lindell" w:date="2023-01-30T08:13:00Z"/>
                <w:rFonts w:eastAsia="SimSun"/>
                <w:lang w:val="en-US" w:eastAsia="zh-CN" w:bidi="ar"/>
              </w:rPr>
            </w:pPr>
            <w:ins w:id="63" w:author="Per Lindell" w:date="2023-01-30T08:13: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tcPr>
          <w:p w14:paraId="12FCB71A" w14:textId="77777777" w:rsidR="00A756F8" w:rsidRPr="009B04FC" w:rsidRDefault="00A756F8" w:rsidP="007D7EFC">
            <w:pPr>
              <w:pStyle w:val="TAC"/>
              <w:rPr>
                <w:ins w:id="64" w:author="Per Lindell" w:date="2023-01-30T08:13:00Z"/>
                <w:rFonts w:eastAsia="SimSun"/>
                <w:kern w:val="2"/>
                <w:szCs w:val="22"/>
                <w:lang w:val="en-US" w:eastAsia="zh-CN"/>
              </w:rPr>
            </w:pPr>
          </w:p>
        </w:tc>
      </w:tr>
      <w:tr w:rsidR="00A756F8" w:rsidRPr="009B04FC" w14:paraId="7CB9712D" w14:textId="77777777" w:rsidTr="00A756F8">
        <w:trPr>
          <w:trHeight w:val="29"/>
          <w:ins w:id="65" w:author="Per Lindell" w:date="2023-01-30T08:13:00Z"/>
        </w:trPr>
        <w:tc>
          <w:tcPr>
            <w:tcW w:w="2756" w:type="dxa"/>
            <w:tcBorders>
              <w:top w:val="nil"/>
              <w:left w:val="single" w:sz="4" w:space="0" w:color="auto"/>
              <w:bottom w:val="nil"/>
              <w:right w:val="single" w:sz="4" w:space="0" w:color="auto"/>
            </w:tcBorders>
          </w:tcPr>
          <w:p w14:paraId="6AA47E09" w14:textId="77777777" w:rsidR="00A756F8" w:rsidRPr="009B04FC" w:rsidRDefault="00A756F8" w:rsidP="007D7EFC">
            <w:pPr>
              <w:pStyle w:val="TAC"/>
              <w:rPr>
                <w:ins w:id="66" w:author="Per Lindell" w:date="2023-01-30T08:13:00Z"/>
                <w:rFonts w:eastAsia="SimSun"/>
                <w:kern w:val="2"/>
                <w:szCs w:val="22"/>
                <w:lang w:val="en-US"/>
              </w:rPr>
            </w:pPr>
          </w:p>
        </w:tc>
        <w:tc>
          <w:tcPr>
            <w:tcW w:w="2822" w:type="dxa"/>
            <w:tcBorders>
              <w:top w:val="nil"/>
              <w:left w:val="single" w:sz="4" w:space="0" w:color="auto"/>
              <w:bottom w:val="nil"/>
              <w:right w:val="single" w:sz="4" w:space="0" w:color="auto"/>
            </w:tcBorders>
          </w:tcPr>
          <w:p w14:paraId="4384059F" w14:textId="77777777" w:rsidR="00A756F8" w:rsidRPr="009B04FC" w:rsidRDefault="00A756F8" w:rsidP="007D7EFC">
            <w:pPr>
              <w:pStyle w:val="TAC"/>
              <w:rPr>
                <w:ins w:id="67" w:author="Per Lindell" w:date="2023-01-30T08:13: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D8833F" w14:textId="3D6E99ED" w:rsidR="00A756F8" w:rsidRPr="009B04FC" w:rsidRDefault="00A756F8" w:rsidP="007D7EFC">
            <w:pPr>
              <w:pStyle w:val="TAC"/>
              <w:rPr>
                <w:ins w:id="68" w:author="Per Lindell" w:date="2023-01-30T08:13:00Z"/>
                <w:rFonts w:ascii="Calibri" w:eastAsia="SimSun" w:hAnsi="Calibri"/>
                <w:kern w:val="2"/>
                <w:sz w:val="21"/>
                <w:lang w:val="en-US" w:eastAsia="zh-CN"/>
              </w:rPr>
            </w:pPr>
            <w:ins w:id="69" w:author="Per Lindell" w:date="2023-01-30T08:14:00Z">
              <w:r>
                <w:rPr>
                  <w:rFonts w:eastAsia="DengXian" w:hint="eastAsia"/>
                  <w:lang w:eastAsia="zh-CN"/>
                </w:rPr>
                <w:t>n40</w:t>
              </w:r>
            </w:ins>
          </w:p>
        </w:tc>
        <w:tc>
          <w:tcPr>
            <w:tcW w:w="4795" w:type="dxa"/>
            <w:tcBorders>
              <w:top w:val="single" w:sz="4" w:space="0" w:color="auto"/>
              <w:left w:val="single" w:sz="4" w:space="0" w:color="auto"/>
              <w:bottom w:val="single" w:sz="4" w:space="0" w:color="auto"/>
              <w:right w:val="single" w:sz="4" w:space="0" w:color="auto"/>
            </w:tcBorders>
          </w:tcPr>
          <w:p w14:paraId="1F2FE39A" w14:textId="78265EF7" w:rsidR="00A756F8" w:rsidRPr="009B04FC" w:rsidRDefault="00A756F8" w:rsidP="007D7EFC">
            <w:pPr>
              <w:pStyle w:val="TAC"/>
              <w:rPr>
                <w:ins w:id="70" w:author="Per Lindell" w:date="2023-01-30T08:13:00Z"/>
                <w:rFonts w:ascii="Calibri" w:eastAsia="SimSun" w:hAnsi="Calibri"/>
                <w:kern w:val="2"/>
                <w:sz w:val="21"/>
                <w:lang w:val="en-US" w:eastAsia="zh-CN"/>
              </w:rPr>
            </w:pPr>
            <w:ins w:id="71" w:author="Per Lindell" w:date="2023-01-30T08:13:00Z">
              <w:r w:rsidRPr="009B04FC">
                <w:rPr>
                  <w:rFonts w:eastAsia="SimSun"/>
                  <w:lang w:val="en-US" w:eastAsia="zh-CN" w:bidi="ar"/>
                </w:rPr>
                <w:t xml:space="preserve">10, 15, 20, </w:t>
              </w:r>
            </w:ins>
            <w:ins w:id="72" w:author="Per Lindell" w:date="2023-01-30T08:16:00Z">
              <w:r w:rsidR="006E577D">
                <w:rPr>
                  <w:rFonts w:eastAsia="SimSun"/>
                  <w:lang w:val="en-US" w:eastAsia="zh-CN" w:bidi="ar"/>
                </w:rPr>
                <w:t xml:space="preserve">25, </w:t>
              </w:r>
            </w:ins>
            <w:ins w:id="73" w:author="Per Lindell" w:date="2023-01-30T08:13:00Z">
              <w:r w:rsidRPr="009B04FC">
                <w:rPr>
                  <w:rFonts w:eastAsia="SimSun"/>
                  <w:lang w:val="en-US" w:eastAsia="zh-CN" w:bidi="ar"/>
                </w:rPr>
                <w:t>30, 40, 50, 60, 80, 90, 100</w:t>
              </w:r>
            </w:ins>
          </w:p>
        </w:tc>
        <w:tc>
          <w:tcPr>
            <w:tcW w:w="2561" w:type="dxa"/>
            <w:tcBorders>
              <w:top w:val="nil"/>
              <w:left w:val="single" w:sz="4" w:space="0" w:color="auto"/>
              <w:bottom w:val="nil"/>
              <w:right w:val="single" w:sz="4" w:space="0" w:color="auto"/>
            </w:tcBorders>
          </w:tcPr>
          <w:p w14:paraId="0B3B4B03" w14:textId="77777777" w:rsidR="00A756F8" w:rsidRPr="009B04FC" w:rsidRDefault="00A756F8" w:rsidP="007D7EFC">
            <w:pPr>
              <w:pStyle w:val="TAC"/>
              <w:rPr>
                <w:ins w:id="74" w:author="Per Lindell" w:date="2023-01-30T08:13:00Z"/>
                <w:rFonts w:eastAsia="SimSun"/>
                <w:kern w:val="2"/>
                <w:szCs w:val="22"/>
                <w:lang w:val="en-US" w:eastAsia="zh-CN"/>
              </w:rPr>
            </w:pPr>
          </w:p>
        </w:tc>
      </w:tr>
      <w:tr w:rsidR="00A756F8" w:rsidRPr="009B04FC" w14:paraId="5C4642EB" w14:textId="77777777" w:rsidTr="00A756F8">
        <w:trPr>
          <w:trHeight w:val="29"/>
          <w:ins w:id="75" w:author="Per Lindell" w:date="2023-01-30T08:13:00Z"/>
        </w:trPr>
        <w:tc>
          <w:tcPr>
            <w:tcW w:w="2756" w:type="dxa"/>
            <w:tcBorders>
              <w:top w:val="nil"/>
              <w:left w:val="single" w:sz="4" w:space="0" w:color="auto"/>
              <w:bottom w:val="single" w:sz="4" w:space="0" w:color="auto"/>
              <w:right w:val="single" w:sz="4" w:space="0" w:color="auto"/>
            </w:tcBorders>
          </w:tcPr>
          <w:p w14:paraId="7137C94D" w14:textId="77777777" w:rsidR="00A756F8" w:rsidRPr="009B04FC" w:rsidRDefault="00A756F8" w:rsidP="007D7EFC">
            <w:pPr>
              <w:pStyle w:val="TAC"/>
              <w:rPr>
                <w:ins w:id="76" w:author="Per Lindell" w:date="2023-01-30T08:13: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43275DA" w14:textId="77777777" w:rsidR="00A756F8" w:rsidRPr="009B04FC" w:rsidRDefault="00A756F8" w:rsidP="007D7EFC">
            <w:pPr>
              <w:pStyle w:val="TAC"/>
              <w:rPr>
                <w:ins w:id="77" w:author="Per Lindell" w:date="2023-01-30T08:13: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FEECF" w14:textId="77777777" w:rsidR="00A756F8" w:rsidRPr="009B04FC" w:rsidRDefault="00A756F8" w:rsidP="007D7EFC">
            <w:pPr>
              <w:pStyle w:val="TAC"/>
              <w:rPr>
                <w:ins w:id="78" w:author="Per Lindell" w:date="2023-01-30T08:13:00Z"/>
                <w:rFonts w:ascii="Calibri" w:eastAsia="SimSun" w:hAnsi="Calibri"/>
                <w:kern w:val="2"/>
                <w:sz w:val="21"/>
                <w:lang w:val="en-US" w:eastAsia="zh-CN"/>
              </w:rPr>
            </w:pPr>
            <w:ins w:id="79" w:author="Per Lindell" w:date="2023-01-30T08:13:00Z">
              <w:r w:rsidRPr="009B04FC">
                <w:rPr>
                  <w:rFonts w:eastAsia="DengXian" w:hint="eastAsia"/>
                  <w:lang w:eastAsia="zh-CN"/>
                </w:rPr>
                <w:t>n</w:t>
              </w:r>
              <w:r w:rsidRPr="009B04FC">
                <w:rPr>
                  <w:rFonts w:eastAsia="DengXian"/>
                  <w:lang w:eastAsia="zh-CN"/>
                </w:rPr>
                <w:t>77</w:t>
              </w:r>
            </w:ins>
          </w:p>
        </w:tc>
        <w:tc>
          <w:tcPr>
            <w:tcW w:w="4795" w:type="dxa"/>
            <w:tcBorders>
              <w:top w:val="single" w:sz="4" w:space="0" w:color="auto"/>
              <w:left w:val="single" w:sz="4" w:space="0" w:color="auto"/>
              <w:bottom w:val="single" w:sz="4" w:space="0" w:color="auto"/>
              <w:right w:val="single" w:sz="4" w:space="0" w:color="auto"/>
            </w:tcBorders>
          </w:tcPr>
          <w:p w14:paraId="0FD94109" w14:textId="77777777" w:rsidR="00A756F8" w:rsidRPr="009B04FC" w:rsidRDefault="00A756F8" w:rsidP="007D7EFC">
            <w:pPr>
              <w:pStyle w:val="TAC"/>
              <w:rPr>
                <w:ins w:id="80" w:author="Per Lindell" w:date="2023-01-30T08:13:00Z"/>
                <w:rFonts w:ascii="Calibri" w:eastAsia="SimSun" w:hAnsi="Calibri"/>
                <w:kern w:val="2"/>
                <w:sz w:val="21"/>
                <w:lang w:val="en-US" w:eastAsia="zh-CN"/>
              </w:rPr>
            </w:pPr>
            <w:ins w:id="81" w:author="Per Lindell" w:date="2023-01-30T08:13: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1CA0B4D6" w14:textId="77777777" w:rsidR="00A756F8" w:rsidRPr="009B04FC" w:rsidRDefault="00A756F8" w:rsidP="007D7EFC">
            <w:pPr>
              <w:pStyle w:val="TAC"/>
              <w:rPr>
                <w:ins w:id="82" w:author="Per Lindell" w:date="2023-01-30T08:13:00Z"/>
                <w:rFonts w:eastAsia="SimSun"/>
                <w:kern w:val="2"/>
                <w:szCs w:val="22"/>
                <w:lang w:val="en-US" w:eastAsia="zh-CN"/>
              </w:rPr>
            </w:pPr>
          </w:p>
        </w:tc>
      </w:tr>
      <w:tr w:rsidR="00331A6B" w:rsidRPr="009B04FC" w14:paraId="1106DE6A" w14:textId="77777777" w:rsidTr="00A756F8">
        <w:trPr>
          <w:trHeight w:val="29"/>
        </w:trPr>
        <w:tc>
          <w:tcPr>
            <w:tcW w:w="2756" w:type="dxa"/>
            <w:tcBorders>
              <w:top w:val="single" w:sz="4" w:space="0" w:color="auto"/>
              <w:left w:val="single" w:sz="4" w:space="0" w:color="auto"/>
              <w:bottom w:val="nil"/>
              <w:right w:val="single" w:sz="4" w:space="0" w:color="auto"/>
            </w:tcBorders>
          </w:tcPr>
          <w:p w14:paraId="554398FF"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lastRenderedPageBreak/>
              <w:t>CA_n1A-n3A-n41A-n77A</w:t>
            </w:r>
          </w:p>
        </w:tc>
        <w:tc>
          <w:tcPr>
            <w:tcW w:w="2822" w:type="dxa"/>
            <w:tcBorders>
              <w:top w:val="single" w:sz="4" w:space="0" w:color="auto"/>
              <w:left w:val="single" w:sz="4" w:space="0" w:color="auto"/>
              <w:bottom w:val="nil"/>
              <w:right w:val="single" w:sz="4" w:space="0" w:color="auto"/>
            </w:tcBorders>
          </w:tcPr>
          <w:p w14:paraId="1D5141E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CA_n1A-n3A</w:t>
            </w:r>
          </w:p>
          <w:p w14:paraId="51594D5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69FA204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3BB5642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CA_n3A-n41A</w:t>
            </w:r>
          </w:p>
          <w:p w14:paraId="38CF87D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CA_n3A-n77A</w:t>
            </w:r>
          </w:p>
          <w:p w14:paraId="0C9AA630"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3E62E9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095542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CB4AF2"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3D81CD5C" w14:textId="77777777" w:rsidTr="00A756F8">
        <w:trPr>
          <w:trHeight w:val="29"/>
        </w:trPr>
        <w:tc>
          <w:tcPr>
            <w:tcW w:w="2756" w:type="dxa"/>
            <w:tcBorders>
              <w:top w:val="nil"/>
              <w:left w:val="single" w:sz="4" w:space="0" w:color="auto"/>
              <w:bottom w:val="nil"/>
              <w:right w:val="single" w:sz="4" w:space="0" w:color="auto"/>
            </w:tcBorders>
          </w:tcPr>
          <w:p w14:paraId="4F8F3A5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BDC71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8A9824"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2FB631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1142951" w14:textId="77777777" w:rsidR="00331A6B" w:rsidRPr="009B04FC" w:rsidRDefault="00331A6B" w:rsidP="007D7EFC">
            <w:pPr>
              <w:pStyle w:val="TAC"/>
              <w:rPr>
                <w:rFonts w:eastAsia="SimSun"/>
                <w:kern w:val="2"/>
                <w:szCs w:val="22"/>
                <w:lang w:val="en-US" w:eastAsia="zh-CN"/>
              </w:rPr>
            </w:pPr>
          </w:p>
        </w:tc>
      </w:tr>
      <w:tr w:rsidR="00331A6B" w:rsidRPr="009B04FC" w14:paraId="3D565FAF" w14:textId="77777777" w:rsidTr="00A756F8">
        <w:trPr>
          <w:trHeight w:val="29"/>
        </w:trPr>
        <w:tc>
          <w:tcPr>
            <w:tcW w:w="2756" w:type="dxa"/>
            <w:tcBorders>
              <w:top w:val="nil"/>
              <w:left w:val="single" w:sz="4" w:space="0" w:color="auto"/>
              <w:bottom w:val="nil"/>
              <w:right w:val="single" w:sz="4" w:space="0" w:color="auto"/>
            </w:tcBorders>
          </w:tcPr>
          <w:p w14:paraId="37B0207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ADA00C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5C5E5C"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A9CAC5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78C52EE" w14:textId="77777777" w:rsidR="00331A6B" w:rsidRPr="009B04FC" w:rsidRDefault="00331A6B" w:rsidP="007D7EFC">
            <w:pPr>
              <w:pStyle w:val="TAC"/>
              <w:rPr>
                <w:rFonts w:eastAsia="SimSun"/>
                <w:kern w:val="2"/>
                <w:szCs w:val="22"/>
                <w:lang w:val="en-US" w:eastAsia="zh-CN"/>
              </w:rPr>
            </w:pPr>
          </w:p>
        </w:tc>
      </w:tr>
      <w:tr w:rsidR="00331A6B" w:rsidRPr="009B04FC" w14:paraId="5DAE6199" w14:textId="77777777" w:rsidTr="00A756F8">
        <w:trPr>
          <w:trHeight w:val="29"/>
        </w:trPr>
        <w:tc>
          <w:tcPr>
            <w:tcW w:w="2756" w:type="dxa"/>
            <w:tcBorders>
              <w:top w:val="nil"/>
              <w:left w:val="single" w:sz="4" w:space="0" w:color="auto"/>
              <w:bottom w:val="single" w:sz="4" w:space="0" w:color="auto"/>
              <w:right w:val="single" w:sz="4" w:space="0" w:color="auto"/>
            </w:tcBorders>
          </w:tcPr>
          <w:p w14:paraId="35A193A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A9D6F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A89A26"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72E642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C5A095" w14:textId="77777777" w:rsidR="00331A6B" w:rsidRPr="009B04FC" w:rsidRDefault="00331A6B" w:rsidP="007D7EFC">
            <w:pPr>
              <w:pStyle w:val="TAC"/>
              <w:rPr>
                <w:rFonts w:eastAsia="SimSun"/>
                <w:kern w:val="2"/>
                <w:szCs w:val="22"/>
                <w:lang w:val="en-US" w:eastAsia="zh-CN"/>
              </w:rPr>
            </w:pPr>
          </w:p>
        </w:tc>
      </w:tr>
      <w:tr w:rsidR="00331A6B" w:rsidRPr="009B04FC" w14:paraId="73B30E34" w14:textId="77777777" w:rsidTr="00A756F8">
        <w:trPr>
          <w:trHeight w:val="29"/>
        </w:trPr>
        <w:tc>
          <w:tcPr>
            <w:tcW w:w="2756" w:type="dxa"/>
            <w:tcBorders>
              <w:top w:val="single" w:sz="4" w:space="0" w:color="auto"/>
              <w:left w:val="single" w:sz="4" w:space="0" w:color="auto"/>
              <w:bottom w:val="nil"/>
              <w:right w:val="single" w:sz="4" w:space="0" w:color="auto"/>
            </w:tcBorders>
          </w:tcPr>
          <w:p w14:paraId="05E312E3" w14:textId="77777777" w:rsidR="00331A6B" w:rsidRPr="009B04FC" w:rsidRDefault="00331A6B" w:rsidP="007D7EFC">
            <w:pPr>
              <w:pStyle w:val="TAC"/>
              <w:rPr>
                <w:rFonts w:eastAsia="SimSun"/>
                <w:kern w:val="2"/>
                <w:szCs w:val="22"/>
                <w:lang w:val="en-US"/>
              </w:rPr>
            </w:pPr>
            <w:r w:rsidRPr="009B04FC">
              <w:rPr>
                <w:rFonts w:eastAsia="SimSun" w:cs="Arial"/>
                <w:kern w:val="2"/>
                <w:lang w:val="en-US"/>
              </w:rPr>
              <w:t>CA_n1A-n3A-n41A-n77(2A)</w:t>
            </w:r>
          </w:p>
        </w:tc>
        <w:tc>
          <w:tcPr>
            <w:tcW w:w="2822" w:type="dxa"/>
            <w:tcBorders>
              <w:top w:val="single" w:sz="4" w:space="0" w:color="auto"/>
              <w:left w:val="single" w:sz="4" w:space="0" w:color="auto"/>
              <w:bottom w:val="nil"/>
              <w:right w:val="single" w:sz="4" w:space="0" w:color="auto"/>
            </w:tcBorders>
          </w:tcPr>
          <w:p w14:paraId="73583BF2"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CA_n1A-n3A</w:t>
            </w:r>
          </w:p>
          <w:p w14:paraId="1B009692"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CA_n1A-n41A</w:t>
            </w:r>
          </w:p>
          <w:p w14:paraId="009D28FF"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CA_n1A-n77A</w:t>
            </w:r>
          </w:p>
          <w:p w14:paraId="283A7CD4"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CA_n3A-n41A</w:t>
            </w:r>
          </w:p>
          <w:p w14:paraId="66D3A1B6"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CA_n3A-n77A</w:t>
            </w:r>
          </w:p>
          <w:p w14:paraId="5FEFC082" w14:textId="77777777" w:rsidR="00331A6B" w:rsidRPr="009B04FC" w:rsidRDefault="00331A6B" w:rsidP="007D7EFC">
            <w:pPr>
              <w:pStyle w:val="TAC"/>
              <w:rPr>
                <w:rFonts w:eastAsia="SimSun"/>
                <w:kern w:val="2"/>
                <w:szCs w:val="22"/>
                <w:lang w:val="en-US"/>
              </w:rPr>
            </w:pPr>
            <w:r w:rsidRPr="009B04FC">
              <w:rPr>
                <w:rFonts w:eastAsia="SimSun"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BB92747" w14:textId="77777777" w:rsidR="00331A6B" w:rsidRPr="009B04FC" w:rsidRDefault="00331A6B" w:rsidP="007D7EFC">
            <w:pPr>
              <w:pStyle w:val="TAC"/>
              <w:rPr>
                <w:rFonts w:eastAsia="DengXian"/>
                <w:lang w:eastAsia="zh-CN"/>
              </w:rPr>
            </w:pPr>
            <w:r w:rsidRPr="009B04FC">
              <w:rPr>
                <w:rFonts w:eastAsia="DengXian"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9247F6C"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3927A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3CEC5005" w14:textId="77777777" w:rsidTr="00A756F8">
        <w:trPr>
          <w:trHeight w:val="29"/>
        </w:trPr>
        <w:tc>
          <w:tcPr>
            <w:tcW w:w="2756" w:type="dxa"/>
            <w:tcBorders>
              <w:top w:val="nil"/>
              <w:left w:val="single" w:sz="4" w:space="0" w:color="auto"/>
              <w:bottom w:val="nil"/>
              <w:right w:val="single" w:sz="4" w:space="0" w:color="auto"/>
            </w:tcBorders>
          </w:tcPr>
          <w:p w14:paraId="3734C73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ECC742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910C2F" w14:textId="77777777" w:rsidR="00331A6B" w:rsidRPr="009B04FC" w:rsidRDefault="00331A6B" w:rsidP="007D7EFC">
            <w:pPr>
              <w:pStyle w:val="TAC"/>
              <w:rPr>
                <w:rFonts w:eastAsia="DengXian"/>
                <w:lang w:eastAsia="zh-CN"/>
              </w:rPr>
            </w:pPr>
            <w:r w:rsidRPr="009B04FC">
              <w:rPr>
                <w:rFonts w:eastAsia="DengXian"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B8D1F0C"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7FECDD22" w14:textId="77777777" w:rsidR="00331A6B" w:rsidRPr="009B04FC" w:rsidRDefault="00331A6B" w:rsidP="007D7EFC">
            <w:pPr>
              <w:pStyle w:val="TAC"/>
              <w:rPr>
                <w:rFonts w:eastAsia="SimSun"/>
                <w:kern w:val="2"/>
                <w:szCs w:val="22"/>
                <w:lang w:val="en-US" w:eastAsia="zh-CN"/>
              </w:rPr>
            </w:pPr>
          </w:p>
        </w:tc>
      </w:tr>
      <w:tr w:rsidR="00331A6B" w:rsidRPr="009B04FC" w14:paraId="3AA6F7C4" w14:textId="77777777" w:rsidTr="00A756F8">
        <w:trPr>
          <w:trHeight w:val="29"/>
        </w:trPr>
        <w:tc>
          <w:tcPr>
            <w:tcW w:w="2756" w:type="dxa"/>
            <w:tcBorders>
              <w:top w:val="nil"/>
              <w:left w:val="single" w:sz="4" w:space="0" w:color="auto"/>
              <w:bottom w:val="nil"/>
              <w:right w:val="single" w:sz="4" w:space="0" w:color="auto"/>
            </w:tcBorders>
          </w:tcPr>
          <w:p w14:paraId="50C6B49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20B10D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912DD1" w14:textId="77777777" w:rsidR="00331A6B" w:rsidRPr="009B04FC" w:rsidRDefault="00331A6B" w:rsidP="007D7EFC">
            <w:pPr>
              <w:pStyle w:val="TAC"/>
              <w:rPr>
                <w:rFonts w:eastAsia="DengXian"/>
                <w:lang w:eastAsia="zh-CN"/>
              </w:rPr>
            </w:pPr>
            <w:r w:rsidRPr="009B04FC">
              <w:rPr>
                <w:rFonts w:eastAsia="DengXian"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5978990"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11851C9A" w14:textId="77777777" w:rsidR="00331A6B" w:rsidRPr="009B04FC" w:rsidRDefault="00331A6B" w:rsidP="007D7EFC">
            <w:pPr>
              <w:pStyle w:val="TAC"/>
              <w:rPr>
                <w:rFonts w:eastAsia="SimSun"/>
                <w:kern w:val="2"/>
                <w:szCs w:val="22"/>
                <w:lang w:val="en-US" w:eastAsia="zh-CN"/>
              </w:rPr>
            </w:pPr>
          </w:p>
        </w:tc>
      </w:tr>
      <w:tr w:rsidR="00331A6B" w:rsidRPr="009B04FC" w14:paraId="75B816BF" w14:textId="77777777" w:rsidTr="00A756F8">
        <w:trPr>
          <w:trHeight w:val="29"/>
        </w:trPr>
        <w:tc>
          <w:tcPr>
            <w:tcW w:w="2756" w:type="dxa"/>
            <w:tcBorders>
              <w:top w:val="nil"/>
              <w:left w:val="single" w:sz="4" w:space="0" w:color="auto"/>
              <w:bottom w:val="single" w:sz="4" w:space="0" w:color="auto"/>
              <w:right w:val="single" w:sz="4" w:space="0" w:color="auto"/>
            </w:tcBorders>
          </w:tcPr>
          <w:p w14:paraId="327C00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A28665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EA8878" w14:textId="77777777" w:rsidR="00331A6B" w:rsidRPr="009B04FC" w:rsidRDefault="00331A6B" w:rsidP="007D7EFC">
            <w:pPr>
              <w:pStyle w:val="TAC"/>
              <w:rPr>
                <w:rFonts w:eastAsia="DengXian"/>
                <w:lang w:eastAsia="zh-CN"/>
              </w:rPr>
            </w:pPr>
            <w:r w:rsidRPr="009B04FC">
              <w:rPr>
                <w:rFonts w:eastAsia="DengXian"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824945"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0B41C891" w14:textId="77777777" w:rsidR="00331A6B" w:rsidRPr="009B04FC" w:rsidRDefault="00331A6B" w:rsidP="007D7EFC">
            <w:pPr>
              <w:pStyle w:val="TAC"/>
              <w:rPr>
                <w:rFonts w:eastAsia="SimSun"/>
                <w:kern w:val="2"/>
                <w:szCs w:val="22"/>
                <w:lang w:val="en-US" w:eastAsia="zh-CN"/>
              </w:rPr>
            </w:pPr>
          </w:p>
        </w:tc>
      </w:tr>
      <w:tr w:rsidR="00331A6B" w:rsidRPr="009B04FC" w14:paraId="4B1A9F8D" w14:textId="77777777" w:rsidTr="00A756F8">
        <w:trPr>
          <w:trHeight w:val="29"/>
        </w:trPr>
        <w:tc>
          <w:tcPr>
            <w:tcW w:w="2756" w:type="dxa"/>
            <w:tcBorders>
              <w:top w:val="single" w:sz="4" w:space="0" w:color="auto"/>
              <w:left w:val="single" w:sz="4" w:space="0" w:color="auto"/>
              <w:bottom w:val="nil"/>
              <w:right w:val="single" w:sz="4" w:space="0" w:color="auto"/>
            </w:tcBorders>
          </w:tcPr>
          <w:p w14:paraId="324DA6CE" w14:textId="77777777" w:rsidR="00331A6B" w:rsidRPr="009B04FC" w:rsidRDefault="00331A6B" w:rsidP="007D7EFC">
            <w:pPr>
              <w:pStyle w:val="TAC"/>
              <w:rPr>
                <w:lang w:eastAsia="zh-CN"/>
              </w:rPr>
            </w:pPr>
            <w:r w:rsidRPr="009B04FC">
              <w:rPr>
                <w:kern w:val="2"/>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68050BC5"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CA_n1A-n3A</w:t>
            </w:r>
          </w:p>
          <w:p w14:paraId="24A163BA"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CA_n1A-n41A</w:t>
            </w:r>
          </w:p>
          <w:p w14:paraId="5E7BA445"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CA_n1A-n79A</w:t>
            </w:r>
          </w:p>
          <w:p w14:paraId="4859D2C4"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CA_n3A-n41A</w:t>
            </w:r>
          </w:p>
          <w:p w14:paraId="38F79207"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CA_n3A-n79A</w:t>
            </w:r>
          </w:p>
          <w:p w14:paraId="0CA9F4CE" w14:textId="77777777" w:rsidR="00331A6B" w:rsidRPr="009B04FC" w:rsidRDefault="00331A6B" w:rsidP="007D7EFC">
            <w:pPr>
              <w:pStyle w:val="TAC"/>
              <w:rPr>
                <w:lang w:val="es-US" w:eastAsia="zh-CN"/>
              </w:rPr>
            </w:pPr>
            <w:r w:rsidRPr="009B04FC">
              <w:rPr>
                <w:rFonts w:eastAsia="SimSun" w:cs="Arial"/>
                <w:kern w:val="2"/>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6F2149A4" w14:textId="77777777" w:rsidR="00331A6B" w:rsidRPr="009B04FC" w:rsidRDefault="00331A6B" w:rsidP="007D7EFC">
            <w:pPr>
              <w:pStyle w:val="TAC"/>
              <w:rPr>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B130B5E" w14:textId="77777777" w:rsidR="00331A6B" w:rsidRPr="009B04FC" w:rsidRDefault="00331A6B" w:rsidP="007D7EFC">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2561" w:type="dxa"/>
            <w:tcBorders>
              <w:top w:val="single" w:sz="4" w:space="0" w:color="auto"/>
              <w:left w:val="single" w:sz="4" w:space="0" w:color="auto"/>
              <w:bottom w:val="nil"/>
              <w:right w:val="single" w:sz="4" w:space="0" w:color="auto"/>
            </w:tcBorders>
          </w:tcPr>
          <w:p w14:paraId="54A7F97A" w14:textId="77777777" w:rsidR="00331A6B" w:rsidRPr="009B04FC" w:rsidRDefault="00331A6B" w:rsidP="007D7EFC">
            <w:pPr>
              <w:pStyle w:val="TAC"/>
              <w:rPr>
                <w:rFonts w:eastAsia="SimSun"/>
                <w:kern w:val="2"/>
                <w:szCs w:val="22"/>
                <w:lang w:val="en-US"/>
              </w:rPr>
            </w:pPr>
            <w:r w:rsidRPr="009B04FC">
              <w:rPr>
                <w:rFonts w:hint="eastAsia"/>
                <w:kern w:val="2"/>
                <w:szCs w:val="22"/>
                <w:lang w:val="en-US" w:eastAsia="ja-JP"/>
              </w:rPr>
              <w:t>0</w:t>
            </w:r>
          </w:p>
        </w:tc>
      </w:tr>
      <w:tr w:rsidR="00331A6B" w:rsidRPr="009B04FC" w14:paraId="299E2C8D" w14:textId="77777777" w:rsidTr="00A756F8">
        <w:trPr>
          <w:trHeight w:val="29"/>
        </w:trPr>
        <w:tc>
          <w:tcPr>
            <w:tcW w:w="2756" w:type="dxa"/>
            <w:tcBorders>
              <w:top w:val="nil"/>
              <w:left w:val="single" w:sz="4" w:space="0" w:color="auto"/>
              <w:bottom w:val="nil"/>
              <w:right w:val="single" w:sz="4" w:space="0" w:color="auto"/>
            </w:tcBorders>
          </w:tcPr>
          <w:p w14:paraId="5767C315"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42B3D4D2" w14:textId="77777777" w:rsidR="00331A6B" w:rsidRPr="009B04FC" w:rsidRDefault="00331A6B" w:rsidP="007D7EFC">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7F84E1D" w14:textId="77777777" w:rsidR="00331A6B" w:rsidRPr="009B04FC" w:rsidRDefault="00331A6B" w:rsidP="007D7EFC">
            <w:pPr>
              <w:pStyle w:val="TAC"/>
              <w:rPr>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BD96F7F" w14:textId="77777777" w:rsidR="00331A6B" w:rsidRPr="009B04FC" w:rsidRDefault="00331A6B" w:rsidP="007D7EFC">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2561" w:type="dxa"/>
            <w:tcBorders>
              <w:top w:val="nil"/>
              <w:left w:val="single" w:sz="4" w:space="0" w:color="auto"/>
              <w:bottom w:val="nil"/>
              <w:right w:val="single" w:sz="4" w:space="0" w:color="auto"/>
            </w:tcBorders>
          </w:tcPr>
          <w:p w14:paraId="3F97477C" w14:textId="77777777" w:rsidR="00331A6B" w:rsidRPr="009B04FC" w:rsidRDefault="00331A6B" w:rsidP="007D7EFC">
            <w:pPr>
              <w:pStyle w:val="TAC"/>
              <w:rPr>
                <w:rFonts w:eastAsia="SimSun"/>
                <w:kern w:val="2"/>
                <w:szCs w:val="22"/>
                <w:lang w:val="en-US"/>
              </w:rPr>
            </w:pPr>
          </w:p>
        </w:tc>
      </w:tr>
      <w:tr w:rsidR="00331A6B" w:rsidRPr="009B04FC" w14:paraId="2DD083EC" w14:textId="77777777" w:rsidTr="00A756F8">
        <w:trPr>
          <w:trHeight w:val="29"/>
        </w:trPr>
        <w:tc>
          <w:tcPr>
            <w:tcW w:w="2756" w:type="dxa"/>
            <w:tcBorders>
              <w:top w:val="nil"/>
              <w:left w:val="single" w:sz="4" w:space="0" w:color="auto"/>
              <w:bottom w:val="nil"/>
              <w:right w:val="single" w:sz="4" w:space="0" w:color="auto"/>
            </w:tcBorders>
          </w:tcPr>
          <w:p w14:paraId="341FE228"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4633F691" w14:textId="77777777" w:rsidR="00331A6B" w:rsidRPr="009B04FC" w:rsidRDefault="00331A6B" w:rsidP="007D7EFC">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286F0F1" w14:textId="77777777" w:rsidR="00331A6B" w:rsidRPr="009B04FC" w:rsidRDefault="00331A6B" w:rsidP="007D7EFC">
            <w:pPr>
              <w:pStyle w:val="TAC"/>
              <w:rPr>
                <w:lang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D62658" w14:textId="77777777" w:rsidR="00331A6B" w:rsidRPr="009B04FC" w:rsidRDefault="00331A6B" w:rsidP="007D7EFC">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2561" w:type="dxa"/>
            <w:tcBorders>
              <w:top w:val="nil"/>
              <w:left w:val="single" w:sz="4" w:space="0" w:color="auto"/>
              <w:bottom w:val="nil"/>
              <w:right w:val="single" w:sz="4" w:space="0" w:color="auto"/>
            </w:tcBorders>
          </w:tcPr>
          <w:p w14:paraId="3B89BAD0" w14:textId="77777777" w:rsidR="00331A6B" w:rsidRPr="009B04FC" w:rsidRDefault="00331A6B" w:rsidP="007D7EFC">
            <w:pPr>
              <w:pStyle w:val="TAC"/>
              <w:rPr>
                <w:rFonts w:eastAsia="SimSun"/>
                <w:kern w:val="2"/>
                <w:szCs w:val="22"/>
                <w:lang w:val="en-US"/>
              </w:rPr>
            </w:pPr>
          </w:p>
        </w:tc>
      </w:tr>
      <w:tr w:rsidR="00331A6B" w:rsidRPr="009B04FC" w14:paraId="5BA83904" w14:textId="77777777" w:rsidTr="00A756F8">
        <w:trPr>
          <w:trHeight w:val="29"/>
        </w:trPr>
        <w:tc>
          <w:tcPr>
            <w:tcW w:w="2756" w:type="dxa"/>
            <w:tcBorders>
              <w:top w:val="nil"/>
              <w:left w:val="single" w:sz="4" w:space="0" w:color="auto"/>
              <w:bottom w:val="single" w:sz="4" w:space="0" w:color="auto"/>
              <w:right w:val="single" w:sz="4" w:space="0" w:color="auto"/>
            </w:tcBorders>
          </w:tcPr>
          <w:p w14:paraId="3361BDB7" w14:textId="77777777" w:rsidR="00331A6B" w:rsidRPr="009B04FC" w:rsidRDefault="00331A6B" w:rsidP="007D7EFC">
            <w:pPr>
              <w:pStyle w:val="TAC"/>
              <w:rPr>
                <w:lang w:eastAsia="zh-CN"/>
              </w:rPr>
            </w:pPr>
          </w:p>
        </w:tc>
        <w:tc>
          <w:tcPr>
            <w:tcW w:w="2822" w:type="dxa"/>
            <w:tcBorders>
              <w:top w:val="nil"/>
              <w:left w:val="single" w:sz="4" w:space="0" w:color="auto"/>
              <w:bottom w:val="single" w:sz="4" w:space="0" w:color="auto"/>
              <w:right w:val="single" w:sz="4" w:space="0" w:color="auto"/>
            </w:tcBorders>
          </w:tcPr>
          <w:p w14:paraId="47B7EC2C" w14:textId="77777777" w:rsidR="00331A6B" w:rsidRPr="009B04FC" w:rsidRDefault="00331A6B" w:rsidP="007D7EFC">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5EC33E4" w14:textId="77777777" w:rsidR="00331A6B" w:rsidRPr="009B04FC" w:rsidRDefault="00331A6B" w:rsidP="007D7EFC">
            <w:pPr>
              <w:pStyle w:val="TAC"/>
              <w:rPr>
                <w:lang w:eastAsia="zh-CN"/>
              </w:rPr>
            </w:pPr>
            <w:r w:rsidRPr="009B04FC">
              <w:rPr>
                <w:rFonts w:eastAsia="DengXian" w:hint="eastAsia"/>
                <w:lang w:eastAsia="zh-CN"/>
              </w:rPr>
              <w:t>n</w:t>
            </w:r>
            <w:r w:rsidRPr="009B04FC">
              <w:rPr>
                <w:rFonts w:eastAsia="DengXian"/>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18F9EDA" w14:textId="77777777" w:rsidR="00331A6B" w:rsidRPr="009B04FC" w:rsidRDefault="00331A6B" w:rsidP="007D7EFC">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7DCDCFC2" w14:textId="77777777" w:rsidR="00331A6B" w:rsidRPr="009B04FC" w:rsidRDefault="00331A6B" w:rsidP="007D7EFC">
            <w:pPr>
              <w:pStyle w:val="TAC"/>
              <w:rPr>
                <w:rFonts w:eastAsia="SimSun"/>
                <w:kern w:val="2"/>
                <w:szCs w:val="22"/>
                <w:lang w:val="en-US"/>
              </w:rPr>
            </w:pPr>
          </w:p>
        </w:tc>
      </w:tr>
      <w:tr w:rsidR="00331A6B" w:rsidRPr="009B04FC" w14:paraId="07D78795" w14:textId="77777777" w:rsidTr="00A756F8">
        <w:trPr>
          <w:trHeight w:val="29"/>
        </w:trPr>
        <w:tc>
          <w:tcPr>
            <w:tcW w:w="2756" w:type="dxa"/>
            <w:tcBorders>
              <w:top w:val="single" w:sz="4" w:space="0" w:color="auto"/>
              <w:left w:val="single" w:sz="4" w:space="0" w:color="auto"/>
              <w:bottom w:val="nil"/>
              <w:right w:val="single" w:sz="4" w:space="0" w:color="auto"/>
            </w:tcBorders>
          </w:tcPr>
          <w:p w14:paraId="5FA03747" w14:textId="77777777" w:rsidR="00331A6B" w:rsidRPr="009B04FC" w:rsidRDefault="00331A6B" w:rsidP="007D7EFC">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2822" w:type="dxa"/>
            <w:tcBorders>
              <w:top w:val="single" w:sz="4" w:space="0" w:color="auto"/>
              <w:left w:val="single" w:sz="4" w:space="0" w:color="auto"/>
              <w:bottom w:val="nil"/>
              <w:right w:val="single" w:sz="4" w:space="0" w:color="auto"/>
            </w:tcBorders>
          </w:tcPr>
          <w:p w14:paraId="20757D0E"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64B48E4"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2138459F"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06D3A2BB"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00169BBB" w14:textId="77777777" w:rsidR="00331A6B" w:rsidRPr="009B04FC" w:rsidRDefault="00331A6B" w:rsidP="007D7E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7E610675" w14:textId="77777777" w:rsidR="00331A6B" w:rsidRPr="009B04FC" w:rsidRDefault="00331A6B" w:rsidP="007D7EFC">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B41B92E"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69F8F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8030A9"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2D613678" w14:textId="77777777" w:rsidTr="00A756F8">
        <w:trPr>
          <w:trHeight w:val="29"/>
        </w:trPr>
        <w:tc>
          <w:tcPr>
            <w:tcW w:w="2756" w:type="dxa"/>
            <w:tcBorders>
              <w:top w:val="nil"/>
              <w:left w:val="single" w:sz="4" w:space="0" w:color="auto"/>
              <w:bottom w:val="nil"/>
              <w:right w:val="single" w:sz="4" w:space="0" w:color="auto"/>
            </w:tcBorders>
          </w:tcPr>
          <w:p w14:paraId="72791DD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B7AC29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87A32D"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18BAF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5, 10, 15, 20, 25,30</w:t>
            </w:r>
          </w:p>
        </w:tc>
        <w:tc>
          <w:tcPr>
            <w:tcW w:w="2561" w:type="dxa"/>
            <w:tcBorders>
              <w:top w:val="nil"/>
              <w:left w:val="single" w:sz="4" w:space="0" w:color="auto"/>
              <w:bottom w:val="nil"/>
              <w:right w:val="single" w:sz="4" w:space="0" w:color="auto"/>
            </w:tcBorders>
          </w:tcPr>
          <w:p w14:paraId="56C70D97" w14:textId="77777777" w:rsidR="00331A6B" w:rsidRPr="009B04FC" w:rsidRDefault="00331A6B" w:rsidP="007D7EFC">
            <w:pPr>
              <w:pStyle w:val="TAC"/>
              <w:rPr>
                <w:rFonts w:eastAsia="SimSun"/>
                <w:kern w:val="2"/>
                <w:szCs w:val="22"/>
                <w:lang w:val="en-US" w:eastAsia="zh-CN"/>
              </w:rPr>
            </w:pPr>
          </w:p>
        </w:tc>
      </w:tr>
      <w:tr w:rsidR="00331A6B" w:rsidRPr="009B04FC" w14:paraId="11CB7A59" w14:textId="77777777" w:rsidTr="00A756F8">
        <w:trPr>
          <w:trHeight w:val="29"/>
        </w:trPr>
        <w:tc>
          <w:tcPr>
            <w:tcW w:w="2756" w:type="dxa"/>
            <w:tcBorders>
              <w:top w:val="nil"/>
              <w:left w:val="single" w:sz="4" w:space="0" w:color="auto"/>
              <w:bottom w:val="nil"/>
              <w:right w:val="single" w:sz="4" w:space="0" w:color="auto"/>
            </w:tcBorders>
          </w:tcPr>
          <w:p w14:paraId="0573608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4BDB9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33E595"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FB41A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0E133456" w14:textId="77777777" w:rsidR="00331A6B" w:rsidRPr="009B04FC" w:rsidRDefault="00331A6B" w:rsidP="007D7EFC">
            <w:pPr>
              <w:pStyle w:val="TAC"/>
              <w:rPr>
                <w:rFonts w:eastAsia="SimSun"/>
                <w:kern w:val="2"/>
                <w:szCs w:val="22"/>
                <w:lang w:val="en-US" w:eastAsia="zh-CN"/>
              </w:rPr>
            </w:pPr>
          </w:p>
        </w:tc>
      </w:tr>
      <w:tr w:rsidR="00331A6B" w:rsidRPr="009B04FC" w14:paraId="3697C371" w14:textId="77777777" w:rsidTr="00A756F8">
        <w:trPr>
          <w:trHeight w:val="29"/>
        </w:trPr>
        <w:tc>
          <w:tcPr>
            <w:tcW w:w="2756" w:type="dxa"/>
            <w:tcBorders>
              <w:top w:val="nil"/>
              <w:left w:val="single" w:sz="4" w:space="0" w:color="auto"/>
              <w:bottom w:val="single" w:sz="4" w:space="0" w:color="auto"/>
              <w:right w:val="single" w:sz="4" w:space="0" w:color="auto"/>
            </w:tcBorders>
          </w:tcPr>
          <w:p w14:paraId="4621572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819ADE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30D02E"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7AF5212"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BEC62D0" w14:textId="77777777" w:rsidR="00331A6B" w:rsidRPr="009B04FC" w:rsidRDefault="00331A6B" w:rsidP="007D7EFC">
            <w:pPr>
              <w:pStyle w:val="TAC"/>
              <w:rPr>
                <w:rFonts w:eastAsia="SimSun"/>
                <w:kern w:val="2"/>
                <w:szCs w:val="22"/>
                <w:lang w:val="en-US" w:eastAsia="zh-CN"/>
              </w:rPr>
            </w:pPr>
          </w:p>
        </w:tc>
      </w:tr>
      <w:tr w:rsidR="00331A6B" w:rsidRPr="009B04FC" w14:paraId="7F4F2A58" w14:textId="77777777" w:rsidTr="00A756F8">
        <w:trPr>
          <w:trHeight w:val="29"/>
        </w:trPr>
        <w:tc>
          <w:tcPr>
            <w:tcW w:w="2756" w:type="dxa"/>
            <w:tcBorders>
              <w:top w:val="single" w:sz="4" w:space="0" w:color="auto"/>
              <w:left w:val="single" w:sz="4" w:space="0" w:color="auto"/>
              <w:bottom w:val="nil"/>
              <w:right w:val="single" w:sz="4" w:space="0" w:color="auto"/>
            </w:tcBorders>
          </w:tcPr>
          <w:p w14:paraId="7731A5E2" w14:textId="77777777" w:rsidR="00331A6B" w:rsidRPr="009B04FC" w:rsidRDefault="00331A6B" w:rsidP="007D7EFC">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2822" w:type="dxa"/>
            <w:tcBorders>
              <w:top w:val="single" w:sz="4" w:space="0" w:color="auto"/>
              <w:left w:val="single" w:sz="4" w:space="0" w:color="auto"/>
              <w:bottom w:val="nil"/>
              <w:right w:val="single" w:sz="4" w:space="0" w:color="auto"/>
            </w:tcBorders>
          </w:tcPr>
          <w:p w14:paraId="46B5B527" w14:textId="77777777" w:rsidR="00331A6B" w:rsidRPr="009B04FC" w:rsidRDefault="00331A6B" w:rsidP="007D7EFC">
            <w:pPr>
              <w:pStyle w:val="TAC"/>
              <w:rPr>
                <w:rFonts w:cs="Arial"/>
                <w:lang w:val="es-US" w:eastAsia="zh-CN"/>
              </w:rPr>
            </w:pPr>
            <w:r w:rsidRPr="009B04FC">
              <w:rPr>
                <w:rFonts w:cs="Arial"/>
                <w:lang w:val="es-US" w:eastAsia="zh-CN"/>
              </w:rPr>
              <w:t>CA_n1A-n3A</w:t>
            </w:r>
          </w:p>
          <w:p w14:paraId="43F3824B" w14:textId="77777777" w:rsidR="00331A6B" w:rsidRPr="009B04FC" w:rsidRDefault="00331A6B" w:rsidP="007D7EFC">
            <w:pPr>
              <w:pStyle w:val="TAC"/>
              <w:rPr>
                <w:rFonts w:cs="Arial"/>
                <w:lang w:val="es-US" w:eastAsia="zh-CN"/>
              </w:rPr>
            </w:pPr>
            <w:r w:rsidRPr="009B04FC">
              <w:rPr>
                <w:rFonts w:cs="Arial"/>
                <w:lang w:val="es-US" w:eastAsia="zh-CN"/>
              </w:rPr>
              <w:t>CA_n1A-n77A</w:t>
            </w:r>
          </w:p>
          <w:p w14:paraId="6FDA4B03" w14:textId="77777777" w:rsidR="00331A6B" w:rsidRPr="009B04FC" w:rsidRDefault="00331A6B" w:rsidP="007D7EFC">
            <w:pPr>
              <w:pStyle w:val="TAC"/>
              <w:rPr>
                <w:rFonts w:cs="Arial"/>
                <w:lang w:val="es-US" w:eastAsia="zh-CN"/>
              </w:rPr>
            </w:pPr>
            <w:r w:rsidRPr="009B04FC">
              <w:rPr>
                <w:rFonts w:cs="Arial"/>
                <w:lang w:val="es-US" w:eastAsia="zh-CN"/>
              </w:rPr>
              <w:t>CA_n1A-n79A</w:t>
            </w:r>
          </w:p>
          <w:p w14:paraId="247CB524" w14:textId="77777777" w:rsidR="00331A6B" w:rsidRPr="009B04FC" w:rsidRDefault="00331A6B" w:rsidP="007D7EFC">
            <w:pPr>
              <w:pStyle w:val="TAC"/>
              <w:rPr>
                <w:rFonts w:cs="Arial"/>
                <w:lang w:val="es-US" w:eastAsia="zh-CN"/>
              </w:rPr>
            </w:pPr>
            <w:r w:rsidRPr="009B04FC">
              <w:rPr>
                <w:rFonts w:cs="Arial"/>
                <w:lang w:val="es-US" w:eastAsia="zh-CN"/>
              </w:rPr>
              <w:t>CA_n3A-n77A</w:t>
            </w:r>
          </w:p>
          <w:p w14:paraId="5F3DF414" w14:textId="77777777" w:rsidR="00331A6B" w:rsidRPr="009B04FC" w:rsidRDefault="00331A6B" w:rsidP="007D7EFC">
            <w:pPr>
              <w:pStyle w:val="TAC"/>
              <w:rPr>
                <w:rFonts w:cs="Arial"/>
                <w:lang w:val="es-US" w:eastAsia="zh-CN"/>
              </w:rPr>
            </w:pPr>
            <w:r w:rsidRPr="009B04FC">
              <w:rPr>
                <w:rFonts w:cs="Arial"/>
                <w:lang w:val="es-US" w:eastAsia="zh-CN"/>
              </w:rPr>
              <w:t>CA_n3A-n79A</w:t>
            </w:r>
          </w:p>
          <w:p w14:paraId="66C98079" w14:textId="77777777" w:rsidR="00331A6B" w:rsidRPr="009B04FC" w:rsidRDefault="00331A6B" w:rsidP="007D7EFC">
            <w:pPr>
              <w:pStyle w:val="TAC"/>
              <w:rPr>
                <w:rFonts w:eastAsia="SimSun"/>
                <w:kern w:val="2"/>
                <w:szCs w:val="22"/>
                <w:lang w:val="en-US"/>
              </w:rPr>
            </w:pPr>
            <w:r w:rsidRPr="009B04FC">
              <w:rPr>
                <w:rFonts w:cs="Arial"/>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B52A0A9" w14:textId="77777777" w:rsidR="00331A6B" w:rsidRPr="009B04FC" w:rsidRDefault="00331A6B" w:rsidP="007D7EFC">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BEA53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84DE41" w14:textId="77777777" w:rsidR="00331A6B" w:rsidRPr="009B04FC" w:rsidRDefault="00331A6B" w:rsidP="007D7EFC">
            <w:pPr>
              <w:pStyle w:val="TAC"/>
              <w:rPr>
                <w:rFonts w:eastAsia="SimSun"/>
                <w:kern w:val="2"/>
                <w:szCs w:val="22"/>
                <w:lang w:val="en-US" w:eastAsia="zh-CN"/>
              </w:rPr>
            </w:pPr>
            <w:r w:rsidRPr="009B04FC">
              <w:rPr>
                <w:rFonts w:eastAsia="SimSun" w:cs="Arial"/>
                <w:kern w:val="2"/>
                <w:lang w:val="en-US"/>
              </w:rPr>
              <w:t>0</w:t>
            </w:r>
          </w:p>
        </w:tc>
      </w:tr>
      <w:tr w:rsidR="00331A6B" w:rsidRPr="009B04FC" w14:paraId="46B7B88E" w14:textId="77777777" w:rsidTr="00A756F8">
        <w:trPr>
          <w:trHeight w:val="29"/>
        </w:trPr>
        <w:tc>
          <w:tcPr>
            <w:tcW w:w="2756" w:type="dxa"/>
            <w:tcBorders>
              <w:top w:val="nil"/>
              <w:left w:val="single" w:sz="4" w:space="0" w:color="auto"/>
              <w:bottom w:val="nil"/>
              <w:right w:val="single" w:sz="4" w:space="0" w:color="auto"/>
            </w:tcBorders>
          </w:tcPr>
          <w:p w14:paraId="1B185DC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0D2F6E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570B09" w14:textId="77777777" w:rsidR="00331A6B" w:rsidRPr="009B04FC" w:rsidRDefault="00331A6B" w:rsidP="007D7EFC">
            <w:pPr>
              <w:pStyle w:val="TAC"/>
              <w:rPr>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4F0933" w14:textId="77777777" w:rsidR="00331A6B" w:rsidRPr="009B04FC" w:rsidRDefault="00331A6B" w:rsidP="007D7EFC">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2561" w:type="dxa"/>
            <w:tcBorders>
              <w:top w:val="nil"/>
              <w:left w:val="single" w:sz="4" w:space="0" w:color="auto"/>
              <w:bottom w:val="nil"/>
              <w:right w:val="single" w:sz="4" w:space="0" w:color="auto"/>
            </w:tcBorders>
          </w:tcPr>
          <w:p w14:paraId="0920B476" w14:textId="77777777" w:rsidR="00331A6B" w:rsidRPr="009B04FC" w:rsidRDefault="00331A6B" w:rsidP="007D7EFC">
            <w:pPr>
              <w:pStyle w:val="TAC"/>
              <w:rPr>
                <w:rFonts w:eastAsia="SimSun"/>
                <w:kern w:val="2"/>
                <w:szCs w:val="22"/>
                <w:lang w:val="en-US" w:eastAsia="zh-CN"/>
              </w:rPr>
            </w:pPr>
          </w:p>
        </w:tc>
      </w:tr>
      <w:tr w:rsidR="00331A6B" w:rsidRPr="009B04FC" w14:paraId="19BACA6C" w14:textId="77777777" w:rsidTr="00A756F8">
        <w:trPr>
          <w:trHeight w:val="29"/>
        </w:trPr>
        <w:tc>
          <w:tcPr>
            <w:tcW w:w="2756" w:type="dxa"/>
            <w:tcBorders>
              <w:top w:val="nil"/>
              <w:left w:val="single" w:sz="4" w:space="0" w:color="auto"/>
              <w:bottom w:val="nil"/>
              <w:right w:val="single" w:sz="4" w:space="0" w:color="auto"/>
            </w:tcBorders>
          </w:tcPr>
          <w:p w14:paraId="1130077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A9A241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673604" w14:textId="77777777" w:rsidR="00331A6B" w:rsidRPr="009B04FC" w:rsidRDefault="00331A6B" w:rsidP="007D7EFC">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8FD8A6" w14:textId="77777777" w:rsidR="00331A6B" w:rsidRPr="009B04FC" w:rsidRDefault="00331A6B" w:rsidP="007D7EFC">
            <w:pPr>
              <w:pStyle w:val="TAC"/>
              <w:rPr>
                <w:rFonts w:ascii="Calibri" w:eastAsia="SimSun" w:hAnsi="Calibri"/>
                <w:kern w:val="2"/>
                <w:sz w:val="21"/>
                <w:lang w:val="en-US" w:eastAsia="zh-CN"/>
              </w:rPr>
            </w:pPr>
            <w:r w:rsidRPr="009B04FC">
              <w:rPr>
                <w:rFonts w:cs="Arial"/>
                <w:kern w:val="2"/>
                <w:lang w:val="en-US" w:eastAsia="ja-JP"/>
              </w:rPr>
              <w:t>CA_n77(2A)_BCS1</w:t>
            </w:r>
          </w:p>
        </w:tc>
        <w:tc>
          <w:tcPr>
            <w:tcW w:w="2561" w:type="dxa"/>
            <w:tcBorders>
              <w:top w:val="nil"/>
              <w:left w:val="single" w:sz="4" w:space="0" w:color="auto"/>
              <w:bottom w:val="nil"/>
              <w:right w:val="single" w:sz="4" w:space="0" w:color="auto"/>
            </w:tcBorders>
          </w:tcPr>
          <w:p w14:paraId="69771DB0" w14:textId="77777777" w:rsidR="00331A6B" w:rsidRPr="009B04FC" w:rsidRDefault="00331A6B" w:rsidP="007D7EFC">
            <w:pPr>
              <w:pStyle w:val="TAC"/>
              <w:rPr>
                <w:rFonts w:eastAsia="SimSun"/>
                <w:kern w:val="2"/>
                <w:szCs w:val="22"/>
                <w:lang w:val="en-US" w:eastAsia="zh-CN"/>
              </w:rPr>
            </w:pPr>
          </w:p>
        </w:tc>
      </w:tr>
      <w:tr w:rsidR="00331A6B" w:rsidRPr="009B04FC" w14:paraId="3CFC2D4E" w14:textId="77777777" w:rsidTr="00A756F8">
        <w:trPr>
          <w:trHeight w:val="29"/>
        </w:trPr>
        <w:tc>
          <w:tcPr>
            <w:tcW w:w="2756" w:type="dxa"/>
            <w:tcBorders>
              <w:top w:val="nil"/>
              <w:left w:val="single" w:sz="4" w:space="0" w:color="auto"/>
              <w:bottom w:val="single" w:sz="4" w:space="0" w:color="auto"/>
              <w:right w:val="single" w:sz="4" w:space="0" w:color="auto"/>
            </w:tcBorders>
          </w:tcPr>
          <w:p w14:paraId="2DF450C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0CB96F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6B762B" w14:textId="77777777" w:rsidR="00331A6B" w:rsidRPr="009B04FC" w:rsidRDefault="00331A6B" w:rsidP="007D7EFC">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EA133CD" w14:textId="77777777" w:rsidR="00331A6B" w:rsidRPr="009B04FC" w:rsidRDefault="00331A6B" w:rsidP="007D7EFC">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2561" w:type="dxa"/>
            <w:tcBorders>
              <w:top w:val="nil"/>
              <w:left w:val="single" w:sz="4" w:space="0" w:color="auto"/>
              <w:bottom w:val="single" w:sz="4" w:space="0" w:color="auto"/>
              <w:right w:val="single" w:sz="4" w:space="0" w:color="auto"/>
            </w:tcBorders>
          </w:tcPr>
          <w:p w14:paraId="194D13C5" w14:textId="77777777" w:rsidR="00331A6B" w:rsidRPr="009B04FC" w:rsidRDefault="00331A6B" w:rsidP="007D7EFC">
            <w:pPr>
              <w:pStyle w:val="TAC"/>
              <w:rPr>
                <w:rFonts w:eastAsia="SimSun"/>
                <w:kern w:val="2"/>
                <w:szCs w:val="22"/>
                <w:lang w:val="en-US" w:eastAsia="zh-CN"/>
              </w:rPr>
            </w:pPr>
          </w:p>
        </w:tc>
      </w:tr>
      <w:tr w:rsidR="00331A6B" w:rsidRPr="009B04FC" w14:paraId="13AD1597" w14:textId="77777777" w:rsidTr="00A756F8">
        <w:trPr>
          <w:trHeight w:val="29"/>
        </w:trPr>
        <w:tc>
          <w:tcPr>
            <w:tcW w:w="2756" w:type="dxa"/>
            <w:tcBorders>
              <w:top w:val="single" w:sz="4" w:space="0" w:color="auto"/>
              <w:left w:val="single" w:sz="4" w:space="0" w:color="auto"/>
              <w:bottom w:val="nil"/>
              <w:right w:val="single" w:sz="4" w:space="0" w:color="auto"/>
            </w:tcBorders>
          </w:tcPr>
          <w:p w14:paraId="3162E0C7" w14:textId="77777777" w:rsidR="00331A6B" w:rsidRPr="009B04FC" w:rsidRDefault="00331A6B" w:rsidP="007D7EFC">
            <w:pPr>
              <w:pStyle w:val="TAC"/>
              <w:rPr>
                <w:rFonts w:eastAsia="SimSun"/>
                <w:lang w:val="en-US" w:eastAsia="zh-CN" w:bidi="ar"/>
              </w:rPr>
            </w:pPr>
            <w:r w:rsidRPr="009B04FC">
              <w:lastRenderedPageBreak/>
              <w:t>CA_n1A-n5A-n7A-n78A</w:t>
            </w:r>
          </w:p>
        </w:tc>
        <w:tc>
          <w:tcPr>
            <w:tcW w:w="2822" w:type="dxa"/>
            <w:tcBorders>
              <w:top w:val="single" w:sz="4" w:space="0" w:color="auto"/>
              <w:left w:val="single" w:sz="4" w:space="0" w:color="auto"/>
              <w:bottom w:val="nil"/>
              <w:right w:val="single" w:sz="4" w:space="0" w:color="auto"/>
            </w:tcBorders>
          </w:tcPr>
          <w:p w14:paraId="39560B29" w14:textId="77777777" w:rsidR="00331A6B" w:rsidRPr="009B04FC" w:rsidRDefault="00331A6B" w:rsidP="007D7EFC">
            <w:pPr>
              <w:pStyle w:val="TAC"/>
              <w:rPr>
                <w:lang w:val="en-US" w:eastAsia="zh-CN"/>
              </w:rPr>
            </w:pPr>
            <w:r w:rsidRPr="009B04FC">
              <w:rPr>
                <w:lang w:val="en-US" w:eastAsia="zh-CN"/>
              </w:rPr>
              <w:t>CA_n1A-n5A</w:t>
            </w:r>
          </w:p>
          <w:p w14:paraId="34F6E7B5" w14:textId="77777777" w:rsidR="00331A6B" w:rsidRPr="009B04FC" w:rsidRDefault="00331A6B" w:rsidP="007D7EFC">
            <w:pPr>
              <w:pStyle w:val="TAC"/>
              <w:rPr>
                <w:lang w:val="en-US" w:eastAsia="zh-CN"/>
              </w:rPr>
            </w:pPr>
            <w:r w:rsidRPr="009B04FC">
              <w:rPr>
                <w:lang w:val="en-US" w:eastAsia="zh-CN"/>
              </w:rPr>
              <w:t>CA_n1A-n7A</w:t>
            </w:r>
          </w:p>
          <w:p w14:paraId="7F23CCFD" w14:textId="77777777" w:rsidR="00331A6B" w:rsidRPr="009B04FC" w:rsidRDefault="00331A6B" w:rsidP="007D7EFC">
            <w:pPr>
              <w:pStyle w:val="TAC"/>
              <w:rPr>
                <w:lang w:val="en-US" w:eastAsia="zh-CN"/>
              </w:rPr>
            </w:pPr>
            <w:r w:rsidRPr="009B04FC">
              <w:rPr>
                <w:lang w:val="en-US" w:eastAsia="zh-CN"/>
              </w:rPr>
              <w:t>CA_n1A-n78A</w:t>
            </w:r>
          </w:p>
          <w:p w14:paraId="1B7BF5A1" w14:textId="77777777" w:rsidR="00331A6B" w:rsidRPr="009B04FC" w:rsidRDefault="00331A6B" w:rsidP="007D7EFC">
            <w:pPr>
              <w:pStyle w:val="TAC"/>
              <w:rPr>
                <w:lang w:val="en-US" w:eastAsia="zh-CN"/>
              </w:rPr>
            </w:pPr>
            <w:r w:rsidRPr="009B04FC">
              <w:rPr>
                <w:lang w:val="en-US" w:eastAsia="zh-CN"/>
              </w:rPr>
              <w:t>CA_n5A-n7A</w:t>
            </w:r>
          </w:p>
          <w:p w14:paraId="7D8AF4BB" w14:textId="77777777" w:rsidR="00331A6B" w:rsidRPr="009B04FC" w:rsidRDefault="00331A6B" w:rsidP="007D7EFC">
            <w:pPr>
              <w:pStyle w:val="TAC"/>
              <w:rPr>
                <w:rFonts w:eastAsia="SimSun"/>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6DBA291"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2F87F9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43F223"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77A5F4A" w14:textId="77777777" w:rsidTr="00A756F8">
        <w:trPr>
          <w:trHeight w:val="29"/>
        </w:trPr>
        <w:tc>
          <w:tcPr>
            <w:tcW w:w="2756" w:type="dxa"/>
            <w:tcBorders>
              <w:top w:val="nil"/>
              <w:left w:val="single" w:sz="4" w:space="0" w:color="auto"/>
              <w:bottom w:val="nil"/>
              <w:right w:val="single" w:sz="4" w:space="0" w:color="auto"/>
            </w:tcBorders>
          </w:tcPr>
          <w:p w14:paraId="7221F2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5D749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ECBF3"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8F3163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30A866BE" w14:textId="77777777" w:rsidR="00331A6B" w:rsidRPr="009B04FC" w:rsidRDefault="00331A6B" w:rsidP="007D7EFC">
            <w:pPr>
              <w:pStyle w:val="TAC"/>
              <w:rPr>
                <w:rFonts w:eastAsia="SimSun"/>
                <w:kern w:val="2"/>
                <w:szCs w:val="22"/>
                <w:lang w:val="en-US" w:eastAsia="zh-CN"/>
              </w:rPr>
            </w:pPr>
          </w:p>
        </w:tc>
      </w:tr>
      <w:tr w:rsidR="00331A6B" w:rsidRPr="009B04FC" w14:paraId="6B974AA8" w14:textId="77777777" w:rsidTr="00A756F8">
        <w:trPr>
          <w:trHeight w:val="29"/>
        </w:trPr>
        <w:tc>
          <w:tcPr>
            <w:tcW w:w="2756" w:type="dxa"/>
            <w:tcBorders>
              <w:top w:val="nil"/>
              <w:left w:val="single" w:sz="4" w:space="0" w:color="auto"/>
              <w:bottom w:val="nil"/>
              <w:right w:val="single" w:sz="4" w:space="0" w:color="auto"/>
            </w:tcBorders>
          </w:tcPr>
          <w:p w14:paraId="3CA672A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88A13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2233A9"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F24A35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B9C7091" w14:textId="77777777" w:rsidR="00331A6B" w:rsidRPr="009B04FC" w:rsidRDefault="00331A6B" w:rsidP="007D7EFC">
            <w:pPr>
              <w:pStyle w:val="TAC"/>
              <w:rPr>
                <w:rFonts w:eastAsia="SimSun"/>
                <w:kern w:val="2"/>
                <w:szCs w:val="22"/>
                <w:lang w:val="en-US" w:eastAsia="zh-CN"/>
              </w:rPr>
            </w:pPr>
          </w:p>
        </w:tc>
      </w:tr>
      <w:tr w:rsidR="00331A6B" w:rsidRPr="009B04FC" w14:paraId="1CF71860" w14:textId="77777777" w:rsidTr="00A756F8">
        <w:trPr>
          <w:trHeight w:val="29"/>
        </w:trPr>
        <w:tc>
          <w:tcPr>
            <w:tcW w:w="2756" w:type="dxa"/>
            <w:tcBorders>
              <w:top w:val="nil"/>
              <w:left w:val="single" w:sz="4" w:space="0" w:color="auto"/>
              <w:bottom w:val="single" w:sz="4" w:space="0" w:color="auto"/>
              <w:right w:val="single" w:sz="4" w:space="0" w:color="auto"/>
            </w:tcBorders>
          </w:tcPr>
          <w:p w14:paraId="2618031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23B978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2FAC91"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6FC10D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F1E001C" w14:textId="77777777" w:rsidR="00331A6B" w:rsidRPr="009B04FC" w:rsidRDefault="00331A6B" w:rsidP="007D7EFC">
            <w:pPr>
              <w:pStyle w:val="TAC"/>
              <w:rPr>
                <w:rFonts w:eastAsia="SimSun"/>
                <w:kern w:val="2"/>
                <w:szCs w:val="22"/>
                <w:lang w:val="en-US" w:eastAsia="zh-CN"/>
              </w:rPr>
            </w:pPr>
          </w:p>
        </w:tc>
      </w:tr>
      <w:tr w:rsidR="00331A6B" w:rsidRPr="009B04FC" w14:paraId="384DF376" w14:textId="77777777" w:rsidTr="00A756F8">
        <w:trPr>
          <w:trHeight w:val="29"/>
        </w:trPr>
        <w:tc>
          <w:tcPr>
            <w:tcW w:w="2756" w:type="dxa"/>
            <w:tcBorders>
              <w:top w:val="single" w:sz="4" w:space="0" w:color="auto"/>
              <w:left w:val="single" w:sz="4" w:space="0" w:color="auto"/>
              <w:bottom w:val="nil"/>
              <w:right w:val="single" w:sz="4" w:space="0" w:color="auto"/>
            </w:tcBorders>
          </w:tcPr>
          <w:p w14:paraId="4E6EEB6C" w14:textId="77777777" w:rsidR="00331A6B" w:rsidRPr="009B04FC" w:rsidRDefault="00331A6B" w:rsidP="007D7EFC">
            <w:pPr>
              <w:pStyle w:val="TAC"/>
              <w:rPr>
                <w:rFonts w:eastAsia="SimSun"/>
                <w:lang w:val="en-US" w:eastAsia="zh-CN" w:bidi="ar"/>
              </w:rPr>
            </w:pPr>
            <w:r w:rsidRPr="009B04FC">
              <w:t>CA_n1A-n5A-n7B-n78A</w:t>
            </w:r>
          </w:p>
        </w:tc>
        <w:tc>
          <w:tcPr>
            <w:tcW w:w="2822" w:type="dxa"/>
            <w:tcBorders>
              <w:top w:val="single" w:sz="4" w:space="0" w:color="auto"/>
              <w:left w:val="single" w:sz="4" w:space="0" w:color="auto"/>
              <w:bottom w:val="nil"/>
              <w:right w:val="single" w:sz="4" w:space="0" w:color="auto"/>
            </w:tcBorders>
          </w:tcPr>
          <w:p w14:paraId="104A7231" w14:textId="77777777" w:rsidR="00331A6B" w:rsidRPr="009B04FC" w:rsidRDefault="00331A6B" w:rsidP="007D7EFC">
            <w:pPr>
              <w:pStyle w:val="TAC"/>
              <w:rPr>
                <w:lang w:val="en-US" w:eastAsia="zh-CN"/>
              </w:rPr>
            </w:pPr>
            <w:r w:rsidRPr="009B04FC">
              <w:rPr>
                <w:lang w:val="en-US" w:eastAsia="zh-CN"/>
              </w:rPr>
              <w:t>CA_n1A-n5A</w:t>
            </w:r>
          </w:p>
          <w:p w14:paraId="130B811E" w14:textId="77777777" w:rsidR="00331A6B" w:rsidRPr="009B04FC" w:rsidRDefault="00331A6B" w:rsidP="007D7EFC">
            <w:pPr>
              <w:pStyle w:val="TAC"/>
              <w:rPr>
                <w:lang w:val="en-US" w:eastAsia="zh-CN"/>
              </w:rPr>
            </w:pPr>
            <w:r w:rsidRPr="009B04FC">
              <w:rPr>
                <w:lang w:val="en-US" w:eastAsia="zh-CN"/>
              </w:rPr>
              <w:t>CA_n1A-n7A</w:t>
            </w:r>
          </w:p>
          <w:p w14:paraId="3B652208" w14:textId="77777777" w:rsidR="00331A6B" w:rsidRPr="009B04FC" w:rsidRDefault="00331A6B" w:rsidP="007D7EFC">
            <w:pPr>
              <w:pStyle w:val="TAC"/>
              <w:rPr>
                <w:lang w:val="en-US" w:eastAsia="zh-CN"/>
              </w:rPr>
            </w:pPr>
            <w:r w:rsidRPr="009B04FC">
              <w:rPr>
                <w:lang w:val="en-US" w:eastAsia="zh-CN"/>
              </w:rPr>
              <w:t>CA_n1A-n78A</w:t>
            </w:r>
          </w:p>
          <w:p w14:paraId="31D76759" w14:textId="77777777" w:rsidR="00331A6B" w:rsidRPr="009B04FC" w:rsidRDefault="00331A6B" w:rsidP="007D7EFC">
            <w:pPr>
              <w:pStyle w:val="TAC"/>
              <w:rPr>
                <w:lang w:val="en-US" w:eastAsia="zh-CN"/>
              </w:rPr>
            </w:pPr>
            <w:r w:rsidRPr="009B04FC">
              <w:rPr>
                <w:lang w:val="en-US" w:eastAsia="zh-CN"/>
              </w:rPr>
              <w:t>CA_n5A-n7A</w:t>
            </w:r>
          </w:p>
          <w:p w14:paraId="2FA47E06" w14:textId="77777777" w:rsidR="00331A6B" w:rsidRPr="009B04FC" w:rsidRDefault="00331A6B" w:rsidP="007D7EFC">
            <w:pPr>
              <w:pStyle w:val="TAC"/>
              <w:rPr>
                <w:lang w:val="en-US" w:eastAsia="zh-CN"/>
              </w:rPr>
            </w:pPr>
            <w:r w:rsidRPr="009B04FC">
              <w:rPr>
                <w:lang w:val="en-US" w:eastAsia="zh-CN"/>
              </w:rPr>
              <w:t>CA_n5A-n78A</w:t>
            </w:r>
          </w:p>
          <w:p w14:paraId="54838AF7" w14:textId="77777777" w:rsidR="00331A6B" w:rsidRPr="009B04FC" w:rsidRDefault="00331A6B" w:rsidP="007D7EFC">
            <w:pPr>
              <w:pStyle w:val="TAC"/>
              <w:rPr>
                <w:lang w:val="en-US" w:eastAsia="zh-CN"/>
              </w:rPr>
            </w:pPr>
            <w:r w:rsidRPr="009B04FC">
              <w:rPr>
                <w:lang w:val="en-US" w:eastAsia="zh-CN"/>
              </w:rPr>
              <w:t>CA_n7A-n78A</w:t>
            </w:r>
          </w:p>
          <w:p w14:paraId="5576F6F4" w14:textId="77777777" w:rsidR="00331A6B" w:rsidRPr="009B04FC" w:rsidRDefault="00331A6B" w:rsidP="007D7EFC">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ECC495"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93E6F1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B384221"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FA8B803" w14:textId="77777777" w:rsidTr="00A756F8">
        <w:trPr>
          <w:trHeight w:val="29"/>
        </w:trPr>
        <w:tc>
          <w:tcPr>
            <w:tcW w:w="2756" w:type="dxa"/>
            <w:tcBorders>
              <w:top w:val="nil"/>
              <w:left w:val="single" w:sz="4" w:space="0" w:color="auto"/>
              <w:bottom w:val="nil"/>
              <w:right w:val="single" w:sz="4" w:space="0" w:color="auto"/>
            </w:tcBorders>
          </w:tcPr>
          <w:p w14:paraId="2181B8E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8A04BB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86843B"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B8B747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000F44C" w14:textId="77777777" w:rsidR="00331A6B" w:rsidRPr="009B04FC" w:rsidRDefault="00331A6B" w:rsidP="007D7EFC">
            <w:pPr>
              <w:pStyle w:val="TAC"/>
              <w:rPr>
                <w:rFonts w:eastAsia="SimSun"/>
                <w:kern w:val="2"/>
                <w:szCs w:val="22"/>
                <w:lang w:val="en-US" w:eastAsia="zh-CN"/>
              </w:rPr>
            </w:pPr>
          </w:p>
        </w:tc>
      </w:tr>
      <w:tr w:rsidR="00331A6B" w:rsidRPr="009B04FC" w14:paraId="1F6A6710" w14:textId="77777777" w:rsidTr="00A756F8">
        <w:trPr>
          <w:trHeight w:val="29"/>
        </w:trPr>
        <w:tc>
          <w:tcPr>
            <w:tcW w:w="2756" w:type="dxa"/>
            <w:tcBorders>
              <w:top w:val="nil"/>
              <w:left w:val="single" w:sz="4" w:space="0" w:color="auto"/>
              <w:bottom w:val="nil"/>
              <w:right w:val="single" w:sz="4" w:space="0" w:color="auto"/>
            </w:tcBorders>
          </w:tcPr>
          <w:p w14:paraId="66A831F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D91B9A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8B3AB8"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A58678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CA_n7B_BCS0</w:t>
            </w:r>
          </w:p>
        </w:tc>
        <w:tc>
          <w:tcPr>
            <w:tcW w:w="2561" w:type="dxa"/>
            <w:tcBorders>
              <w:top w:val="nil"/>
              <w:left w:val="single" w:sz="4" w:space="0" w:color="auto"/>
              <w:bottom w:val="nil"/>
              <w:right w:val="single" w:sz="4" w:space="0" w:color="auto"/>
            </w:tcBorders>
          </w:tcPr>
          <w:p w14:paraId="7C889934" w14:textId="77777777" w:rsidR="00331A6B" w:rsidRPr="009B04FC" w:rsidRDefault="00331A6B" w:rsidP="007D7EFC">
            <w:pPr>
              <w:pStyle w:val="TAC"/>
              <w:rPr>
                <w:rFonts w:eastAsia="SimSun"/>
                <w:kern w:val="2"/>
                <w:szCs w:val="22"/>
                <w:lang w:val="en-US" w:eastAsia="zh-CN"/>
              </w:rPr>
            </w:pPr>
          </w:p>
        </w:tc>
      </w:tr>
      <w:tr w:rsidR="00331A6B" w:rsidRPr="009B04FC" w14:paraId="6E4BB8F4" w14:textId="77777777" w:rsidTr="00A756F8">
        <w:trPr>
          <w:trHeight w:val="29"/>
        </w:trPr>
        <w:tc>
          <w:tcPr>
            <w:tcW w:w="2756" w:type="dxa"/>
            <w:tcBorders>
              <w:top w:val="nil"/>
              <w:left w:val="single" w:sz="4" w:space="0" w:color="auto"/>
              <w:bottom w:val="single" w:sz="4" w:space="0" w:color="auto"/>
              <w:right w:val="single" w:sz="4" w:space="0" w:color="auto"/>
            </w:tcBorders>
          </w:tcPr>
          <w:p w14:paraId="50009E5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2C82F8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D4FEEE"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A44A79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DED986" w14:textId="77777777" w:rsidR="00331A6B" w:rsidRPr="009B04FC" w:rsidRDefault="00331A6B" w:rsidP="007D7EFC">
            <w:pPr>
              <w:pStyle w:val="TAC"/>
              <w:rPr>
                <w:rFonts w:eastAsia="SimSun"/>
                <w:kern w:val="2"/>
                <w:szCs w:val="22"/>
                <w:lang w:val="en-US" w:eastAsia="zh-CN"/>
              </w:rPr>
            </w:pPr>
          </w:p>
        </w:tc>
      </w:tr>
      <w:tr w:rsidR="00331A6B" w:rsidRPr="009B04FC" w14:paraId="42056750" w14:textId="77777777" w:rsidTr="00A756F8">
        <w:trPr>
          <w:trHeight w:val="29"/>
        </w:trPr>
        <w:tc>
          <w:tcPr>
            <w:tcW w:w="2756" w:type="dxa"/>
            <w:tcBorders>
              <w:top w:val="single" w:sz="4" w:space="0" w:color="auto"/>
              <w:left w:val="single" w:sz="4" w:space="0" w:color="auto"/>
              <w:bottom w:val="nil"/>
              <w:right w:val="single" w:sz="4" w:space="0" w:color="auto"/>
            </w:tcBorders>
          </w:tcPr>
          <w:p w14:paraId="6A034939" w14:textId="77777777" w:rsidR="00331A6B" w:rsidRPr="009B04FC" w:rsidRDefault="00331A6B" w:rsidP="007D7EFC">
            <w:pPr>
              <w:pStyle w:val="TAC"/>
              <w:rPr>
                <w:rFonts w:eastAsia="SimSun"/>
                <w:lang w:val="en-US" w:eastAsia="zh-CN" w:bidi="ar"/>
              </w:rPr>
            </w:pPr>
            <w:r w:rsidRPr="009B04FC">
              <w:rPr>
                <w:rFonts w:cs="Arial"/>
                <w:color w:val="000000"/>
              </w:rPr>
              <w:t>CA_n1A-n7A-n8A-n40A</w:t>
            </w:r>
          </w:p>
        </w:tc>
        <w:tc>
          <w:tcPr>
            <w:tcW w:w="2822" w:type="dxa"/>
            <w:tcBorders>
              <w:top w:val="single" w:sz="4" w:space="0" w:color="auto"/>
              <w:left w:val="single" w:sz="4" w:space="0" w:color="auto"/>
              <w:bottom w:val="nil"/>
              <w:right w:val="single" w:sz="4" w:space="0" w:color="auto"/>
            </w:tcBorders>
          </w:tcPr>
          <w:p w14:paraId="1B1CEECB" w14:textId="77777777" w:rsidR="00331A6B" w:rsidRPr="009B04FC" w:rsidRDefault="00331A6B" w:rsidP="007D7EFC">
            <w:pPr>
              <w:pStyle w:val="TAC"/>
              <w:rPr>
                <w:rFonts w:eastAsia="MS Mincho"/>
                <w:lang w:eastAsia="zh-CN"/>
              </w:rPr>
            </w:pPr>
            <w:r w:rsidRPr="009B04FC">
              <w:rPr>
                <w:rFonts w:eastAsia="MS Mincho"/>
                <w:lang w:eastAsia="zh-CN"/>
              </w:rPr>
              <w:t xml:space="preserve">CA_n1A-n7A </w:t>
            </w:r>
          </w:p>
          <w:p w14:paraId="4001A87B" w14:textId="77777777" w:rsidR="00331A6B" w:rsidRPr="009B04FC" w:rsidRDefault="00331A6B" w:rsidP="007D7EFC">
            <w:pPr>
              <w:pStyle w:val="TAC"/>
              <w:rPr>
                <w:rFonts w:eastAsia="MS Mincho"/>
                <w:lang w:eastAsia="zh-CN"/>
              </w:rPr>
            </w:pPr>
            <w:r w:rsidRPr="009B04FC">
              <w:rPr>
                <w:rFonts w:eastAsia="MS Mincho"/>
                <w:lang w:eastAsia="zh-CN"/>
              </w:rPr>
              <w:t>CA_n1A-n8A</w:t>
            </w:r>
          </w:p>
          <w:p w14:paraId="1AA93C25" w14:textId="77777777" w:rsidR="00331A6B" w:rsidRPr="009B04FC" w:rsidRDefault="00331A6B" w:rsidP="007D7EFC">
            <w:pPr>
              <w:pStyle w:val="TAC"/>
              <w:rPr>
                <w:rFonts w:eastAsia="MS Mincho"/>
                <w:lang w:eastAsia="zh-CN"/>
              </w:rPr>
            </w:pPr>
            <w:r w:rsidRPr="009B04FC">
              <w:rPr>
                <w:rFonts w:eastAsia="MS Mincho"/>
                <w:lang w:eastAsia="zh-CN"/>
              </w:rPr>
              <w:t xml:space="preserve"> CA_n1A-n40A </w:t>
            </w:r>
          </w:p>
          <w:p w14:paraId="69751987" w14:textId="77777777" w:rsidR="00331A6B" w:rsidRPr="009B04FC" w:rsidRDefault="00331A6B" w:rsidP="007D7EFC">
            <w:pPr>
              <w:pStyle w:val="TAC"/>
              <w:rPr>
                <w:rFonts w:eastAsia="MS Mincho"/>
                <w:lang w:eastAsia="zh-CN"/>
              </w:rPr>
            </w:pPr>
            <w:r w:rsidRPr="009B04FC">
              <w:rPr>
                <w:rFonts w:eastAsia="MS Mincho"/>
                <w:lang w:eastAsia="zh-CN"/>
              </w:rPr>
              <w:t xml:space="preserve">CA_n7A-n8A </w:t>
            </w:r>
          </w:p>
          <w:p w14:paraId="4C6131D3" w14:textId="77777777" w:rsidR="00331A6B" w:rsidRPr="009B04FC" w:rsidRDefault="00331A6B" w:rsidP="007D7EFC">
            <w:pPr>
              <w:pStyle w:val="TAC"/>
              <w:rPr>
                <w:rFonts w:eastAsia="MS Mincho"/>
                <w:lang w:eastAsia="zh-CN"/>
              </w:rPr>
            </w:pPr>
            <w:r w:rsidRPr="009B04FC">
              <w:rPr>
                <w:rFonts w:eastAsia="MS Mincho"/>
                <w:lang w:eastAsia="zh-CN"/>
              </w:rPr>
              <w:t>CA_n7A-n40A</w:t>
            </w:r>
          </w:p>
          <w:p w14:paraId="47C14711" w14:textId="77777777" w:rsidR="00331A6B" w:rsidRPr="009B04FC" w:rsidRDefault="00331A6B" w:rsidP="007D7EFC">
            <w:pPr>
              <w:pStyle w:val="TAC"/>
              <w:rPr>
                <w:rFonts w:eastAsia="SimSun"/>
                <w:lang w:val="en-US" w:eastAsia="zh-CN" w:bidi="ar"/>
              </w:rPr>
            </w:pPr>
            <w:r w:rsidRPr="009B04FC">
              <w:rPr>
                <w:rFonts w:eastAsia="MS Mincho"/>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5CD021BA"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7AAD28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F5A9B52"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0</w:t>
            </w:r>
          </w:p>
        </w:tc>
      </w:tr>
      <w:tr w:rsidR="00331A6B" w:rsidRPr="009B04FC" w14:paraId="4BE5B2A5" w14:textId="77777777" w:rsidTr="00A756F8">
        <w:trPr>
          <w:trHeight w:val="29"/>
        </w:trPr>
        <w:tc>
          <w:tcPr>
            <w:tcW w:w="2756" w:type="dxa"/>
            <w:tcBorders>
              <w:top w:val="nil"/>
              <w:left w:val="single" w:sz="4" w:space="0" w:color="auto"/>
              <w:bottom w:val="nil"/>
              <w:right w:val="single" w:sz="4" w:space="0" w:color="auto"/>
            </w:tcBorders>
          </w:tcPr>
          <w:p w14:paraId="64594FB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52F4C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85F220"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A6A26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12B1D930" w14:textId="77777777" w:rsidR="00331A6B" w:rsidRPr="009B04FC" w:rsidRDefault="00331A6B" w:rsidP="007D7EFC">
            <w:pPr>
              <w:pStyle w:val="TAC"/>
              <w:rPr>
                <w:rFonts w:eastAsia="SimSun"/>
                <w:kern w:val="2"/>
                <w:szCs w:val="22"/>
                <w:lang w:val="en-US" w:eastAsia="zh-CN"/>
              </w:rPr>
            </w:pPr>
          </w:p>
        </w:tc>
      </w:tr>
      <w:tr w:rsidR="00331A6B" w:rsidRPr="009B04FC" w14:paraId="2805811E" w14:textId="77777777" w:rsidTr="00A756F8">
        <w:trPr>
          <w:trHeight w:val="29"/>
        </w:trPr>
        <w:tc>
          <w:tcPr>
            <w:tcW w:w="2756" w:type="dxa"/>
            <w:tcBorders>
              <w:top w:val="nil"/>
              <w:left w:val="single" w:sz="4" w:space="0" w:color="auto"/>
              <w:bottom w:val="nil"/>
              <w:right w:val="single" w:sz="4" w:space="0" w:color="auto"/>
            </w:tcBorders>
          </w:tcPr>
          <w:p w14:paraId="4603443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5D283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DC4981"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23FCA1F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DDD90B7" w14:textId="77777777" w:rsidR="00331A6B" w:rsidRPr="009B04FC" w:rsidRDefault="00331A6B" w:rsidP="007D7EFC">
            <w:pPr>
              <w:pStyle w:val="TAC"/>
              <w:rPr>
                <w:rFonts w:eastAsia="SimSun"/>
                <w:kern w:val="2"/>
                <w:szCs w:val="22"/>
                <w:lang w:val="en-US" w:eastAsia="zh-CN"/>
              </w:rPr>
            </w:pPr>
          </w:p>
        </w:tc>
      </w:tr>
      <w:tr w:rsidR="00331A6B" w:rsidRPr="009B04FC" w14:paraId="05C38AF4" w14:textId="77777777" w:rsidTr="00A756F8">
        <w:trPr>
          <w:trHeight w:val="29"/>
        </w:trPr>
        <w:tc>
          <w:tcPr>
            <w:tcW w:w="2756" w:type="dxa"/>
            <w:tcBorders>
              <w:top w:val="nil"/>
              <w:left w:val="single" w:sz="4" w:space="0" w:color="auto"/>
              <w:bottom w:val="single" w:sz="4" w:space="0" w:color="auto"/>
              <w:right w:val="single" w:sz="4" w:space="0" w:color="auto"/>
            </w:tcBorders>
          </w:tcPr>
          <w:p w14:paraId="76371E0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B890E3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F291F9"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5BD6AFF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5629342D" w14:textId="77777777" w:rsidR="00331A6B" w:rsidRPr="009B04FC" w:rsidRDefault="00331A6B" w:rsidP="007D7EFC">
            <w:pPr>
              <w:pStyle w:val="TAC"/>
              <w:rPr>
                <w:rFonts w:eastAsia="SimSun"/>
                <w:kern w:val="2"/>
                <w:szCs w:val="22"/>
                <w:lang w:val="en-US" w:eastAsia="zh-CN"/>
              </w:rPr>
            </w:pPr>
          </w:p>
        </w:tc>
      </w:tr>
      <w:tr w:rsidR="00331A6B" w:rsidRPr="009B04FC" w14:paraId="0F1129CB" w14:textId="77777777" w:rsidTr="00A756F8">
        <w:trPr>
          <w:trHeight w:val="29"/>
        </w:trPr>
        <w:tc>
          <w:tcPr>
            <w:tcW w:w="2756" w:type="dxa"/>
            <w:tcBorders>
              <w:top w:val="single" w:sz="4" w:space="0" w:color="auto"/>
              <w:left w:val="single" w:sz="4" w:space="0" w:color="auto"/>
              <w:bottom w:val="nil"/>
              <w:right w:val="single" w:sz="4" w:space="0" w:color="auto"/>
            </w:tcBorders>
          </w:tcPr>
          <w:p w14:paraId="39B655A2" w14:textId="77777777" w:rsidR="00331A6B" w:rsidRPr="009B04FC" w:rsidRDefault="00331A6B" w:rsidP="007D7EFC">
            <w:pPr>
              <w:pStyle w:val="TAC"/>
              <w:rPr>
                <w:rFonts w:eastAsia="SimSun"/>
                <w:lang w:val="en-US" w:eastAsia="zh-CN" w:bidi="ar"/>
              </w:rPr>
            </w:pPr>
            <w:r w:rsidRPr="009B04FC">
              <w:t>CA_n1A-n7A-n8A-n78A</w:t>
            </w:r>
          </w:p>
        </w:tc>
        <w:tc>
          <w:tcPr>
            <w:tcW w:w="2822" w:type="dxa"/>
            <w:tcBorders>
              <w:top w:val="single" w:sz="4" w:space="0" w:color="auto"/>
              <w:left w:val="single" w:sz="4" w:space="0" w:color="auto"/>
              <w:bottom w:val="nil"/>
              <w:right w:val="single" w:sz="4" w:space="0" w:color="auto"/>
            </w:tcBorders>
          </w:tcPr>
          <w:p w14:paraId="22FFFB06" w14:textId="77777777" w:rsidR="00331A6B" w:rsidRPr="009B04FC" w:rsidRDefault="00331A6B" w:rsidP="007D7EFC">
            <w:pPr>
              <w:pStyle w:val="TAC"/>
              <w:rPr>
                <w:rFonts w:eastAsia="MS Mincho"/>
                <w:lang w:eastAsia="zh-CN"/>
              </w:rPr>
            </w:pPr>
            <w:r w:rsidRPr="009B04FC">
              <w:rPr>
                <w:rFonts w:eastAsia="MS Mincho"/>
                <w:lang w:eastAsia="zh-CN"/>
              </w:rPr>
              <w:t xml:space="preserve">CA_n1A-n7A </w:t>
            </w:r>
          </w:p>
          <w:p w14:paraId="514DE07B" w14:textId="77777777" w:rsidR="00331A6B" w:rsidRPr="009B04FC" w:rsidRDefault="00331A6B" w:rsidP="007D7EFC">
            <w:pPr>
              <w:pStyle w:val="TAC"/>
              <w:rPr>
                <w:rFonts w:eastAsia="MS Mincho"/>
                <w:lang w:eastAsia="zh-CN"/>
              </w:rPr>
            </w:pPr>
            <w:r w:rsidRPr="009B04FC">
              <w:rPr>
                <w:rFonts w:eastAsia="MS Mincho"/>
                <w:lang w:eastAsia="zh-CN"/>
              </w:rPr>
              <w:t xml:space="preserve">CA_n1A-n8A </w:t>
            </w:r>
          </w:p>
          <w:p w14:paraId="33A9BD94" w14:textId="77777777" w:rsidR="00331A6B" w:rsidRPr="009B04FC" w:rsidRDefault="00331A6B" w:rsidP="007D7EFC">
            <w:pPr>
              <w:pStyle w:val="TAC"/>
              <w:rPr>
                <w:rFonts w:eastAsia="MS Mincho"/>
                <w:lang w:eastAsia="zh-CN"/>
              </w:rPr>
            </w:pPr>
            <w:r w:rsidRPr="009B04FC">
              <w:rPr>
                <w:rFonts w:eastAsia="MS Mincho"/>
                <w:lang w:eastAsia="zh-CN"/>
              </w:rPr>
              <w:t>CA_n1A-n78A</w:t>
            </w:r>
          </w:p>
          <w:p w14:paraId="11DAAA04" w14:textId="77777777" w:rsidR="00331A6B" w:rsidRPr="009B04FC" w:rsidRDefault="00331A6B" w:rsidP="007D7EFC">
            <w:pPr>
              <w:pStyle w:val="TAC"/>
              <w:rPr>
                <w:rFonts w:eastAsia="MS Mincho"/>
                <w:lang w:eastAsia="zh-CN"/>
              </w:rPr>
            </w:pPr>
            <w:r w:rsidRPr="009B04FC">
              <w:rPr>
                <w:rFonts w:eastAsia="MS Mincho"/>
                <w:lang w:eastAsia="zh-CN"/>
              </w:rPr>
              <w:t xml:space="preserve"> CA_n7A-n8A </w:t>
            </w:r>
          </w:p>
          <w:p w14:paraId="0CB9075D" w14:textId="77777777" w:rsidR="00331A6B" w:rsidRPr="009B04FC" w:rsidRDefault="00331A6B" w:rsidP="007D7EFC">
            <w:pPr>
              <w:pStyle w:val="TAC"/>
              <w:rPr>
                <w:rFonts w:eastAsia="MS Mincho"/>
                <w:lang w:eastAsia="zh-CN"/>
              </w:rPr>
            </w:pPr>
            <w:r w:rsidRPr="009B04FC">
              <w:rPr>
                <w:rFonts w:eastAsia="MS Mincho"/>
                <w:lang w:eastAsia="zh-CN"/>
              </w:rPr>
              <w:t>CA_n7A-n78A</w:t>
            </w:r>
          </w:p>
          <w:p w14:paraId="315C3F32" w14:textId="77777777" w:rsidR="00331A6B" w:rsidRPr="009B04FC" w:rsidRDefault="00331A6B" w:rsidP="007D7EFC">
            <w:pPr>
              <w:pStyle w:val="TAC"/>
              <w:rPr>
                <w:rFonts w:eastAsia="SimSun"/>
                <w:lang w:val="en-US" w:eastAsia="zh-CN" w:bidi="ar"/>
              </w:rPr>
            </w:pPr>
            <w:r w:rsidRPr="009B04FC">
              <w:rPr>
                <w:rFonts w:eastAsia="MS Mincho"/>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3AF134C9"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282D1C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FB648BB"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A251DA7" w14:textId="77777777" w:rsidTr="00A756F8">
        <w:trPr>
          <w:trHeight w:val="29"/>
        </w:trPr>
        <w:tc>
          <w:tcPr>
            <w:tcW w:w="2756" w:type="dxa"/>
            <w:tcBorders>
              <w:top w:val="nil"/>
              <w:left w:val="single" w:sz="4" w:space="0" w:color="auto"/>
              <w:bottom w:val="nil"/>
              <w:right w:val="single" w:sz="4" w:space="0" w:color="auto"/>
            </w:tcBorders>
          </w:tcPr>
          <w:p w14:paraId="207D0DF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88D7F9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63B869"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7A6932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C67EE13" w14:textId="77777777" w:rsidR="00331A6B" w:rsidRPr="009B04FC" w:rsidRDefault="00331A6B" w:rsidP="007D7EFC">
            <w:pPr>
              <w:pStyle w:val="TAC"/>
              <w:rPr>
                <w:rFonts w:eastAsia="SimSun"/>
                <w:kern w:val="2"/>
                <w:szCs w:val="22"/>
                <w:lang w:val="en-US" w:eastAsia="zh-CN"/>
              </w:rPr>
            </w:pPr>
          </w:p>
        </w:tc>
      </w:tr>
      <w:tr w:rsidR="00331A6B" w:rsidRPr="009B04FC" w14:paraId="05454BF2" w14:textId="77777777" w:rsidTr="00A756F8">
        <w:trPr>
          <w:trHeight w:val="29"/>
        </w:trPr>
        <w:tc>
          <w:tcPr>
            <w:tcW w:w="2756" w:type="dxa"/>
            <w:tcBorders>
              <w:top w:val="nil"/>
              <w:left w:val="single" w:sz="4" w:space="0" w:color="auto"/>
              <w:bottom w:val="nil"/>
              <w:right w:val="single" w:sz="4" w:space="0" w:color="auto"/>
            </w:tcBorders>
          </w:tcPr>
          <w:p w14:paraId="0CEF65D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722983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37194D"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0DD2813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FB386C0" w14:textId="77777777" w:rsidR="00331A6B" w:rsidRPr="009B04FC" w:rsidRDefault="00331A6B" w:rsidP="007D7EFC">
            <w:pPr>
              <w:pStyle w:val="TAC"/>
              <w:rPr>
                <w:rFonts w:eastAsia="SimSun"/>
                <w:kern w:val="2"/>
                <w:szCs w:val="22"/>
                <w:lang w:val="en-US" w:eastAsia="zh-CN"/>
              </w:rPr>
            </w:pPr>
          </w:p>
        </w:tc>
      </w:tr>
      <w:tr w:rsidR="00331A6B" w:rsidRPr="009B04FC" w14:paraId="1074AFC4" w14:textId="77777777" w:rsidTr="00A756F8">
        <w:trPr>
          <w:trHeight w:val="29"/>
        </w:trPr>
        <w:tc>
          <w:tcPr>
            <w:tcW w:w="2756" w:type="dxa"/>
            <w:tcBorders>
              <w:top w:val="nil"/>
              <w:left w:val="single" w:sz="4" w:space="0" w:color="auto"/>
              <w:bottom w:val="single" w:sz="4" w:space="0" w:color="auto"/>
              <w:right w:val="single" w:sz="4" w:space="0" w:color="auto"/>
            </w:tcBorders>
          </w:tcPr>
          <w:p w14:paraId="4E7F2E5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022D9D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0BD316"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4ADE5D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57FC3D" w14:textId="77777777" w:rsidR="00331A6B" w:rsidRPr="009B04FC" w:rsidRDefault="00331A6B" w:rsidP="007D7EFC">
            <w:pPr>
              <w:pStyle w:val="TAC"/>
              <w:rPr>
                <w:rFonts w:eastAsia="SimSun"/>
                <w:kern w:val="2"/>
                <w:szCs w:val="22"/>
                <w:lang w:val="en-US" w:eastAsia="zh-CN"/>
              </w:rPr>
            </w:pPr>
          </w:p>
        </w:tc>
      </w:tr>
      <w:tr w:rsidR="00331A6B" w:rsidRPr="009B04FC" w14:paraId="2D5A3643" w14:textId="77777777" w:rsidTr="00A756F8">
        <w:trPr>
          <w:trHeight w:val="29"/>
        </w:trPr>
        <w:tc>
          <w:tcPr>
            <w:tcW w:w="2756" w:type="dxa"/>
            <w:tcBorders>
              <w:top w:val="single" w:sz="4" w:space="0" w:color="auto"/>
              <w:left w:val="single" w:sz="4" w:space="0" w:color="auto"/>
              <w:bottom w:val="nil"/>
              <w:right w:val="single" w:sz="4" w:space="0" w:color="auto"/>
            </w:tcBorders>
          </w:tcPr>
          <w:p w14:paraId="6787B290" w14:textId="77777777" w:rsidR="00331A6B" w:rsidRPr="009B04FC" w:rsidRDefault="00331A6B" w:rsidP="007D7EFC">
            <w:pPr>
              <w:pStyle w:val="TAC"/>
              <w:rPr>
                <w:rFonts w:eastAsia="SimSun"/>
                <w:kern w:val="2"/>
                <w:lang w:val="en-US"/>
              </w:rPr>
            </w:pPr>
            <w:r w:rsidRPr="009B04FC">
              <w:t>CA_n1A-n7A-n26A-n78A</w:t>
            </w:r>
          </w:p>
        </w:tc>
        <w:tc>
          <w:tcPr>
            <w:tcW w:w="2822" w:type="dxa"/>
            <w:tcBorders>
              <w:top w:val="single" w:sz="4" w:space="0" w:color="auto"/>
              <w:left w:val="single" w:sz="4" w:space="0" w:color="auto"/>
              <w:bottom w:val="nil"/>
              <w:right w:val="single" w:sz="4" w:space="0" w:color="auto"/>
            </w:tcBorders>
          </w:tcPr>
          <w:p w14:paraId="5BDA3FA3" w14:textId="77777777" w:rsidR="00331A6B" w:rsidRPr="009B04FC" w:rsidRDefault="00331A6B" w:rsidP="007D7EFC">
            <w:pPr>
              <w:pStyle w:val="TAC"/>
              <w:rPr>
                <w:lang w:val="en-US" w:eastAsia="zh-CN"/>
              </w:rPr>
            </w:pPr>
            <w:r w:rsidRPr="009B04FC">
              <w:rPr>
                <w:lang w:val="en-US" w:eastAsia="zh-CN"/>
              </w:rPr>
              <w:t>CA_n1A-n26A</w:t>
            </w:r>
          </w:p>
          <w:p w14:paraId="5EC83DAF" w14:textId="77777777" w:rsidR="00331A6B" w:rsidRPr="009B04FC" w:rsidRDefault="00331A6B" w:rsidP="007D7EFC">
            <w:pPr>
              <w:pStyle w:val="TAC"/>
              <w:rPr>
                <w:lang w:val="en-US" w:eastAsia="zh-CN"/>
              </w:rPr>
            </w:pPr>
            <w:r w:rsidRPr="009B04FC">
              <w:rPr>
                <w:lang w:val="en-US" w:eastAsia="zh-CN"/>
              </w:rPr>
              <w:t>CA_n1A-n7A</w:t>
            </w:r>
          </w:p>
          <w:p w14:paraId="42F34AE0" w14:textId="77777777" w:rsidR="00331A6B" w:rsidRPr="009B04FC" w:rsidRDefault="00331A6B" w:rsidP="007D7EFC">
            <w:pPr>
              <w:pStyle w:val="TAC"/>
              <w:rPr>
                <w:lang w:val="en-US" w:eastAsia="zh-CN"/>
              </w:rPr>
            </w:pPr>
            <w:r w:rsidRPr="009B04FC">
              <w:rPr>
                <w:lang w:val="en-US" w:eastAsia="zh-CN"/>
              </w:rPr>
              <w:t>CA_n1A-n78A</w:t>
            </w:r>
          </w:p>
          <w:p w14:paraId="0A8C4739" w14:textId="77777777" w:rsidR="00331A6B" w:rsidRPr="009B04FC" w:rsidRDefault="00331A6B" w:rsidP="007D7EFC">
            <w:pPr>
              <w:pStyle w:val="TAC"/>
              <w:rPr>
                <w:lang w:val="en-US" w:eastAsia="zh-CN"/>
              </w:rPr>
            </w:pPr>
            <w:r w:rsidRPr="009B04FC">
              <w:rPr>
                <w:lang w:val="en-US" w:eastAsia="zh-CN"/>
              </w:rPr>
              <w:t>CA_n7A-n26A</w:t>
            </w:r>
          </w:p>
          <w:p w14:paraId="42951300" w14:textId="77777777" w:rsidR="00331A6B" w:rsidRPr="009B04FC" w:rsidRDefault="00331A6B" w:rsidP="007D7EFC">
            <w:pPr>
              <w:pStyle w:val="TAC"/>
              <w:rPr>
                <w:lang w:val="en-US" w:eastAsia="zh-CN"/>
              </w:rPr>
            </w:pPr>
            <w:r w:rsidRPr="009B04FC">
              <w:rPr>
                <w:lang w:val="en-US" w:eastAsia="zh-CN"/>
              </w:rPr>
              <w:t>CA_n26A-n78A</w:t>
            </w:r>
          </w:p>
          <w:p w14:paraId="6C06B0CD" w14:textId="77777777" w:rsidR="00331A6B" w:rsidRPr="009B04FC" w:rsidRDefault="00331A6B" w:rsidP="007D7EFC">
            <w:pPr>
              <w:pStyle w:val="TAC"/>
              <w:rPr>
                <w:rFonts w:eastAsia="SimSun"/>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7B9A574" w14:textId="77777777" w:rsidR="00331A6B" w:rsidRPr="009B04FC" w:rsidRDefault="00331A6B" w:rsidP="007D7EFC">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80D2C1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60EC6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4896539D" w14:textId="77777777" w:rsidTr="00A756F8">
        <w:trPr>
          <w:trHeight w:val="29"/>
        </w:trPr>
        <w:tc>
          <w:tcPr>
            <w:tcW w:w="2756" w:type="dxa"/>
            <w:tcBorders>
              <w:top w:val="nil"/>
              <w:left w:val="single" w:sz="4" w:space="0" w:color="auto"/>
              <w:bottom w:val="nil"/>
              <w:right w:val="single" w:sz="4" w:space="0" w:color="auto"/>
            </w:tcBorders>
          </w:tcPr>
          <w:p w14:paraId="78E07224"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5587CC0F"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5AC3463" w14:textId="77777777" w:rsidR="00331A6B" w:rsidRPr="009B04FC" w:rsidRDefault="00331A6B" w:rsidP="007D7EFC">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A62AB1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64B0F4A" w14:textId="77777777" w:rsidR="00331A6B" w:rsidRPr="009B04FC" w:rsidRDefault="00331A6B" w:rsidP="007D7EFC">
            <w:pPr>
              <w:pStyle w:val="TAC"/>
              <w:rPr>
                <w:rFonts w:eastAsia="SimSun"/>
                <w:kern w:val="2"/>
                <w:szCs w:val="22"/>
                <w:lang w:val="en-US" w:eastAsia="zh-CN"/>
              </w:rPr>
            </w:pPr>
          </w:p>
        </w:tc>
      </w:tr>
      <w:tr w:rsidR="00331A6B" w:rsidRPr="009B04FC" w14:paraId="5038B42E" w14:textId="77777777" w:rsidTr="00A756F8">
        <w:trPr>
          <w:trHeight w:val="29"/>
        </w:trPr>
        <w:tc>
          <w:tcPr>
            <w:tcW w:w="2756" w:type="dxa"/>
            <w:tcBorders>
              <w:top w:val="nil"/>
              <w:left w:val="single" w:sz="4" w:space="0" w:color="auto"/>
              <w:bottom w:val="nil"/>
              <w:right w:val="single" w:sz="4" w:space="0" w:color="auto"/>
            </w:tcBorders>
          </w:tcPr>
          <w:p w14:paraId="4A127DAF"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26C7FA3"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7695A9E" w14:textId="77777777" w:rsidR="00331A6B" w:rsidRPr="009B04FC" w:rsidRDefault="00331A6B" w:rsidP="007D7EFC">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FC6476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4ADF263" w14:textId="77777777" w:rsidR="00331A6B" w:rsidRPr="009B04FC" w:rsidRDefault="00331A6B" w:rsidP="007D7EFC">
            <w:pPr>
              <w:pStyle w:val="TAC"/>
              <w:rPr>
                <w:rFonts w:eastAsia="SimSun"/>
                <w:kern w:val="2"/>
                <w:szCs w:val="22"/>
                <w:lang w:val="en-US" w:eastAsia="zh-CN"/>
              </w:rPr>
            </w:pPr>
          </w:p>
        </w:tc>
      </w:tr>
      <w:tr w:rsidR="00331A6B" w:rsidRPr="009B04FC" w14:paraId="1345E6B7" w14:textId="77777777" w:rsidTr="00A756F8">
        <w:trPr>
          <w:trHeight w:val="29"/>
        </w:trPr>
        <w:tc>
          <w:tcPr>
            <w:tcW w:w="2756" w:type="dxa"/>
            <w:tcBorders>
              <w:top w:val="nil"/>
              <w:left w:val="single" w:sz="4" w:space="0" w:color="auto"/>
              <w:bottom w:val="single" w:sz="4" w:space="0" w:color="auto"/>
              <w:right w:val="single" w:sz="4" w:space="0" w:color="auto"/>
            </w:tcBorders>
          </w:tcPr>
          <w:p w14:paraId="2A651810"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0358DF01"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36FDDE4" w14:textId="77777777" w:rsidR="00331A6B" w:rsidRPr="009B04FC" w:rsidRDefault="00331A6B" w:rsidP="007D7EFC">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5A033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F67727" w14:textId="77777777" w:rsidR="00331A6B" w:rsidRPr="009B04FC" w:rsidRDefault="00331A6B" w:rsidP="007D7EFC">
            <w:pPr>
              <w:pStyle w:val="TAC"/>
              <w:rPr>
                <w:rFonts w:eastAsia="SimSun"/>
                <w:kern w:val="2"/>
                <w:szCs w:val="22"/>
                <w:lang w:val="en-US" w:eastAsia="zh-CN"/>
              </w:rPr>
            </w:pPr>
          </w:p>
        </w:tc>
      </w:tr>
      <w:tr w:rsidR="00331A6B" w:rsidRPr="009B04FC" w14:paraId="6516E21B" w14:textId="77777777" w:rsidTr="00A756F8">
        <w:trPr>
          <w:trHeight w:val="29"/>
        </w:trPr>
        <w:tc>
          <w:tcPr>
            <w:tcW w:w="2756" w:type="dxa"/>
            <w:tcBorders>
              <w:top w:val="single" w:sz="4" w:space="0" w:color="auto"/>
              <w:left w:val="single" w:sz="4" w:space="0" w:color="auto"/>
              <w:bottom w:val="nil"/>
              <w:right w:val="single" w:sz="4" w:space="0" w:color="auto"/>
            </w:tcBorders>
          </w:tcPr>
          <w:p w14:paraId="7BB0C242" w14:textId="77777777" w:rsidR="00331A6B" w:rsidRPr="009B04FC" w:rsidRDefault="00331A6B" w:rsidP="007D7EFC">
            <w:pPr>
              <w:pStyle w:val="TAC"/>
              <w:rPr>
                <w:rFonts w:eastAsia="SimSun"/>
                <w:kern w:val="2"/>
                <w:lang w:val="en-US"/>
              </w:rPr>
            </w:pPr>
            <w:r w:rsidRPr="009B04FC">
              <w:lastRenderedPageBreak/>
              <w:t>CA_n1A-n7B-n26A-n78A</w:t>
            </w:r>
          </w:p>
        </w:tc>
        <w:tc>
          <w:tcPr>
            <w:tcW w:w="2822" w:type="dxa"/>
            <w:tcBorders>
              <w:top w:val="single" w:sz="4" w:space="0" w:color="auto"/>
              <w:left w:val="single" w:sz="4" w:space="0" w:color="auto"/>
              <w:bottom w:val="nil"/>
              <w:right w:val="single" w:sz="4" w:space="0" w:color="auto"/>
            </w:tcBorders>
          </w:tcPr>
          <w:p w14:paraId="47195EA1" w14:textId="77777777" w:rsidR="00331A6B" w:rsidRPr="009B04FC" w:rsidRDefault="00331A6B" w:rsidP="007D7EFC">
            <w:pPr>
              <w:pStyle w:val="TAC"/>
              <w:rPr>
                <w:lang w:val="en-US" w:eastAsia="zh-CN"/>
              </w:rPr>
            </w:pPr>
            <w:r w:rsidRPr="009B04FC">
              <w:rPr>
                <w:lang w:val="en-US" w:eastAsia="zh-CN"/>
              </w:rPr>
              <w:t>CA_n1A-n26A</w:t>
            </w:r>
          </w:p>
          <w:p w14:paraId="33501BAF" w14:textId="77777777" w:rsidR="00331A6B" w:rsidRPr="009B04FC" w:rsidRDefault="00331A6B" w:rsidP="007D7EFC">
            <w:pPr>
              <w:pStyle w:val="TAC"/>
              <w:rPr>
                <w:lang w:val="en-US" w:eastAsia="zh-CN"/>
              </w:rPr>
            </w:pPr>
            <w:r w:rsidRPr="009B04FC">
              <w:rPr>
                <w:lang w:val="en-US" w:eastAsia="zh-CN"/>
              </w:rPr>
              <w:t>CA_n1A-n7A</w:t>
            </w:r>
          </w:p>
          <w:p w14:paraId="2342D035" w14:textId="77777777" w:rsidR="00331A6B" w:rsidRPr="009B04FC" w:rsidRDefault="00331A6B" w:rsidP="007D7EFC">
            <w:pPr>
              <w:pStyle w:val="TAC"/>
              <w:rPr>
                <w:lang w:val="en-US" w:eastAsia="zh-CN"/>
              </w:rPr>
            </w:pPr>
            <w:r w:rsidRPr="009B04FC">
              <w:rPr>
                <w:lang w:val="en-US" w:eastAsia="zh-CN"/>
              </w:rPr>
              <w:t>CA_n1A-n78A</w:t>
            </w:r>
          </w:p>
          <w:p w14:paraId="553A4D9B" w14:textId="77777777" w:rsidR="00331A6B" w:rsidRPr="009B04FC" w:rsidRDefault="00331A6B" w:rsidP="007D7EFC">
            <w:pPr>
              <w:pStyle w:val="TAC"/>
              <w:rPr>
                <w:lang w:val="en-US" w:eastAsia="zh-CN"/>
              </w:rPr>
            </w:pPr>
            <w:r w:rsidRPr="009B04FC">
              <w:rPr>
                <w:lang w:val="en-US" w:eastAsia="zh-CN"/>
              </w:rPr>
              <w:t>CA_n7A-n26A</w:t>
            </w:r>
          </w:p>
          <w:p w14:paraId="38C010AC" w14:textId="77777777" w:rsidR="00331A6B" w:rsidRPr="009B04FC" w:rsidRDefault="00331A6B" w:rsidP="007D7EFC">
            <w:pPr>
              <w:pStyle w:val="TAC"/>
              <w:rPr>
                <w:lang w:val="en-US" w:eastAsia="zh-CN"/>
              </w:rPr>
            </w:pPr>
            <w:r w:rsidRPr="009B04FC">
              <w:rPr>
                <w:lang w:val="en-US" w:eastAsia="zh-CN"/>
              </w:rPr>
              <w:t>CA_n26A-n78A</w:t>
            </w:r>
          </w:p>
          <w:p w14:paraId="3B4C5666" w14:textId="77777777" w:rsidR="00331A6B" w:rsidRPr="009B04FC" w:rsidRDefault="00331A6B" w:rsidP="007D7EFC">
            <w:pPr>
              <w:pStyle w:val="TAC"/>
              <w:rPr>
                <w:lang w:val="en-US" w:eastAsia="zh-CN"/>
              </w:rPr>
            </w:pPr>
            <w:r w:rsidRPr="009B04FC">
              <w:rPr>
                <w:lang w:val="en-US" w:eastAsia="zh-CN"/>
              </w:rPr>
              <w:t>CA_n7A-n78A</w:t>
            </w:r>
          </w:p>
          <w:p w14:paraId="7A9B5E91" w14:textId="77777777" w:rsidR="00331A6B" w:rsidRPr="009B04FC" w:rsidRDefault="00331A6B" w:rsidP="007D7EFC">
            <w:pPr>
              <w:pStyle w:val="TAC"/>
              <w:rPr>
                <w:rFonts w:eastAsia="SimSun"/>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587E6E0" w14:textId="77777777" w:rsidR="00331A6B" w:rsidRPr="009B04FC" w:rsidRDefault="00331A6B" w:rsidP="007D7EFC">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9B0DF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6D31A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3774865F" w14:textId="77777777" w:rsidTr="00A756F8">
        <w:trPr>
          <w:trHeight w:val="29"/>
        </w:trPr>
        <w:tc>
          <w:tcPr>
            <w:tcW w:w="2756" w:type="dxa"/>
            <w:tcBorders>
              <w:top w:val="nil"/>
              <w:left w:val="single" w:sz="4" w:space="0" w:color="auto"/>
              <w:bottom w:val="nil"/>
              <w:right w:val="single" w:sz="4" w:space="0" w:color="auto"/>
            </w:tcBorders>
          </w:tcPr>
          <w:p w14:paraId="39ED0B1D"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55D02130"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C961D7C" w14:textId="77777777" w:rsidR="00331A6B" w:rsidRPr="009B04FC" w:rsidRDefault="00331A6B" w:rsidP="007D7EFC">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5F5D8DE" w14:textId="77777777" w:rsidR="00331A6B" w:rsidRPr="009B04FC" w:rsidRDefault="00331A6B" w:rsidP="007D7EFC">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138D86AE" w14:textId="77777777" w:rsidR="00331A6B" w:rsidRPr="009B04FC" w:rsidRDefault="00331A6B" w:rsidP="007D7EFC">
            <w:pPr>
              <w:pStyle w:val="TAC"/>
              <w:rPr>
                <w:rFonts w:eastAsia="SimSun"/>
                <w:kern w:val="2"/>
                <w:szCs w:val="22"/>
                <w:lang w:val="en-US" w:eastAsia="zh-CN"/>
              </w:rPr>
            </w:pPr>
          </w:p>
        </w:tc>
      </w:tr>
      <w:tr w:rsidR="00331A6B" w:rsidRPr="009B04FC" w14:paraId="0F050A2F" w14:textId="77777777" w:rsidTr="00A756F8">
        <w:trPr>
          <w:trHeight w:val="29"/>
        </w:trPr>
        <w:tc>
          <w:tcPr>
            <w:tcW w:w="2756" w:type="dxa"/>
            <w:tcBorders>
              <w:top w:val="nil"/>
              <w:left w:val="single" w:sz="4" w:space="0" w:color="auto"/>
              <w:bottom w:val="nil"/>
              <w:right w:val="single" w:sz="4" w:space="0" w:color="auto"/>
            </w:tcBorders>
          </w:tcPr>
          <w:p w14:paraId="0C53B718"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02A3B943"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E06F2E4" w14:textId="77777777" w:rsidR="00331A6B" w:rsidRPr="009B04FC" w:rsidRDefault="00331A6B" w:rsidP="007D7EFC">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BA0ED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7C300DD" w14:textId="77777777" w:rsidR="00331A6B" w:rsidRPr="009B04FC" w:rsidRDefault="00331A6B" w:rsidP="007D7EFC">
            <w:pPr>
              <w:pStyle w:val="TAC"/>
              <w:rPr>
                <w:rFonts w:eastAsia="SimSun"/>
                <w:kern w:val="2"/>
                <w:szCs w:val="22"/>
                <w:lang w:val="en-US" w:eastAsia="zh-CN"/>
              </w:rPr>
            </w:pPr>
          </w:p>
        </w:tc>
      </w:tr>
      <w:tr w:rsidR="00331A6B" w:rsidRPr="009B04FC" w14:paraId="74122898" w14:textId="77777777" w:rsidTr="00A756F8">
        <w:trPr>
          <w:trHeight w:val="29"/>
        </w:trPr>
        <w:tc>
          <w:tcPr>
            <w:tcW w:w="2756" w:type="dxa"/>
            <w:tcBorders>
              <w:top w:val="nil"/>
              <w:left w:val="single" w:sz="4" w:space="0" w:color="auto"/>
              <w:bottom w:val="single" w:sz="4" w:space="0" w:color="auto"/>
              <w:right w:val="single" w:sz="4" w:space="0" w:color="auto"/>
            </w:tcBorders>
          </w:tcPr>
          <w:p w14:paraId="4F647621"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5C14ADA6"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0569518" w14:textId="77777777" w:rsidR="00331A6B" w:rsidRPr="009B04FC" w:rsidRDefault="00331A6B" w:rsidP="007D7EFC">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A280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322715" w14:textId="77777777" w:rsidR="00331A6B" w:rsidRPr="009B04FC" w:rsidRDefault="00331A6B" w:rsidP="007D7EFC">
            <w:pPr>
              <w:pStyle w:val="TAC"/>
              <w:rPr>
                <w:rFonts w:eastAsia="SimSun"/>
                <w:kern w:val="2"/>
                <w:szCs w:val="22"/>
                <w:lang w:val="en-US" w:eastAsia="zh-CN"/>
              </w:rPr>
            </w:pPr>
          </w:p>
        </w:tc>
      </w:tr>
      <w:tr w:rsidR="00331A6B" w:rsidRPr="009B04FC" w14:paraId="01EC303E" w14:textId="77777777" w:rsidTr="00A756F8">
        <w:trPr>
          <w:trHeight w:val="29"/>
        </w:trPr>
        <w:tc>
          <w:tcPr>
            <w:tcW w:w="2756" w:type="dxa"/>
            <w:tcBorders>
              <w:top w:val="single" w:sz="4" w:space="0" w:color="auto"/>
              <w:left w:val="single" w:sz="4" w:space="0" w:color="auto"/>
              <w:bottom w:val="nil"/>
              <w:right w:val="single" w:sz="4" w:space="0" w:color="auto"/>
            </w:tcBorders>
          </w:tcPr>
          <w:p w14:paraId="77AC327F" w14:textId="77777777" w:rsidR="00331A6B" w:rsidRPr="009B04FC" w:rsidRDefault="00331A6B" w:rsidP="007D7EFC">
            <w:pPr>
              <w:pStyle w:val="TAC"/>
              <w:rPr>
                <w:rFonts w:eastAsia="SimSun"/>
                <w:kern w:val="2"/>
                <w:lang w:val="en-US"/>
              </w:rPr>
            </w:pPr>
            <w:r w:rsidRPr="009B04FC">
              <w:rPr>
                <w:rFonts w:eastAsia="SimSun"/>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241A25E7" w14:textId="77777777" w:rsidR="00331A6B" w:rsidRPr="009B04FC" w:rsidRDefault="00331A6B" w:rsidP="007D7EFC">
            <w:pPr>
              <w:pStyle w:val="TAC"/>
              <w:rPr>
                <w:lang w:val="en-US" w:eastAsia="zh-CN"/>
              </w:rPr>
            </w:pPr>
            <w:r w:rsidRPr="009B04FC">
              <w:rPr>
                <w:lang w:val="en-US" w:eastAsia="zh-CN"/>
              </w:rPr>
              <w:t>CA_n1A-n26A</w:t>
            </w:r>
          </w:p>
          <w:p w14:paraId="1A2CDAD3" w14:textId="77777777" w:rsidR="00331A6B" w:rsidRPr="009B04FC" w:rsidRDefault="00331A6B" w:rsidP="007D7EFC">
            <w:pPr>
              <w:pStyle w:val="TAC"/>
              <w:rPr>
                <w:lang w:val="en-US" w:eastAsia="zh-CN"/>
              </w:rPr>
            </w:pPr>
            <w:r w:rsidRPr="009B04FC">
              <w:rPr>
                <w:lang w:val="en-US" w:eastAsia="zh-CN"/>
              </w:rPr>
              <w:t>CA_n1A-n7A</w:t>
            </w:r>
          </w:p>
          <w:p w14:paraId="45D38434" w14:textId="77777777" w:rsidR="00331A6B" w:rsidRPr="009B04FC" w:rsidRDefault="00331A6B" w:rsidP="007D7EFC">
            <w:pPr>
              <w:pStyle w:val="TAC"/>
              <w:rPr>
                <w:lang w:val="en-US" w:eastAsia="zh-CN"/>
              </w:rPr>
            </w:pPr>
            <w:r w:rsidRPr="009B04FC">
              <w:rPr>
                <w:lang w:val="en-US" w:eastAsia="zh-CN"/>
              </w:rPr>
              <w:t>CA_n1A-n78A</w:t>
            </w:r>
          </w:p>
          <w:p w14:paraId="5E839787" w14:textId="77777777" w:rsidR="00331A6B" w:rsidRPr="009B04FC" w:rsidRDefault="00331A6B" w:rsidP="007D7EFC">
            <w:pPr>
              <w:pStyle w:val="TAC"/>
              <w:rPr>
                <w:lang w:val="en-US" w:eastAsia="zh-CN"/>
              </w:rPr>
            </w:pPr>
            <w:r w:rsidRPr="009B04FC">
              <w:rPr>
                <w:lang w:val="en-US" w:eastAsia="zh-CN"/>
              </w:rPr>
              <w:t>CA_n7A-n26A</w:t>
            </w:r>
          </w:p>
          <w:p w14:paraId="795911AC" w14:textId="77777777" w:rsidR="00331A6B" w:rsidRPr="009B04FC" w:rsidRDefault="00331A6B" w:rsidP="007D7EFC">
            <w:pPr>
              <w:pStyle w:val="TAC"/>
              <w:rPr>
                <w:lang w:val="en-US" w:eastAsia="zh-CN"/>
              </w:rPr>
            </w:pPr>
            <w:r w:rsidRPr="009B04FC">
              <w:rPr>
                <w:lang w:val="en-US" w:eastAsia="zh-CN"/>
              </w:rPr>
              <w:t>CA_n26A-n78A</w:t>
            </w:r>
          </w:p>
          <w:p w14:paraId="6907E872" w14:textId="77777777" w:rsidR="00331A6B" w:rsidRPr="009B04FC" w:rsidRDefault="00331A6B" w:rsidP="007D7EFC">
            <w:pPr>
              <w:pStyle w:val="TAC"/>
              <w:rPr>
                <w:rFonts w:eastAsia="SimSun"/>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F6D4C15" w14:textId="77777777" w:rsidR="00331A6B" w:rsidRPr="009B04FC" w:rsidRDefault="00331A6B" w:rsidP="007D7EFC">
            <w:pPr>
              <w:pStyle w:val="TAC"/>
              <w:rPr>
                <w:lang w:val="en-US" w:eastAsia="zh-CN"/>
              </w:rPr>
            </w:pPr>
            <w:r w:rsidRPr="009B04FC">
              <w:rPr>
                <w:rFonts w:eastAsia="SimSun"/>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F0CA6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3355E984"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0</w:t>
            </w:r>
          </w:p>
        </w:tc>
      </w:tr>
      <w:tr w:rsidR="00331A6B" w:rsidRPr="009B04FC" w14:paraId="1E0301B3" w14:textId="77777777" w:rsidTr="00A756F8">
        <w:trPr>
          <w:trHeight w:val="29"/>
        </w:trPr>
        <w:tc>
          <w:tcPr>
            <w:tcW w:w="2756" w:type="dxa"/>
            <w:tcBorders>
              <w:top w:val="nil"/>
              <w:left w:val="single" w:sz="4" w:space="0" w:color="auto"/>
              <w:bottom w:val="nil"/>
              <w:right w:val="single" w:sz="4" w:space="0" w:color="auto"/>
            </w:tcBorders>
          </w:tcPr>
          <w:p w14:paraId="5D037258"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6846802C"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3AFFF88" w14:textId="77777777" w:rsidR="00331A6B" w:rsidRPr="009B04FC" w:rsidRDefault="00331A6B" w:rsidP="007D7EFC">
            <w:pPr>
              <w:pStyle w:val="TAC"/>
              <w:rPr>
                <w:lang w:val="en-US" w:eastAsia="zh-CN"/>
              </w:rPr>
            </w:pPr>
            <w:r w:rsidRPr="009B04FC">
              <w:rPr>
                <w:rFonts w:eastAsia="SimSun"/>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1EB05A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5, 10, 15, 20, 25, 30, 35, 40, 50</w:t>
            </w:r>
          </w:p>
        </w:tc>
        <w:tc>
          <w:tcPr>
            <w:tcW w:w="2561" w:type="dxa"/>
            <w:tcBorders>
              <w:top w:val="nil"/>
              <w:left w:val="single" w:sz="4" w:space="0" w:color="auto"/>
              <w:bottom w:val="nil"/>
              <w:right w:val="single" w:sz="4" w:space="0" w:color="auto"/>
            </w:tcBorders>
          </w:tcPr>
          <w:p w14:paraId="7044E49B" w14:textId="77777777" w:rsidR="00331A6B" w:rsidRPr="009B04FC" w:rsidRDefault="00331A6B" w:rsidP="007D7EFC">
            <w:pPr>
              <w:pStyle w:val="TAC"/>
              <w:rPr>
                <w:rFonts w:eastAsia="SimSun"/>
                <w:kern w:val="2"/>
                <w:lang w:val="en-US" w:eastAsia="zh-CN"/>
              </w:rPr>
            </w:pPr>
          </w:p>
        </w:tc>
      </w:tr>
      <w:tr w:rsidR="00331A6B" w:rsidRPr="009B04FC" w14:paraId="53B52908" w14:textId="77777777" w:rsidTr="00A756F8">
        <w:trPr>
          <w:trHeight w:val="29"/>
        </w:trPr>
        <w:tc>
          <w:tcPr>
            <w:tcW w:w="2756" w:type="dxa"/>
            <w:tcBorders>
              <w:top w:val="nil"/>
              <w:left w:val="single" w:sz="4" w:space="0" w:color="auto"/>
              <w:bottom w:val="nil"/>
              <w:right w:val="single" w:sz="4" w:space="0" w:color="auto"/>
            </w:tcBorders>
          </w:tcPr>
          <w:p w14:paraId="7464FF60"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61A5ED6D"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59249A3" w14:textId="77777777" w:rsidR="00331A6B" w:rsidRPr="009B04FC" w:rsidRDefault="00331A6B" w:rsidP="007D7EFC">
            <w:pPr>
              <w:pStyle w:val="TAC"/>
              <w:rPr>
                <w:lang w:val="en-US" w:eastAsia="zh-CN"/>
              </w:rPr>
            </w:pPr>
            <w:r w:rsidRPr="009B04FC">
              <w:rPr>
                <w:rFonts w:eastAsia="SimSun"/>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81FC0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0520BB11" w14:textId="77777777" w:rsidR="00331A6B" w:rsidRPr="009B04FC" w:rsidRDefault="00331A6B" w:rsidP="007D7EFC">
            <w:pPr>
              <w:pStyle w:val="TAC"/>
              <w:rPr>
                <w:rFonts w:eastAsia="SimSun"/>
                <w:kern w:val="2"/>
                <w:lang w:val="en-US" w:eastAsia="zh-CN"/>
              </w:rPr>
            </w:pPr>
          </w:p>
        </w:tc>
      </w:tr>
      <w:tr w:rsidR="00331A6B" w:rsidRPr="009B04FC" w14:paraId="501AFAF8" w14:textId="77777777" w:rsidTr="00A756F8">
        <w:trPr>
          <w:trHeight w:val="29"/>
        </w:trPr>
        <w:tc>
          <w:tcPr>
            <w:tcW w:w="2756" w:type="dxa"/>
            <w:tcBorders>
              <w:top w:val="nil"/>
              <w:left w:val="single" w:sz="4" w:space="0" w:color="auto"/>
              <w:bottom w:val="single" w:sz="4" w:space="0" w:color="auto"/>
              <w:right w:val="single" w:sz="4" w:space="0" w:color="auto"/>
            </w:tcBorders>
          </w:tcPr>
          <w:p w14:paraId="67F3F80A"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57F7333"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5731DA7" w14:textId="77777777" w:rsidR="00331A6B" w:rsidRPr="009B04FC" w:rsidRDefault="00331A6B" w:rsidP="007D7EFC">
            <w:pPr>
              <w:pStyle w:val="TAC"/>
              <w:rPr>
                <w:lang w:val="en-US" w:eastAsia="zh-CN"/>
              </w:rPr>
            </w:pPr>
            <w:r w:rsidRPr="009B04FC">
              <w:rPr>
                <w:rFonts w:eastAsia="SimSun"/>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C457D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0E72FA0" w14:textId="77777777" w:rsidR="00331A6B" w:rsidRPr="009B04FC" w:rsidRDefault="00331A6B" w:rsidP="007D7EFC">
            <w:pPr>
              <w:pStyle w:val="TAC"/>
              <w:rPr>
                <w:rFonts w:eastAsia="SimSun"/>
                <w:kern w:val="2"/>
                <w:lang w:val="en-US" w:eastAsia="zh-CN"/>
              </w:rPr>
            </w:pPr>
          </w:p>
        </w:tc>
      </w:tr>
      <w:tr w:rsidR="00331A6B" w:rsidRPr="009B04FC" w14:paraId="12686C38" w14:textId="77777777" w:rsidTr="00A756F8">
        <w:trPr>
          <w:trHeight w:val="29"/>
        </w:trPr>
        <w:tc>
          <w:tcPr>
            <w:tcW w:w="2756" w:type="dxa"/>
            <w:tcBorders>
              <w:top w:val="single" w:sz="4" w:space="0" w:color="auto"/>
              <w:left w:val="single" w:sz="4" w:space="0" w:color="auto"/>
              <w:bottom w:val="nil"/>
              <w:right w:val="single" w:sz="4" w:space="0" w:color="auto"/>
            </w:tcBorders>
          </w:tcPr>
          <w:p w14:paraId="361AE0E0" w14:textId="77777777" w:rsidR="00331A6B" w:rsidRPr="009B04FC" w:rsidRDefault="00331A6B" w:rsidP="007D7EFC">
            <w:pPr>
              <w:pStyle w:val="TAC"/>
              <w:rPr>
                <w:rFonts w:eastAsia="SimSun"/>
                <w:kern w:val="2"/>
                <w:lang w:val="en-US"/>
              </w:rPr>
            </w:pPr>
            <w:r w:rsidRPr="009B04FC">
              <w:rPr>
                <w:rFonts w:eastAsia="SimSun"/>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4031B09D" w14:textId="77777777" w:rsidR="00331A6B" w:rsidRPr="009B04FC" w:rsidRDefault="00331A6B" w:rsidP="007D7EFC">
            <w:pPr>
              <w:pStyle w:val="TAC"/>
              <w:rPr>
                <w:lang w:val="en-US" w:eastAsia="zh-CN"/>
              </w:rPr>
            </w:pPr>
            <w:r w:rsidRPr="009B04FC">
              <w:rPr>
                <w:lang w:val="en-US" w:eastAsia="zh-CN"/>
              </w:rPr>
              <w:t>CA_n1A-n26A</w:t>
            </w:r>
          </w:p>
          <w:p w14:paraId="4D515C90" w14:textId="77777777" w:rsidR="00331A6B" w:rsidRPr="009B04FC" w:rsidRDefault="00331A6B" w:rsidP="007D7EFC">
            <w:pPr>
              <w:pStyle w:val="TAC"/>
              <w:rPr>
                <w:lang w:val="en-US" w:eastAsia="zh-CN"/>
              </w:rPr>
            </w:pPr>
            <w:r w:rsidRPr="009B04FC">
              <w:rPr>
                <w:lang w:val="en-US" w:eastAsia="zh-CN"/>
              </w:rPr>
              <w:t>CA_n1A-n7A</w:t>
            </w:r>
          </w:p>
          <w:p w14:paraId="4558DEDF" w14:textId="77777777" w:rsidR="00331A6B" w:rsidRPr="009B04FC" w:rsidRDefault="00331A6B" w:rsidP="007D7EFC">
            <w:pPr>
              <w:pStyle w:val="TAC"/>
              <w:rPr>
                <w:lang w:val="en-US" w:eastAsia="zh-CN"/>
              </w:rPr>
            </w:pPr>
            <w:r w:rsidRPr="009B04FC">
              <w:rPr>
                <w:lang w:val="en-US" w:eastAsia="zh-CN"/>
              </w:rPr>
              <w:t>CA_n1A-n78A</w:t>
            </w:r>
          </w:p>
          <w:p w14:paraId="7D6AF3B0" w14:textId="77777777" w:rsidR="00331A6B" w:rsidRPr="009B04FC" w:rsidRDefault="00331A6B" w:rsidP="007D7EFC">
            <w:pPr>
              <w:pStyle w:val="TAC"/>
              <w:rPr>
                <w:lang w:val="en-US" w:eastAsia="zh-CN"/>
              </w:rPr>
            </w:pPr>
            <w:r w:rsidRPr="009B04FC">
              <w:rPr>
                <w:lang w:val="en-US" w:eastAsia="zh-CN"/>
              </w:rPr>
              <w:t>CA_n7A-n26A</w:t>
            </w:r>
          </w:p>
          <w:p w14:paraId="0B13AF9C" w14:textId="77777777" w:rsidR="00331A6B" w:rsidRPr="009B04FC" w:rsidRDefault="00331A6B" w:rsidP="007D7EFC">
            <w:pPr>
              <w:pStyle w:val="TAC"/>
              <w:rPr>
                <w:lang w:val="en-US" w:eastAsia="zh-CN"/>
              </w:rPr>
            </w:pPr>
            <w:r w:rsidRPr="009B04FC">
              <w:rPr>
                <w:lang w:val="en-US" w:eastAsia="zh-CN"/>
              </w:rPr>
              <w:t>CA_n26A-n78A</w:t>
            </w:r>
          </w:p>
          <w:p w14:paraId="0D44B324" w14:textId="77777777" w:rsidR="00331A6B" w:rsidRPr="009B04FC" w:rsidRDefault="00331A6B" w:rsidP="007D7EFC">
            <w:pPr>
              <w:pStyle w:val="TAC"/>
              <w:rPr>
                <w:lang w:val="en-US" w:eastAsia="zh-CN"/>
              </w:rPr>
            </w:pPr>
            <w:r w:rsidRPr="009B04FC">
              <w:rPr>
                <w:lang w:val="en-US" w:eastAsia="zh-CN"/>
              </w:rPr>
              <w:t>CA_n7A-n78A</w:t>
            </w:r>
          </w:p>
          <w:p w14:paraId="1F9919C9" w14:textId="77777777" w:rsidR="00331A6B" w:rsidRPr="009B04FC" w:rsidRDefault="00331A6B" w:rsidP="007D7EFC">
            <w:pPr>
              <w:pStyle w:val="TAC"/>
              <w:rPr>
                <w:rFonts w:eastAsia="SimSun"/>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7F0637" w14:textId="77777777" w:rsidR="00331A6B" w:rsidRPr="009B04FC" w:rsidRDefault="00331A6B" w:rsidP="007D7EFC">
            <w:pPr>
              <w:pStyle w:val="TAC"/>
              <w:rPr>
                <w:lang w:val="en-US" w:eastAsia="zh-CN"/>
              </w:rPr>
            </w:pPr>
            <w:r w:rsidRPr="009B04FC">
              <w:rPr>
                <w:rFonts w:eastAsia="SimSun"/>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71E4FC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0E7A9C3" w14:textId="77777777" w:rsidR="00331A6B" w:rsidRPr="009B04FC" w:rsidRDefault="00331A6B" w:rsidP="007D7EFC">
            <w:pPr>
              <w:pStyle w:val="TAC"/>
              <w:rPr>
                <w:rFonts w:eastAsia="SimSun"/>
                <w:kern w:val="2"/>
                <w:lang w:val="en-US" w:eastAsia="zh-CN"/>
              </w:rPr>
            </w:pPr>
            <w:r w:rsidRPr="009B04FC">
              <w:rPr>
                <w:rFonts w:eastAsia="SimSun"/>
                <w:kern w:val="2"/>
                <w:lang w:val="en-US" w:eastAsia="zh-CN"/>
              </w:rPr>
              <w:t>0</w:t>
            </w:r>
          </w:p>
        </w:tc>
      </w:tr>
      <w:tr w:rsidR="00331A6B" w:rsidRPr="009B04FC" w14:paraId="1F43409C" w14:textId="77777777" w:rsidTr="00A756F8">
        <w:trPr>
          <w:trHeight w:val="29"/>
        </w:trPr>
        <w:tc>
          <w:tcPr>
            <w:tcW w:w="2756" w:type="dxa"/>
            <w:tcBorders>
              <w:top w:val="nil"/>
              <w:left w:val="single" w:sz="4" w:space="0" w:color="auto"/>
              <w:bottom w:val="nil"/>
              <w:right w:val="single" w:sz="4" w:space="0" w:color="auto"/>
            </w:tcBorders>
          </w:tcPr>
          <w:p w14:paraId="4B0C53AB"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32F2B138"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38592FA" w14:textId="77777777" w:rsidR="00331A6B" w:rsidRPr="009B04FC" w:rsidRDefault="00331A6B" w:rsidP="007D7EFC">
            <w:pPr>
              <w:pStyle w:val="TAC"/>
              <w:rPr>
                <w:lang w:val="en-US" w:eastAsia="zh-CN"/>
              </w:rPr>
            </w:pPr>
            <w:r w:rsidRPr="009B04FC">
              <w:rPr>
                <w:rFonts w:eastAsia="SimSun"/>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644E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CA_n7B BCS0</w:t>
            </w:r>
          </w:p>
        </w:tc>
        <w:tc>
          <w:tcPr>
            <w:tcW w:w="2561" w:type="dxa"/>
            <w:tcBorders>
              <w:top w:val="nil"/>
              <w:left w:val="single" w:sz="4" w:space="0" w:color="auto"/>
              <w:bottom w:val="nil"/>
              <w:right w:val="single" w:sz="4" w:space="0" w:color="auto"/>
            </w:tcBorders>
          </w:tcPr>
          <w:p w14:paraId="611C8C67" w14:textId="77777777" w:rsidR="00331A6B" w:rsidRPr="009B04FC" w:rsidRDefault="00331A6B" w:rsidP="007D7EFC">
            <w:pPr>
              <w:pStyle w:val="TAC"/>
              <w:rPr>
                <w:rFonts w:eastAsia="SimSun"/>
                <w:kern w:val="2"/>
                <w:lang w:val="en-US" w:eastAsia="zh-CN"/>
              </w:rPr>
            </w:pPr>
          </w:p>
        </w:tc>
      </w:tr>
      <w:tr w:rsidR="00331A6B" w:rsidRPr="009B04FC" w14:paraId="3E1FE479" w14:textId="77777777" w:rsidTr="00A756F8">
        <w:trPr>
          <w:trHeight w:val="29"/>
        </w:trPr>
        <w:tc>
          <w:tcPr>
            <w:tcW w:w="2756" w:type="dxa"/>
            <w:tcBorders>
              <w:top w:val="nil"/>
              <w:left w:val="single" w:sz="4" w:space="0" w:color="auto"/>
              <w:bottom w:val="nil"/>
              <w:right w:val="single" w:sz="4" w:space="0" w:color="auto"/>
            </w:tcBorders>
          </w:tcPr>
          <w:p w14:paraId="72125771"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4B181C9"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8CCE00C" w14:textId="77777777" w:rsidR="00331A6B" w:rsidRPr="009B04FC" w:rsidRDefault="00331A6B" w:rsidP="007D7EFC">
            <w:pPr>
              <w:pStyle w:val="TAC"/>
              <w:rPr>
                <w:lang w:val="en-US" w:eastAsia="zh-CN"/>
              </w:rPr>
            </w:pPr>
            <w:r w:rsidRPr="009B04FC">
              <w:rPr>
                <w:rFonts w:eastAsia="SimSun"/>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6BC19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491823BD" w14:textId="77777777" w:rsidR="00331A6B" w:rsidRPr="009B04FC" w:rsidRDefault="00331A6B" w:rsidP="007D7EFC">
            <w:pPr>
              <w:pStyle w:val="TAC"/>
              <w:rPr>
                <w:rFonts w:eastAsia="SimSun"/>
                <w:kern w:val="2"/>
                <w:lang w:val="en-US" w:eastAsia="zh-CN"/>
              </w:rPr>
            </w:pPr>
          </w:p>
        </w:tc>
      </w:tr>
      <w:tr w:rsidR="00331A6B" w:rsidRPr="009B04FC" w14:paraId="059C6BA6" w14:textId="77777777" w:rsidTr="00A756F8">
        <w:trPr>
          <w:trHeight w:val="29"/>
        </w:trPr>
        <w:tc>
          <w:tcPr>
            <w:tcW w:w="2756" w:type="dxa"/>
            <w:tcBorders>
              <w:top w:val="nil"/>
              <w:left w:val="single" w:sz="4" w:space="0" w:color="auto"/>
              <w:bottom w:val="single" w:sz="4" w:space="0" w:color="auto"/>
              <w:right w:val="single" w:sz="4" w:space="0" w:color="auto"/>
            </w:tcBorders>
          </w:tcPr>
          <w:p w14:paraId="688CD57D"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7DE70CF3"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3E8BFBD" w14:textId="77777777" w:rsidR="00331A6B" w:rsidRPr="009B04FC" w:rsidRDefault="00331A6B" w:rsidP="007D7EFC">
            <w:pPr>
              <w:pStyle w:val="TAC"/>
              <w:rPr>
                <w:lang w:val="en-US" w:eastAsia="zh-CN"/>
              </w:rPr>
            </w:pPr>
            <w:r w:rsidRPr="009B04FC">
              <w:rPr>
                <w:rFonts w:eastAsia="SimSun"/>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3107A12" w14:textId="77777777" w:rsidR="00331A6B" w:rsidRPr="009B04FC" w:rsidRDefault="00331A6B" w:rsidP="007D7EFC">
            <w:pPr>
              <w:pStyle w:val="TAC"/>
              <w:rPr>
                <w:rFonts w:eastAsia="SimSun"/>
                <w:lang w:val="en-US" w:eastAsia="zh-CN" w:bidi="ar"/>
              </w:rPr>
            </w:pPr>
            <w:r w:rsidRPr="009B04FC">
              <w:rPr>
                <w:rFonts w:eastAsia="SimSun"/>
                <w:lang w:val="en-US" w:eastAsia="zh-CN" w:bidi="ar"/>
              </w:rPr>
              <w:t xml:space="preserve">CA_n78(2A) BCS0 </w:t>
            </w:r>
          </w:p>
        </w:tc>
        <w:tc>
          <w:tcPr>
            <w:tcW w:w="2561" w:type="dxa"/>
            <w:tcBorders>
              <w:top w:val="nil"/>
              <w:left w:val="single" w:sz="4" w:space="0" w:color="auto"/>
              <w:bottom w:val="single" w:sz="4" w:space="0" w:color="auto"/>
              <w:right w:val="single" w:sz="4" w:space="0" w:color="auto"/>
            </w:tcBorders>
          </w:tcPr>
          <w:p w14:paraId="1A27D829" w14:textId="77777777" w:rsidR="00331A6B" w:rsidRPr="009B04FC" w:rsidRDefault="00331A6B" w:rsidP="007D7EFC">
            <w:pPr>
              <w:pStyle w:val="TAC"/>
              <w:rPr>
                <w:rFonts w:eastAsia="SimSun"/>
                <w:kern w:val="2"/>
                <w:lang w:val="en-US" w:eastAsia="zh-CN"/>
              </w:rPr>
            </w:pPr>
          </w:p>
        </w:tc>
      </w:tr>
      <w:tr w:rsidR="00331A6B" w:rsidRPr="009B04FC" w14:paraId="3043299E" w14:textId="77777777" w:rsidTr="00A756F8">
        <w:trPr>
          <w:trHeight w:val="29"/>
        </w:trPr>
        <w:tc>
          <w:tcPr>
            <w:tcW w:w="2756" w:type="dxa"/>
            <w:tcBorders>
              <w:top w:val="single" w:sz="4" w:space="0" w:color="auto"/>
              <w:left w:val="single" w:sz="4" w:space="0" w:color="auto"/>
              <w:bottom w:val="nil"/>
              <w:right w:val="single" w:sz="4" w:space="0" w:color="auto"/>
            </w:tcBorders>
          </w:tcPr>
          <w:p w14:paraId="5CDA6F1C" w14:textId="77777777" w:rsidR="00331A6B" w:rsidRPr="009B04FC" w:rsidRDefault="00331A6B" w:rsidP="007D7EFC">
            <w:pPr>
              <w:pStyle w:val="TAC"/>
            </w:pPr>
            <w:r w:rsidRPr="009B04FC">
              <w:t>CA_n1A-n7A-n28A-n38A</w:t>
            </w:r>
          </w:p>
        </w:tc>
        <w:tc>
          <w:tcPr>
            <w:tcW w:w="2822" w:type="dxa"/>
            <w:tcBorders>
              <w:top w:val="single" w:sz="4" w:space="0" w:color="auto"/>
              <w:left w:val="single" w:sz="4" w:space="0" w:color="auto"/>
              <w:bottom w:val="nil"/>
              <w:right w:val="single" w:sz="4" w:space="0" w:color="auto"/>
            </w:tcBorders>
          </w:tcPr>
          <w:p w14:paraId="42E55AAA" w14:textId="77777777" w:rsidR="00331A6B" w:rsidRPr="009B04FC" w:rsidRDefault="00331A6B" w:rsidP="007D7EFC">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3D40F42" w14:textId="77777777" w:rsidR="00331A6B" w:rsidRPr="009B04FC" w:rsidRDefault="00331A6B" w:rsidP="007D7EFC">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95A5F93" w14:textId="77777777" w:rsidR="00331A6B" w:rsidRPr="009B04FC" w:rsidRDefault="00331A6B" w:rsidP="007D7EFC">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B1142FA" w14:textId="77777777" w:rsidR="00331A6B" w:rsidRPr="009B04FC" w:rsidRDefault="00331A6B" w:rsidP="007D7EFC">
            <w:pPr>
              <w:pStyle w:val="TAC"/>
              <w:rPr>
                <w:rFonts w:eastAsia="SimSun"/>
                <w:kern w:val="2"/>
                <w:lang w:val="en-US" w:eastAsia="zh-CN"/>
              </w:rPr>
            </w:pPr>
            <w:r w:rsidRPr="009B04FC">
              <w:rPr>
                <w:kern w:val="2"/>
                <w:lang w:val="en-US" w:eastAsia="zh-CN"/>
              </w:rPr>
              <w:t>0</w:t>
            </w:r>
          </w:p>
        </w:tc>
      </w:tr>
      <w:tr w:rsidR="00331A6B" w:rsidRPr="009B04FC" w14:paraId="6C630886" w14:textId="77777777" w:rsidTr="00A756F8">
        <w:trPr>
          <w:trHeight w:val="29"/>
        </w:trPr>
        <w:tc>
          <w:tcPr>
            <w:tcW w:w="2756" w:type="dxa"/>
            <w:tcBorders>
              <w:top w:val="nil"/>
              <w:left w:val="single" w:sz="4" w:space="0" w:color="auto"/>
              <w:bottom w:val="nil"/>
              <w:right w:val="single" w:sz="4" w:space="0" w:color="auto"/>
            </w:tcBorders>
          </w:tcPr>
          <w:p w14:paraId="1BA0601A"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729386C8"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A68F7C" w14:textId="77777777" w:rsidR="00331A6B" w:rsidRPr="009B04FC" w:rsidRDefault="00331A6B" w:rsidP="007D7EFC">
            <w:pPr>
              <w:pStyle w:val="TAC"/>
              <w:rPr>
                <w:lang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0DB4005" w14:textId="77777777" w:rsidR="00331A6B" w:rsidRPr="009B04FC" w:rsidRDefault="00331A6B" w:rsidP="007D7EFC">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6633CD97" w14:textId="77777777" w:rsidR="00331A6B" w:rsidRPr="009B04FC" w:rsidRDefault="00331A6B" w:rsidP="007D7EFC">
            <w:pPr>
              <w:pStyle w:val="TAC"/>
              <w:rPr>
                <w:rFonts w:eastAsia="SimSun"/>
                <w:kern w:val="2"/>
                <w:lang w:val="en-US" w:eastAsia="zh-CN"/>
              </w:rPr>
            </w:pPr>
          </w:p>
        </w:tc>
      </w:tr>
      <w:tr w:rsidR="00331A6B" w:rsidRPr="009B04FC" w14:paraId="43801F91" w14:textId="77777777" w:rsidTr="00A756F8">
        <w:trPr>
          <w:trHeight w:val="29"/>
        </w:trPr>
        <w:tc>
          <w:tcPr>
            <w:tcW w:w="2756" w:type="dxa"/>
            <w:tcBorders>
              <w:top w:val="nil"/>
              <w:left w:val="single" w:sz="4" w:space="0" w:color="auto"/>
              <w:bottom w:val="nil"/>
              <w:right w:val="single" w:sz="4" w:space="0" w:color="auto"/>
            </w:tcBorders>
          </w:tcPr>
          <w:p w14:paraId="2E4AE16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9B54B3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142673" w14:textId="77777777" w:rsidR="00331A6B" w:rsidRPr="009B04FC" w:rsidRDefault="00331A6B" w:rsidP="007D7EFC">
            <w:pPr>
              <w:pStyle w:val="TAC"/>
              <w:rPr>
                <w:lang w:eastAsia="zh-CN"/>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F13C19A" w14:textId="77777777" w:rsidR="00331A6B" w:rsidRPr="009B04FC" w:rsidRDefault="00331A6B" w:rsidP="007D7EFC">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53F6F0C9" w14:textId="77777777" w:rsidR="00331A6B" w:rsidRPr="009B04FC" w:rsidRDefault="00331A6B" w:rsidP="007D7EFC">
            <w:pPr>
              <w:pStyle w:val="TAC"/>
              <w:rPr>
                <w:rFonts w:eastAsia="SimSun"/>
                <w:kern w:val="2"/>
                <w:lang w:val="en-US" w:eastAsia="zh-CN"/>
              </w:rPr>
            </w:pPr>
          </w:p>
        </w:tc>
      </w:tr>
      <w:tr w:rsidR="00331A6B" w:rsidRPr="009B04FC" w14:paraId="50C8B294" w14:textId="77777777" w:rsidTr="00A756F8">
        <w:trPr>
          <w:trHeight w:val="29"/>
        </w:trPr>
        <w:tc>
          <w:tcPr>
            <w:tcW w:w="2756" w:type="dxa"/>
            <w:tcBorders>
              <w:top w:val="nil"/>
              <w:left w:val="single" w:sz="4" w:space="0" w:color="auto"/>
              <w:bottom w:val="single" w:sz="4" w:space="0" w:color="auto"/>
              <w:right w:val="single" w:sz="4" w:space="0" w:color="auto"/>
            </w:tcBorders>
          </w:tcPr>
          <w:p w14:paraId="2547E1A2"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51A7C32A"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F70EC1" w14:textId="77777777" w:rsidR="00331A6B" w:rsidRPr="009B04FC" w:rsidRDefault="00331A6B" w:rsidP="007D7EFC">
            <w:pPr>
              <w:pStyle w:val="TAC"/>
              <w:rPr>
                <w:lang w:eastAsia="zh-CN"/>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FFDDC8D"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902F048" w14:textId="77777777" w:rsidR="00331A6B" w:rsidRPr="009B04FC" w:rsidRDefault="00331A6B" w:rsidP="007D7EFC">
            <w:pPr>
              <w:pStyle w:val="TAC"/>
              <w:rPr>
                <w:rFonts w:eastAsia="SimSun"/>
                <w:kern w:val="2"/>
                <w:lang w:val="en-US" w:eastAsia="zh-CN"/>
              </w:rPr>
            </w:pPr>
          </w:p>
        </w:tc>
      </w:tr>
      <w:tr w:rsidR="00331A6B" w:rsidRPr="009B04FC" w14:paraId="3E4848B4" w14:textId="77777777" w:rsidTr="00A756F8">
        <w:trPr>
          <w:trHeight w:val="29"/>
        </w:trPr>
        <w:tc>
          <w:tcPr>
            <w:tcW w:w="2756" w:type="dxa"/>
            <w:tcBorders>
              <w:top w:val="single" w:sz="4" w:space="0" w:color="auto"/>
              <w:left w:val="single" w:sz="4" w:space="0" w:color="auto"/>
              <w:bottom w:val="nil"/>
              <w:right w:val="single" w:sz="4" w:space="0" w:color="auto"/>
            </w:tcBorders>
          </w:tcPr>
          <w:p w14:paraId="3E77A8FD" w14:textId="77777777" w:rsidR="00331A6B" w:rsidRPr="009B04FC" w:rsidRDefault="00331A6B" w:rsidP="007D7EFC">
            <w:pPr>
              <w:pStyle w:val="TAC"/>
              <w:rPr>
                <w:rFonts w:eastAsia="SimSun"/>
                <w:lang w:val="en-US" w:eastAsia="zh-CN" w:bidi="ar"/>
              </w:rPr>
            </w:pPr>
            <w:r w:rsidRPr="009B04FC">
              <w:t>CA_n1A-n7A-n28A-n78A</w:t>
            </w:r>
          </w:p>
        </w:tc>
        <w:tc>
          <w:tcPr>
            <w:tcW w:w="2822" w:type="dxa"/>
            <w:tcBorders>
              <w:top w:val="single" w:sz="4" w:space="0" w:color="auto"/>
              <w:left w:val="single" w:sz="4" w:space="0" w:color="auto"/>
              <w:bottom w:val="nil"/>
              <w:right w:val="single" w:sz="4" w:space="0" w:color="auto"/>
            </w:tcBorders>
          </w:tcPr>
          <w:p w14:paraId="0F9AC7DB" w14:textId="77777777" w:rsidR="00331A6B" w:rsidRPr="009B04FC" w:rsidRDefault="00331A6B" w:rsidP="007D7EFC">
            <w:pPr>
              <w:pStyle w:val="TAC"/>
              <w:rPr>
                <w:lang w:val="en-US" w:eastAsia="zh-CN"/>
              </w:rPr>
            </w:pPr>
            <w:r w:rsidRPr="009B04FC">
              <w:rPr>
                <w:lang w:val="en-US" w:eastAsia="zh-CN"/>
              </w:rPr>
              <w:t>CA_n1A-n7A</w:t>
            </w:r>
          </w:p>
          <w:p w14:paraId="3FF1DD26" w14:textId="77777777" w:rsidR="00331A6B" w:rsidRPr="009B04FC" w:rsidRDefault="00331A6B" w:rsidP="007D7EFC">
            <w:pPr>
              <w:pStyle w:val="TAC"/>
              <w:rPr>
                <w:lang w:val="en-US" w:eastAsia="zh-CN"/>
              </w:rPr>
            </w:pPr>
            <w:r w:rsidRPr="009B04FC">
              <w:rPr>
                <w:lang w:val="en-US" w:eastAsia="zh-CN"/>
              </w:rPr>
              <w:t>CA_n1A-n28A</w:t>
            </w:r>
          </w:p>
          <w:p w14:paraId="3CBDC44F" w14:textId="77777777" w:rsidR="00331A6B" w:rsidRPr="009B04FC" w:rsidRDefault="00331A6B" w:rsidP="007D7EFC">
            <w:pPr>
              <w:pStyle w:val="TAC"/>
              <w:rPr>
                <w:lang w:val="en-US" w:eastAsia="zh-CN"/>
              </w:rPr>
            </w:pPr>
            <w:r w:rsidRPr="009B04FC">
              <w:rPr>
                <w:lang w:val="en-US" w:eastAsia="zh-CN"/>
              </w:rPr>
              <w:t>CA_n1A-n78A</w:t>
            </w:r>
          </w:p>
          <w:p w14:paraId="5720EBCE" w14:textId="77777777" w:rsidR="00331A6B" w:rsidRPr="009B04FC" w:rsidRDefault="00331A6B" w:rsidP="007D7EFC">
            <w:pPr>
              <w:pStyle w:val="TAC"/>
              <w:rPr>
                <w:lang w:val="en-US" w:eastAsia="zh-CN"/>
              </w:rPr>
            </w:pPr>
            <w:r w:rsidRPr="009B04FC">
              <w:rPr>
                <w:lang w:val="en-US" w:eastAsia="zh-CN"/>
              </w:rPr>
              <w:t>CA_n7A-n28A</w:t>
            </w:r>
          </w:p>
          <w:p w14:paraId="25032743" w14:textId="77777777" w:rsidR="00331A6B" w:rsidRPr="009B04FC" w:rsidRDefault="00331A6B" w:rsidP="007D7EFC">
            <w:pPr>
              <w:pStyle w:val="TAC"/>
              <w:rPr>
                <w:lang w:val="en-US" w:eastAsia="zh-CN"/>
              </w:rPr>
            </w:pPr>
            <w:r w:rsidRPr="009B04FC">
              <w:rPr>
                <w:lang w:val="en-US" w:eastAsia="zh-CN"/>
              </w:rPr>
              <w:t>CA_n7A-n78A</w:t>
            </w:r>
          </w:p>
          <w:p w14:paraId="0505FEA0" w14:textId="77777777" w:rsidR="00331A6B" w:rsidRPr="009B04FC" w:rsidRDefault="00331A6B" w:rsidP="007D7EFC">
            <w:pPr>
              <w:pStyle w:val="TAC"/>
              <w:rPr>
                <w:rFonts w:eastAsia="SimSun"/>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205E5F7"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75404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303AAF"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1E97E90" w14:textId="77777777" w:rsidTr="00A756F8">
        <w:trPr>
          <w:trHeight w:val="29"/>
        </w:trPr>
        <w:tc>
          <w:tcPr>
            <w:tcW w:w="2756" w:type="dxa"/>
            <w:tcBorders>
              <w:top w:val="nil"/>
              <w:left w:val="single" w:sz="4" w:space="0" w:color="auto"/>
              <w:bottom w:val="nil"/>
              <w:right w:val="single" w:sz="4" w:space="0" w:color="auto"/>
            </w:tcBorders>
          </w:tcPr>
          <w:p w14:paraId="761A086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FC1C15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232A1B"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131F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7A00B96" w14:textId="77777777" w:rsidR="00331A6B" w:rsidRPr="009B04FC" w:rsidRDefault="00331A6B" w:rsidP="007D7EFC">
            <w:pPr>
              <w:pStyle w:val="TAC"/>
              <w:rPr>
                <w:rFonts w:eastAsia="SimSun"/>
                <w:kern w:val="2"/>
                <w:szCs w:val="22"/>
                <w:lang w:val="en-US" w:eastAsia="zh-CN"/>
              </w:rPr>
            </w:pPr>
          </w:p>
        </w:tc>
      </w:tr>
      <w:tr w:rsidR="00331A6B" w:rsidRPr="009B04FC" w14:paraId="303F54AB" w14:textId="77777777" w:rsidTr="00A756F8">
        <w:trPr>
          <w:trHeight w:val="29"/>
        </w:trPr>
        <w:tc>
          <w:tcPr>
            <w:tcW w:w="2756" w:type="dxa"/>
            <w:tcBorders>
              <w:top w:val="nil"/>
              <w:left w:val="single" w:sz="4" w:space="0" w:color="auto"/>
              <w:bottom w:val="nil"/>
              <w:right w:val="single" w:sz="4" w:space="0" w:color="auto"/>
            </w:tcBorders>
          </w:tcPr>
          <w:p w14:paraId="05A94AE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AAC668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E60941"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DFDF60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2D353B6" w14:textId="77777777" w:rsidR="00331A6B" w:rsidRPr="009B04FC" w:rsidRDefault="00331A6B" w:rsidP="007D7EFC">
            <w:pPr>
              <w:pStyle w:val="TAC"/>
              <w:rPr>
                <w:rFonts w:eastAsia="SimSun"/>
                <w:kern w:val="2"/>
                <w:szCs w:val="22"/>
                <w:lang w:val="en-US" w:eastAsia="zh-CN"/>
              </w:rPr>
            </w:pPr>
          </w:p>
        </w:tc>
      </w:tr>
      <w:tr w:rsidR="00331A6B" w:rsidRPr="009B04FC" w14:paraId="5FD95224" w14:textId="77777777" w:rsidTr="00A756F8">
        <w:trPr>
          <w:trHeight w:val="29"/>
        </w:trPr>
        <w:tc>
          <w:tcPr>
            <w:tcW w:w="2756" w:type="dxa"/>
            <w:tcBorders>
              <w:top w:val="nil"/>
              <w:left w:val="single" w:sz="4" w:space="0" w:color="auto"/>
              <w:bottom w:val="single" w:sz="4" w:space="0" w:color="auto"/>
              <w:right w:val="single" w:sz="4" w:space="0" w:color="auto"/>
            </w:tcBorders>
          </w:tcPr>
          <w:p w14:paraId="089FFF2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D0C95F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E22F45"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E3C64B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F0F44F" w14:textId="77777777" w:rsidR="00331A6B" w:rsidRPr="009B04FC" w:rsidRDefault="00331A6B" w:rsidP="007D7EFC">
            <w:pPr>
              <w:pStyle w:val="TAC"/>
              <w:rPr>
                <w:rFonts w:eastAsia="SimSun"/>
                <w:kern w:val="2"/>
                <w:szCs w:val="22"/>
                <w:lang w:val="en-US" w:eastAsia="zh-CN"/>
              </w:rPr>
            </w:pPr>
          </w:p>
        </w:tc>
      </w:tr>
      <w:tr w:rsidR="00331A6B" w:rsidRPr="009B04FC" w14:paraId="02D17D32" w14:textId="77777777" w:rsidTr="00A756F8">
        <w:trPr>
          <w:trHeight w:val="29"/>
        </w:trPr>
        <w:tc>
          <w:tcPr>
            <w:tcW w:w="2756" w:type="dxa"/>
            <w:tcBorders>
              <w:top w:val="single" w:sz="4" w:space="0" w:color="auto"/>
              <w:left w:val="single" w:sz="4" w:space="0" w:color="auto"/>
              <w:bottom w:val="nil"/>
              <w:right w:val="single" w:sz="4" w:space="0" w:color="auto"/>
            </w:tcBorders>
          </w:tcPr>
          <w:p w14:paraId="2F3107F2" w14:textId="77777777" w:rsidR="00331A6B" w:rsidRPr="009B04FC" w:rsidRDefault="00331A6B" w:rsidP="007D7EFC">
            <w:pPr>
              <w:pStyle w:val="TAC"/>
              <w:rPr>
                <w:rFonts w:eastAsia="SimSun"/>
                <w:lang w:val="en-US" w:eastAsia="zh-CN" w:bidi="ar"/>
              </w:rPr>
            </w:pPr>
            <w:r w:rsidRPr="009B04FC">
              <w:rPr>
                <w:rFonts w:eastAsia="DengXian"/>
                <w:lang w:val="en-US" w:eastAsia="zh-CN"/>
              </w:rPr>
              <w:lastRenderedPageBreak/>
              <w:t>CA_n1A-n7B-n28A-n78A</w:t>
            </w:r>
          </w:p>
        </w:tc>
        <w:tc>
          <w:tcPr>
            <w:tcW w:w="2822" w:type="dxa"/>
            <w:tcBorders>
              <w:top w:val="single" w:sz="4" w:space="0" w:color="auto"/>
              <w:left w:val="single" w:sz="4" w:space="0" w:color="auto"/>
              <w:bottom w:val="nil"/>
              <w:right w:val="single" w:sz="4" w:space="0" w:color="auto"/>
            </w:tcBorders>
          </w:tcPr>
          <w:p w14:paraId="070A92BA" w14:textId="77777777" w:rsidR="00331A6B" w:rsidRPr="009B04FC" w:rsidRDefault="00331A6B" w:rsidP="007D7EFC">
            <w:pPr>
              <w:pStyle w:val="TAC"/>
              <w:rPr>
                <w:rFonts w:eastAsia="DengXian"/>
                <w:lang w:val="en-US" w:eastAsia="zh-CN"/>
              </w:rPr>
            </w:pPr>
            <w:r w:rsidRPr="009B04FC">
              <w:rPr>
                <w:rFonts w:eastAsia="DengXian"/>
                <w:lang w:val="en-US" w:eastAsia="zh-CN"/>
              </w:rPr>
              <w:t>CA_n1A-n7A</w:t>
            </w:r>
          </w:p>
          <w:p w14:paraId="3BABABCF" w14:textId="77777777" w:rsidR="00331A6B" w:rsidRPr="009B04FC" w:rsidRDefault="00331A6B" w:rsidP="007D7EFC">
            <w:pPr>
              <w:pStyle w:val="TAC"/>
              <w:rPr>
                <w:rFonts w:eastAsia="DengXian"/>
                <w:lang w:val="en-US" w:eastAsia="zh-CN"/>
              </w:rPr>
            </w:pPr>
            <w:r w:rsidRPr="009B04FC">
              <w:rPr>
                <w:rFonts w:eastAsia="DengXian"/>
                <w:lang w:val="en-US" w:eastAsia="zh-CN"/>
              </w:rPr>
              <w:t>CA_n1A-n28A</w:t>
            </w:r>
          </w:p>
          <w:p w14:paraId="43EAED8E" w14:textId="77777777" w:rsidR="00331A6B" w:rsidRPr="009B04FC" w:rsidRDefault="00331A6B" w:rsidP="007D7EFC">
            <w:pPr>
              <w:pStyle w:val="TAC"/>
              <w:rPr>
                <w:rFonts w:eastAsia="DengXian"/>
                <w:lang w:val="en-US" w:eastAsia="zh-CN"/>
              </w:rPr>
            </w:pPr>
            <w:r w:rsidRPr="009B04FC">
              <w:rPr>
                <w:rFonts w:eastAsia="DengXian"/>
                <w:lang w:val="en-US" w:eastAsia="zh-CN"/>
              </w:rPr>
              <w:t>CA_n1A-n78A</w:t>
            </w:r>
          </w:p>
          <w:p w14:paraId="26A833C2" w14:textId="77777777" w:rsidR="00331A6B" w:rsidRPr="009B04FC" w:rsidRDefault="00331A6B" w:rsidP="007D7EFC">
            <w:pPr>
              <w:pStyle w:val="TAC"/>
              <w:rPr>
                <w:rFonts w:eastAsia="DengXian"/>
                <w:lang w:val="en-US" w:eastAsia="zh-CN"/>
              </w:rPr>
            </w:pPr>
            <w:r w:rsidRPr="009B04FC">
              <w:rPr>
                <w:rFonts w:eastAsia="DengXian"/>
                <w:lang w:val="en-US" w:eastAsia="zh-CN"/>
              </w:rPr>
              <w:t>CA_n7A-n28A</w:t>
            </w:r>
          </w:p>
          <w:p w14:paraId="1DD664C8" w14:textId="77777777" w:rsidR="00331A6B" w:rsidRPr="009B04FC" w:rsidRDefault="00331A6B" w:rsidP="007D7EFC">
            <w:pPr>
              <w:pStyle w:val="TAC"/>
              <w:rPr>
                <w:rFonts w:eastAsia="DengXian"/>
                <w:lang w:val="en-US" w:eastAsia="zh-CN"/>
              </w:rPr>
            </w:pPr>
            <w:r w:rsidRPr="009B04FC">
              <w:rPr>
                <w:rFonts w:eastAsia="DengXian"/>
                <w:lang w:val="en-US" w:eastAsia="zh-CN"/>
              </w:rPr>
              <w:t>CA_n7A-n78A</w:t>
            </w:r>
          </w:p>
          <w:p w14:paraId="44E51530" w14:textId="77777777" w:rsidR="00331A6B" w:rsidRPr="009B04FC" w:rsidRDefault="00331A6B" w:rsidP="007D7EFC">
            <w:pPr>
              <w:pStyle w:val="TAC"/>
              <w:rPr>
                <w:rFonts w:eastAsia="DengXian"/>
                <w:lang w:val="en-US" w:eastAsia="zh-CN"/>
              </w:rPr>
            </w:pPr>
            <w:r w:rsidRPr="009B04FC">
              <w:rPr>
                <w:rFonts w:eastAsia="DengXian"/>
                <w:lang w:val="en-US" w:eastAsia="zh-CN"/>
              </w:rPr>
              <w:t>CA_n7B</w:t>
            </w:r>
          </w:p>
          <w:p w14:paraId="236AA5AF" w14:textId="77777777" w:rsidR="00331A6B" w:rsidRPr="009B04FC" w:rsidRDefault="00331A6B" w:rsidP="007D7EFC">
            <w:pPr>
              <w:pStyle w:val="TAC"/>
              <w:rPr>
                <w:rFonts w:eastAsia="SimSun"/>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D62FCD8"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98AD53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237F26"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AF0EEAB" w14:textId="77777777" w:rsidTr="00A756F8">
        <w:trPr>
          <w:trHeight w:val="29"/>
        </w:trPr>
        <w:tc>
          <w:tcPr>
            <w:tcW w:w="2756" w:type="dxa"/>
            <w:tcBorders>
              <w:top w:val="nil"/>
              <w:left w:val="single" w:sz="4" w:space="0" w:color="auto"/>
              <w:bottom w:val="nil"/>
              <w:right w:val="single" w:sz="4" w:space="0" w:color="auto"/>
            </w:tcBorders>
          </w:tcPr>
          <w:p w14:paraId="39BC96F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2F87D9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F6DE0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AF7F2A" w14:textId="77777777" w:rsidR="00331A6B" w:rsidRPr="009B04FC" w:rsidRDefault="00331A6B" w:rsidP="007D7EFC">
            <w:pPr>
              <w:pStyle w:val="TAC"/>
              <w:rPr>
                <w:rFonts w:eastAsia="SimSun"/>
                <w:lang w:val="en-US" w:eastAsia="zh-CN" w:bidi="ar"/>
              </w:rPr>
            </w:pPr>
            <w:r w:rsidRPr="009B04FC">
              <w:rPr>
                <w:rFonts w:eastAsia="DengXian"/>
                <w:lang w:val="en-US" w:eastAsia="zh-CN"/>
              </w:rPr>
              <w:t>CA_n7B_BCS0</w:t>
            </w:r>
          </w:p>
        </w:tc>
        <w:tc>
          <w:tcPr>
            <w:tcW w:w="2561" w:type="dxa"/>
            <w:tcBorders>
              <w:top w:val="nil"/>
              <w:left w:val="single" w:sz="4" w:space="0" w:color="auto"/>
              <w:bottom w:val="nil"/>
              <w:right w:val="single" w:sz="4" w:space="0" w:color="auto"/>
            </w:tcBorders>
          </w:tcPr>
          <w:p w14:paraId="25AE4DF1" w14:textId="77777777" w:rsidR="00331A6B" w:rsidRPr="009B04FC" w:rsidRDefault="00331A6B" w:rsidP="007D7EFC">
            <w:pPr>
              <w:pStyle w:val="TAC"/>
              <w:rPr>
                <w:rFonts w:eastAsia="SimSun"/>
                <w:kern w:val="2"/>
                <w:szCs w:val="22"/>
                <w:lang w:val="en-US" w:eastAsia="zh-CN"/>
              </w:rPr>
            </w:pPr>
          </w:p>
        </w:tc>
      </w:tr>
      <w:tr w:rsidR="00331A6B" w:rsidRPr="009B04FC" w14:paraId="2C60DE9B" w14:textId="77777777" w:rsidTr="00A756F8">
        <w:trPr>
          <w:trHeight w:val="29"/>
        </w:trPr>
        <w:tc>
          <w:tcPr>
            <w:tcW w:w="2756" w:type="dxa"/>
            <w:tcBorders>
              <w:top w:val="nil"/>
              <w:left w:val="single" w:sz="4" w:space="0" w:color="auto"/>
              <w:bottom w:val="nil"/>
              <w:right w:val="single" w:sz="4" w:space="0" w:color="auto"/>
            </w:tcBorders>
          </w:tcPr>
          <w:p w14:paraId="7800E0F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4C39BE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40D90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5D3329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248C2AB" w14:textId="77777777" w:rsidR="00331A6B" w:rsidRPr="009B04FC" w:rsidRDefault="00331A6B" w:rsidP="007D7EFC">
            <w:pPr>
              <w:pStyle w:val="TAC"/>
              <w:rPr>
                <w:rFonts w:eastAsia="SimSun"/>
                <w:kern w:val="2"/>
                <w:szCs w:val="22"/>
                <w:lang w:val="en-US" w:eastAsia="zh-CN"/>
              </w:rPr>
            </w:pPr>
          </w:p>
        </w:tc>
      </w:tr>
      <w:tr w:rsidR="00331A6B" w:rsidRPr="009B04FC" w14:paraId="0836CF41" w14:textId="77777777" w:rsidTr="00A756F8">
        <w:trPr>
          <w:trHeight w:val="29"/>
        </w:trPr>
        <w:tc>
          <w:tcPr>
            <w:tcW w:w="2756" w:type="dxa"/>
            <w:tcBorders>
              <w:top w:val="nil"/>
              <w:left w:val="single" w:sz="4" w:space="0" w:color="auto"/>
              <w:bottom w:val="single" w:sz="4" w:space="0" w:color="auto"/>
              <w:right w:val="single" w:sz="4" w:space="0" w:color="auto"/>
            </w:tcBorders>
          </w:tcPr>
          <w:p w14:paraId="1B48BAE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036D42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76E59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653B06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A1FB69" w14:textId="77777777" w:rsidR="00331A6B" w:rsidRPr="009B04FC" w:rsidRDefault="00331A6B" w:rsidP="007D7EFC">
            <w:pPr>
              <w:pStyle w:val="TAC"/>
              <w:rPr>
                <w:rFonts w:eastAsia="SimSun"/>
                <w:kern w:val="2"/>
                <w:szCs w:val="22"/>
                <w:lang w:val="en-US" w:eastAsia="zh-CN"/>
              </w:rPr>
            </w:pPr>
          </w:p>
        </w:tc>
      </w:tr>
      <w:tr w:rsidR="00331A6B" w:rsidRPr="009B04FC" w14:paraId="5EBF99F2" w14:textId="77777777" w:rsidTr="00A756F8">
        <w:trPr>
          <w:trHeight w:val="29"/>
        </w:trPr>
        <w:tc>
          <w:tcPr>
            <w:tcW w:w="2756" w:type="dxa"/>
            <w:tcBorders>
              <w:top w:val="single" w:sz="4" w:space="0" w:color="auto"/>
              <w:left w:val="single" w:sz="4" w:space="0" w:color="auto"/>
              <w:bottom w:val="nil"/>
              <w:right w:val="single" w:sz="4" w:space="0" w:color="auto"/>
            </w:tcBorders>
          </w:tcPr>
          <w:p w14:paraId="39B99780" w14:textId="77777777" w:rsidR="00331A6B" w:rsidRPr="009B04FC" w:rsidRDefault="00331A6B" w:rsidP="007D7EFC">
            <w:pPr>
              <w:pStyle w:val="TAC"/>
              <w:rPr>
                <w:rFonts w:eastAsia="SimSun"/>
                <w:lang w:val="en-US" w:eastAsia="zh-CN" w:bidi="ar"/>
              </w:rPr>
            </w:pPr>
            <w:r w:rsidRPr="009B04FC">
              <w:rPr>
                <w:rFonts w:eastAsia="DengXian"/>
                <w:lang w:val="en-US" w:eastAsia="zh-CN"/>
              </w:rPr>
              <w:t>CA_n1A-n7A-n28A-n78(2A)</w:t>
            </w:r>
          </w:p>
        </w:tc>
        <w:tc>
          <w:tcPr>
            <w:tcW w:w="2822" w:type="dxa"/>
            <w:tcBorders>
              <w:top w:val="single" w:sz="4" w:space="0" w:color="auto"/>
              <w:left w:val="single" w:sz="4" w:space="0" w:color="auto"/>
              <w:bottom w:val="nil"/>
              <w:right w:val="single" w:sz="4" w:space="0" w:color="auto"/>
            </w:tcBorders>
          </w:tcPr>
          <w:p w14:paraId="1FF5EDC2" w14:textId="77777777" w:rsidR="00331A6B" w:rsidRPr="009B04FC" w:rsidRDefault="00331A6B" w:rsidP="007D7EFC">
            <w:pPr>
              <w:pStyle w:val="TAC"/>
              <w:rPr>
                <w:rFonts w:cs="Arial"/>
                <w:lang w:val="en-US" w:eastAsia="zh-CN"/>
              </w:rPr>
            </w:pPr>
            <w:r w:rsidRPr="009B04FC">
              <w:rPr>
                <w:rFonts w:cs="Arial"/>
                <w:lang w:val="en-US" w:eastAsia="zh-CN"/>
              </w:rPr>
              <w:t>CA_n78(2A)</w:t>
            </w:r>
          </w:p>
          <w:p w14:paraId="38AEE04D" w14:textId="77777777" w:rsidR="00331A6B" w:rsidRPr="009B04FC" w:rsidRDefault="00331A6B" w:rsidP="007D7EFC">
            <w:pPr>
              <w:pStyle w:val="TAC"/>
              <w:rPr>
                <w:rFonts w:eastAsia="DengXian"/>
                <w:lang w:val="en-US" w:eastAsia="zh-CN"/>
              </w:rPr>
            </w:pPr>
            <w:r w:rsidRPr="009B04FC">
              <w:rPr>
                <w:rFonts w:eastAsia="DengXian"/>
                <w:lang w:val="en-US" w:eastAsia="zh-CN"/>
              </w:rPr>
              <w:t>CA_n1A-n7A</w:t>
            </w:r>
          </w:p>
          <w:p w14:paraId="27DFC5FD" w14:textId="77777777" w:rsidR="00331A6B" w:rsidRPr="009B04FC" w:rsidRDefault="00331A6B" w:rsidP="007D7EFC">
            <w:pPr>
              <w:pStyle w:val="TAC"/>
              <w:rPr>
                <w:rFonts w:eastAsia="DengXian"/>
                <w:lang w:val="en-US" w:eastAsia="zh-CN"/>
              </w:rPr>
            </w:pPr>
            <w:r w:rsidRPr="009B04FC">
              <w:rPr>
                <w:rFonts w:eastAsia="DengXian"/>
                <w:lang w:val="en-US" w:eastAsia="zh-CN"/>
              </w:rPr>
              <w:t>CA_n1A-n28A</w:t>
            </w:r>
          </w:p>
          <w:p w14:paraId="4EBB307C" w14:textId="77777777" w:rsidR="00331A6B" w:rsidRPr="009B04FC" w:rsidRDefault="00331A6B" w:rsidP="007D7EFC">
            <w:pPr>
              <w:pStyle w:val="TAC"/>
              <w:rPr>
                <w:rFonts w:eastAsia="DengXian"/>
                <w:lang w:val="en-US" w:eastAsia="zh-CN"/>
              </w:rPr>
            </w:pPr>
            <w:r w:rsidRPr="009B04FC">
              <w:rPr>
                <w:rFonts w:eastAsia="DengXian"/>
                <w:lang w:val="en-US" w:eastAsia="zh-CN"/>
              </w:rPr>
              <w:t>CA_n1A-n78A</w:t>
            </w:r>
          </w:p>
          <w:p w14:paraId="7E3FDA03" w14:textId="77777777" w:rsidR="00331A6B" w:rsidRPr="009B04FC" w:rsidRDefault="00331A6B" w:rsidP="007D7EFC">
            <w:pPr>
              <w:pStyle w:val="TAC"/>
              <w:rPr>
                <w:rFonts w:eastAsia="DengXian"/>
                <w:lang w:val="en-US" w:eastAsia="zh-CN"/>
              </w:rPr>
            </w:pPr>
            <w:r w:rsidRPr="009B04FC">
              <w:rPr>
                <w:rFonts w:eastAsia="DengXian"/>
                <w:lang w:val="en-US" w:eastAsia="zh-CN"/>
              </w:rPr>
              <w:t>CA_n7A-n28A</w:t>
            </w:r>
          </w:p>
          <w:p w14:paraId="729BA48A" w14:textId="77777777" w:rsidR="00331A6B" w:rsidRPr="009B04FC" w:rsidRDefault="00331A6B" w:rsidP="007D7EFC">
            <w:pPr>
              <w:pStyle w:val="TAC"/>
              <w:rPr>
                <w:rFonts w:eastAsia="DengXian"/>
                <w:lang w:val="en-US" w:eastAsia="zh-CN"/>
              </w:rPr>
            </w:pPr>
            <w:r w:rsidRPr="009B04FC">
              <w:rPr>
                <w:rFonts w:eastAsia="DengXian"/>
                <w:lang w:val="en-US" w:eastAsia="zh-CN"/>
              </w:rPr>
              <w:t>CA_n7A-n78A</w:t>
            </w:r>
          </w:p>
          <w:p w14:paraId="58044149" w14:textId="77777777" w:rsidR="00331A6B" w:rsidRPr="009B04FC" w:rsidRDefault="00331A6B" w:rsidP="007D7EFC">
            <w:pPr>
              <w:pStyle w:val="TAC"/>
              <w:rPr>
                <w:rFonts w:eastAsia="SimSun"/>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64970C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A7935C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11BE5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D77107F" w14:textId="77777777" w:rsidTr="00A756F8">
        <w:trPr>
          <w:trHeight w:val="29"/>
        </w:trPr>
        <w:tc>
          <w:tcPr>
            <w:tcW w:w="2756" w:type="dxa"/>
            <w:tcBorders>
              <w:top w:val="nil"/>
              <w:left w:val="single" w:sz="4" w:space="0" w:color="auto"/>
              <w:bottom w:val="nil"/>
              <w:right w:val="single" w:sz="4" w:space="0" w:color="auto"/>
            </w:tcBorders>
          </w:tcPr>
          <w:p w14:paraId="7781B54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15236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FB73B1"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9228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21F7FD0" w14:textId="77777777" w:rsidR="00331A6B" w:rsidRPr="009B04FC" w:rsidRDefault="00331A6B" w:rsidP="007D7EFC">
            <w:pPr>
              <w:pStyle w:val="TAC"/>
              <w:rPr>
                <w:rFonts w:eastAsia="SimSun"/>
                <w:kern w:val="2"/>
                <w:szCs w:val="22"/>
                <w:lang w:val="en-US" w:eastAsia="zh-CN"/>
              </w:rPr>
            </w:pPr>
          </w:p>
        </w:tc>
      </w:tr>
      <w:tr w:rsidR="00331A6B" w:rsidRPr="009B04FC" w14:paraId="3E37A2EC" w14:textId="77777777" w:rsidTr="00A756F8">
        <w:trPr>
          <w:trHeight w:val="29"/>
        </w:trPr>
        <w:tc>
          <w:tcPr>
            <w:tcW w:w="2756" w:type="dxa"/>
            <w:tcBorders>
              <w:top w:val="nil"/>
              <w:left w:val="single" w:sz="4" w:space="0" w:color="auto"/>
              <w:bottom w:val="nil"/>
              <w:right w:val="single" w:sz="4" w:space="0" w:color="auto"/>
            </w:tcBorders>
          </w:tcPr>
          <w:p w14:paraId="3BC0D25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F525D9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DE8CE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5D15D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4BEF8113" w14:textId="77777777" w:rsidR="00331A6B" w:rsidRPr="009B04FC" w:rsidRDefault="00331A6B" w:rsidP="007D7EFC">
            <w:pPr>
              <w:pStyle w:val="TAC"/>
              <w:rPr>
                <w:rFonts w:eastAsia="SimSun"/>
                <w:kern w:val="2"/>
                <w:szCs w:val="22"/>
                <w:lang w:val="en-US" w:eastAsia="zh-CN"/>
              </w:rPr>
            </w:pPr>
          </w:p>
        </w:tc>
      </w:tr>
      <w:tr w:rsidR="00331A6B" w:rsidRPr="009B04FC" w14:paraId="00135370" w14:textId="77777777" w:rsidTr="00A756F8">
        <w:trPr>
          <w:trHeight w:val="29"/>
        </w:trPr>
        <w:tc>
          <w:tcPr>
            <w:tcW w:w="2756" w:type="dxa"/>
            <w:tcBorders>
              <w:top w:val="nil"/>
              <w:left w:val="single" w:sz="4" w:space="0" w:color="auto"/>
              <w:bottom w:val="single" w:sz="4" w:space="0" w:color="auto"/>
              <w:right w:val="single" w:sz="4" w:space="0" w:color="auto"/>
            </w:tcBorders>
          </w:tcPr>
          <w:p w14:paraId="77721C9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FBF931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79AE4C"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E20593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0A0BC1B8" w14:textId="77777777" w:rsidR="00331A6B" w:rsidRPr="009B04FC" w:rsidRDefault="00331A6B" w:rsidP="007D7EFC">
            <w:pPr>
              <w:pStyle w:val="TAC"/>
              <w:rPr>
                <w:rFonts w:eastAsia="SimSun"/>
                <w:kern w:val="2"/>
                <w:szCs w:val="22"/>
                <w:lang w:val="en-US" w:eastAsia="zh-CN"/>
              </w:rPr>
            </w:pPr>
          </w:p>
        </w:tc>
      </w:tr>
      <w:tr w:rsidR="00331A6B" w:rsidRPr="009B04FC" w14:paraId="44B68DB2" w14:textId="77777777" w:rsidTr="00A756F8">
        <w:trPr>
          <w:trHeight w:val="29"/>
        </w:trPr>
        <w:tc>
          <w:tcPr>
            <w:tcW w:w="2756" w:type="dxa"/>
            <w:tcBorders>
              <w:top w:val="single" w:sz="4" w:space="0" w:color="auto"/>
              <w:left w:val="single" w:sz="4" w:space="0" w:color="auto"/>
              <w:bottom w:val="nil"/>
              <w:right w:val="single" w:sz="4" w:space="0" w:color="auto"/>
            </w:tcBorders>
          </w:tcPr>
          <w:p w14:paraId="0074ADE2" w14:textId="77777777" w:rsidR="00331A6B" w:rsidRPr="009B04FC" w:rsidRDefault="00331A6B" w:rsidP="007D7EFC">
            <w:pPr>
              <w:pStyle w:val="TAC"/>
              <w:rPr>
                <w:rFonts w:eastAsia="SimSun"/>
                <w:lang w:val="en-US" w:eastAsia="zh-CN" w:bidi="ar"/>
              </w:rPr>
            </w:pPr>
            <w:r w:rsidRPr="009B04FC">
              <w:rPr>
                <w:rFonts w:cs="Arial"/>
                <w:color w:val="000000"/>
              </w:rPr>
              <w:t>CA_n1A-n7A-n40A-n78A</w:t>
            </w:r>
          </w:p>
        </w:tc>
        <w:tc>
          <w:tcPr>
            <w:tcW w:w="2822" w:type="dxa"/>
            <w:tcBorders>
              <w:top w:val="single" w:sz="4" w:space="0" w:color="auto"/>
              <w:left w:val="single" w:sz="4" w:space="0" w:color="auto"/>
              <w:bottom w:val="nil"/>
              <w:right w:val="single" w:sz="4" w:space="0" w:color="auto"/>
            </w:tcBorders>
          </w:tcPr>
          <w:p w14:paraId="173F6171" w14:textId="77777777" w:rsidR="00331A6B" w:rsidRPr="009B04FC" w:rsidRDefault="00331A6B" w:rsidP="007D7EFC">
            <w:pPr>
              <w:pStyle w:val="TAC"/>
              <w:rPr>
                <w:rFonts w:eastAsia="MS Mincho"/>
                <w:lang w:eastAsia="zh-CN"/>
              </w:rPr>
            </w:pPr>
            <w:r w:rsidRPr="009B04FC">
              <w:rPr>
                <w:rFonts w:eastAsia="MS Mincho"/>
                <w:lang w:eastAsia="zh-CN"/>
              </w:rPr>
              <w:t>CA_n1A-n7A</w:t>
            </w:r>
          </w:p>
          <w:p w14:paraId="7589DEDE" w14:textId="77777777" w:rsidR="00331A6B" w:rsidRPr="009B04FC" w:rsidRDefault="00331A6B" w:rsidP="007D7EFC">
            <w:pPr>
              <w:pStyle w:val="TAC"/>
              <w:rPr>
                <w:rFonts w:eastAsia="MS Mincho"/>
                <w:lang w:eastAsia="zh-CN"/>
              </w:rPr>
            </w:pPr>
            <w:r w:rsidRPr="009B04FC">
              <w:rPr>
                <w:rFonts w:eastAsia="MS Mincho"/>
                <w:lang w:eastAsia="zh-CN"/>
              </w:rPr>
              <w:t>CA_n1A-n40A</w:t>
            </w:r>
          </w:p>
          <w:p w14:paraId="4537E318" w14:textId="77777777" w:rsidR="00331A6B" w:rsidRPr="009B04FC" w:rsidRDefault="00331A6B" w:rsidP="007D7EFC">
            <w:pPr>
              <w:pStyle w:val="TAC"/>
              <w:rPr>
                <w:rFonts w:eastAsia="MS Mincho"/>
                <w:lang w:eastAsia="zh-CN"/>
              </w:rPr>
            </w:pPr>
            <w:r w:rsidRPr="009B04FC">
              <w:rPr>
                <w:rFonts w:eastAsia="MS Mincho"/>
                <w:lang w:eastAsia="zh-CN"/>
              </w:rPr>
              <w:t xml:space="preserve"> CA_n1A-n78A</w:t>
            </w:r>
          </w:p>
          <w:p w14:paraId="0C0FFC4B" w14:textId="77777777" w:rsidR="00331A6B" w:rsidRPr="009B04FC" w:rsidRDefault="00331A6B" w:rsidP="007D7EFC">
            <w:pPr>
              <w:pStyle w:val="TAC"/>
              <w:rPr>
                <w:rFonts w:eastAsia="MS Mincho"/>
                <w:lang w:eastAsia="zh-CN"/>
              </w:rPr>
            </w:pPr>
            <w:r w:rsidRPr="009B04FC">
              <w:rPr>
                <w:rFonts w:eastAsia="MS Mincho"/>
                <w:lang w:eastAsia="zh-CN"/>
              </w:rPr>
              <w:t>CA_n7A-n40A</w:t>
            </w:r>
          </w:p>
          <w:p w14:paraId="5C4E844A" w14:textId="77777777" w:rsidR="00331A6B" w:rsidRPr="009B04FC" w:rsidRDefault="00331A6B" w:rsidP="007D7EFC">
            <w:pPr>
              <w:pStyle w:val="TAC"/>
              <w:rPr>
                <w:rFonts w:eastAsia="MS Mincho"/>
                <w:lang w:eastAsia="zh-CN"/>
              </w:rPr>
            </w:pPr>
            <w:r w:rsidRPr="009B04FC">
              <w:rPr>
                <w:rFonts w:eastAsia="MS Mincho"/>
                <w:lang w:eastAsia="zh-CN"/>
              </w:rPr>
              <w:t xml:space="preserve">CA_n7A-n78A </w:t>
            </w:r>
          </w:p>
          <w:p w14:paraId="4B35E9D1" w14:textId="77777777" w:rsidR="00331A6B" w:rsidRPr="009B04FC" w:rsidRDefault="00331A6B" w:rsidP="007D7EFC">
            <w:pPr>
              <w:pStyle w:val="TAC"/>
              <w:rPr>
                <w:rFonts w:eastAsia="SimSun"/>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E57D615"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ABCD7B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9AB8913"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1F65070F" w14:textId="77777777" w:rsidTr="00A756F8">
        <w:trPr>
          <w:trHeight w:val="29"/>
        </w:trPr>
        <w:tc>
          <w:tcPr>
            <w:tcW w:w="2756" w:type="dxa"/>
            <w:tcBorders>
              <w:top w:val="nil"/>
              <w:left w:val="single" w:sz="4" w:space="0" w:color="auto"/>
              <w:bottom w:val="nil"/>
              <w:right w:val="single" w:sz="4" w:space="0" w:color="auto"/>
            </w:tcBorders>
          </w:tcPr>
          <w:p w14:paraId="2A66BFC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D9090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3BCDB9"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05001E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866EB7D" w14:textId="77777777" w:rsidR="00331A6B" w:rsidRPr="009B04FC" w:rsidRDefault="00331A6B" w:rsidP="007D7EFC">
            <w:pPr>
              <w:pStyle w:val="TAC"/>
              <w:rPr>
                <w:rFonts w:eastAsia="SimSun"/>
                <w:kern w:val="2"/>
                <w:szCs w:val="22"/>
                <w:lang w:val="en-US" w:eastAsia="zh-CN"/>
              </w:rPr>
            </w:pPr>
          </w:p>
        </w:tc>
      </w:tr>
      <w:tr w:rsidR="00331A6B" w:rsidRPr="009B04FC" w14:paraId="24F8CB83" w14:textId="77777777" w:rsidTr="00A756F8">
        <w:trPr>
          <w:trHeight w:val="29"/>
        </w:trPr>
        <w:tc>
          <w:tcPr>
            <w:tcW w:w="2756" w:type="dxa"/>
            <w:tcBorders>
              <w:top w:val="nil"/>
              <w:left w:val="single" w:sz="4" w:space="0" w:color="auto"/>
              <w:bottom w:val="nil"/>
              <w:right w:val="single" w:sz="4" w:space="0" w:color="auto"/>
            </w:tcBorders>
          </w:tcPr>
          <w:p w14:paraId="01CC8C9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F3B256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177787"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E5157F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61A8D4CE" w14:textId="77777777" w:rsidR="00331A6B" w:rsidRPr="009B04FC" w:rsidRDefault="00331A6B" w:rsidP="007D7EFC">
            <w:pPr>
              <w:pStyle w:val="TAC"/>
              <w:rPr>
                <w:rFonts w:eastAsia="SimSun"/>
                <w:kern w:val="2"/>
                <w:szCs w:val="22"/>
                <w:lang w:val="en-US" w:eastAsia="zh-CN"/>
              </w:rPr>
            </w:pPr>
          </w:p>
        </w:tc>
      </w:tr>
      <w:tr w:rsidR="00331A6B" w:rsidRPr="009B04FC" w14:paraId="66EA5DD0" w14:textId="77777777" w:rsidTr="00A756F8">
        <w:trPr>
          <w:trHeight w:val="29"/>
        </w:trPr>
        <w:tc>
          <w:tcPr>
            <w:tcW w:w="2756" w:type="dxa"/>
            <w:tcBorders>
              <w:top w:val="nil"/>
              <w:left w:val="single" w:sz="4" w:space="0" w:color="auto"/>
              <w:bottom w:val="single" w:sz="4" w:space="0" w:color="auto"/>
              <w:right w:val="single" w:sz="4" w:space="0" w:color="auto"/>
            </w:tcBorders>
          </w:tcPr>
          <w:p w14:paraId="77A430E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0F5500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0D1B35"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D965F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28B666" w14:textId="77777777" w:rsidR="00331A6B" w:rsidRPr="009B04FC" w:rsidRDefault="00331A6B" w:rsidP="007D7EFC">
            <w:pPr>
              <w:pStyle w:val="TAC"/>
              <w:rPr>
                <w:rFonts w:eastAsia="SimSun"/>
                <w:kern w:val="2"/>
                <w:szCs w:val="22"/>
                <w:lang w:val="en-US" w:eastAsia="zh-CN"/>
              </w:rPr>
            </w:pPr>
          </w:p>
        </w:tc>
      </w:tr>
      <w:tr w:rsidR="00331A6B" w:rsidRPr="009B04FC" w14:paraId="0167FFEB" w14:textId="77777777" w:rsidTr="00A756F8">
        <w:trPr>
          <w:trHeight w:val="29"/>
        </w:trPr>
        <w:tc>
          <w:tcPr>
            <w:tcW w:w="2756" w:type="dxa"/>
            <w:tcBorders>
              <w:top w:val="single" w:sz="4" w:space="0" w:color="auto"/>
              <w:left w:val="single" w:sz="4" w:space="0" w:color="auto"/>
              <w:bottom w:val="nil"/>
              <w:right w:val="single" w:sz="4" w:space="0" w:color="auto"/>
            </w:tcBorders>
          </w:tcPr>
          <w:p w14:paraId="481DF0F1" w14:textId="77777777" w:rsidR="00331A6B" w:rsidRPr="009B04FC" w:rsidRDefault="00331A6B" w:rsidP="007D7EFC">
            <w:pPr>
              <w:pStyle w:val="TAC"/>
              <w:rPr>
                <w:rFonts w:eastAsia="SimSun"/>
                <w:lang w:val="en-US" w:eastAsia="zh-CN" w:bidi="ar"/>
              </w:rPr>
            </w:pPr>
            <w:r w:rsidRPr="009B04FC">
              <w:rPr>
                <w:rFonts w:cs="Arial"/>
                <w:color w:val="000000"/>
              </w:rPr>
              <w:t>CA_n1A-n8A-n40A-n78A</w:t>
            </w:r>
          </w:p>
        </w:tc>
        <w:tc>
          <w:tcPr>
            <w:tcW w:w="2822" w:type="dxa"/>
            <w:tcBorders>
              <w:top w:val="single" w:sz="4" w:space="0" w:color="auto"/>
              <w:left w:val="single" w:sz="4" w:space="0" w:color="auto"/>
              <w:bottom w:val="nil"/>
              <w:right w:val="single" w:sz="4" w:space="0" w:color="auto"/>
            </w:tcBorders>
          </w:tcPr>
          <w:p w14:paraId="3FB13B79" w14:textId="77777777" w:rsidR="00331A6B" w:rsidRPr="009B04FC" w:rsidRDefault="00331A6B" w:rsidP="007D7EFC">
            <w:pPr>
              <w:pStyle w:val="TAC"/>
              <w:rPr>
                <w:rFonts w:eastAsia="MS Mincho"/>
                <w:lang w:eastAsia="zh-CN"/>
              </w:rPr>
            </w:pPr>
            <w:r w:rsidRPr="009B04FC">
              <w:rPr>
                <w:rFonts w:eastAsia="MS Mincho"/>
                <w:lang w:eastAsia="zh-CN"/>
              </w:rPr>
              <w:t>CA_n1A-n8A</w:t>
            </w:r>
          </w:p>
          <w:p w14:paraId="0D435658" w14:textId="77777777" w:rsidR="00331A6B" w:rsidRPr="009B04FC" w:rsidRDefault="00331A6B" w:rsidP="007D7EFC">
            <w:pPr>
              <w:pStyle w:val="TAC"/>
              <w:rPr>
                <w:rFonts w:eastAsia="MS Mincho"/>
                <w:lang w:eastAsia="zh-CN"/>
              </w:rPr>
            </w:pPr>
            <w:r w:rsidRPr="009B04FC">
              <w:rPr>
                <w:rFonts w:eastAsia="MS Mincho"/>
                <w:lang w:eastAsia="zh-CN"/>
              </w:rPr>
              <w:t>CA_n1A-n40A</w:t>
            </w:r>
          </w:p>
          <w:p w14:paraId="6B542916" w14:textId="77777777" w:rsidR="00331A6B" w:rsidRPr="009B04FC" w:rsidRDefault="00331A6B" w:rsidP="007D7EFC">
            <w:pPr>
              <w:pStyle w:val="TAC"/>
              <w:rPr>
                <w:rFonts w:eastAsia="MS Mincho"/>
                <w:lang w:eastAsia="zh-CN"/>
              </w:rPr>
            </w:pPr>
            <w:r w:rsidRPr="009B04FC">
              <w:rPr>
                <w:rFonts w:eastAsia="MS Mincho"/>
                <w:lang w:eastAsia="zh-CN"/>
              </w:rPr>
              <w:t xml:space="preserve"> CA_n1A-n78A</w:t>
            </w:r>
          </w:p>
          <w:p w14:paraId="16B916E6" w14:textId="77777777" w:rsidR="00331A6B" w:rsidRPr="009B04FC" w:rsidRDefault="00331A6B" w:rsidP="007D7EFC">
            <w:pPr>
              <w:pStyle w:val="TAC"/>
              <w:rPr>
                <w:rFonts w:eastAsia="MS Mincho"/>
                <w:lang w:eastAsia="zh-CN"/>
              </w:rPr>
            </w:pPr>
            <w:r w:rsidRPr="009B04FC">
              <w:rPr>
                <w:rFonts w:eastAsia="MS Mincho"/>
                <w:lang w:eastAsia="zh-CN"/>
              </w:rPr>
              <w:t xml:space="preserve"> CA_n8A-n40A</w:t>
            </w:r>
          </w:p>
          <w:p w14:paraId="55B02A3A" w14:textId="77777777" w:rsidR="00331A6B" w:rsidRPr="009B04FC" w:rsidRDefault="00331A6B" w:rsidP="007D7EFC">
            <w:pPr>
              <w:pStyle w:val="TAC"/>
              <w:rPr>
                <w:rFonts w:eastAsia="MS Mincho"/>
                <w:lang w:eastAsia="zh-CN"/>
              </w:rPr>
            </w:pPr>
            <w:r w:rsidRPr="009B04FC">
              <w:rPr>
                <w:rFonts w:eastAsia="MS Mincho"/>
                <w:lang w:eastAsia="zh-CN"/>
              </w:rPr>
              <w:t>CA_n8A-n78A</w:t>
            </w:r>
          </w:p>
          <w:p w14:paraId="6250E782" w14:textId="77777777" w:rsidR="00331A6B" w:rsidRPr="009B04FC" w:rsidRDefault="00331A6B" w:rsidP="007D7EFC">
            <w:pPr>
              <w:pStyle w:val="TAC"/>
              <w:rPr>
                <w:rFonts w:eastAsia="SimSun"/>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4CE4A6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9094C0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4B57C22"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93A3AA7" w14:textId="77777777" w:rsidTr="00A756F8">
        <w:trPr>
          <w:trHeight w:val="29"/>
        </w:trPr>
        <w:tc>
          <w:tcPr>
            <w:tcW w:w="2756" w:type="dxa"/>
            <w:tcBorders>
              <w:top w:val="nil"/>
              <w:left w:val="single" w:sz="4" w:space="0" w:color="auto"/>
              <w:bottom w:val="nil"/>
              <w:right w:val="single" w:sz="4" w:space="0" w:color="auto"/>
            </w:tcBorders>
          </w:tcPr>
          <w:p w14:paraId="0DD18C8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07D1D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09BAB9"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E4D216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006355E" w14:textId="77777777" w:rsidR="00331A6B" w:rsidRPr="009B04FC" w:rsidRDefault="00331A6B" w:rsidP="007D7EFC">
            <w:pPr>
              <w:pStyle w:val="TAC"/>
              <w:rPr>
                <w:rFonts w:eastAsia="SimSun"/>
                <w:kern w:val="2"/>
                <w:szCs w:val="22"/>
                <w:lang w:val="en-US" w:eastAsia="zh-CN"/>
              </w:rPr>
            </w:pPr>
          </w:p>
        </w:tc>
      </w:tr>
      <w:tr w:rsidR="00331A6B" w:rsidRPr="009B04FC" w14:paraId="44143F2D" w14:textId="77777777" w:rsidTr="00A756F8">
        <w:trPr>
          <w:trHeight w:val="29"/>
        </w:trPr>
        <w:tc>
          <w:tcPr>
            <w:tcW w:w="2756" w:type="dxa"/>
            <w:tcBorders>
              <w:top w:val="nil"/>
              <w:left w:val="single" w:sz="4" w:space="0" w:color="auto"/>
              <w:bottom w:val="nil"/>
              <w:right w:val="single" w:sz="4" w:space="0" w:color="auto"/>
            </w:tcBorders>
          </w:tcPr>
          <w:p w14:paraId="79E8FAE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9EE286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142D9"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1FBE5EA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654285CF" w14:textId="77777777" w:rsidR="00331A6B" w:rsidRPr="009B04FC" w:rsidRDefault="00331A6B" w:rsidP="007D7EFC">
            <w:pPr>
              <w:pStyle w:val="TAC"/>
              <w:rPr>
                <w:rFonts w:eastAsia="SimSun"/>
                <w:kern w:val="2"/>
                <w:szCs w:val="22"/>
                <w:lang w:val="en-US" w:eastAsia="zh-CN"/>
              </w:rPr>
            </w:pPr>
          </w:p>
        </w:tc>
      </w:tr>
      <w:tr w:rsidR="00331A6B" w:rsidRPr="009B04FC" w14:paraId="4465786C" w14:textId="77777777" w:rsidTr="00A756F8">
        <w:trPr>
          <w:trHeight w:val="29"/>
        </w:trPr>
        <w:tc>
          <w:tcPr>
            <w:tcW w:w="2756" w:type="dxa"/>
            <w:tcBorders>
              <w:top w:val="nil"/>
              <w:left w:val="single" w:sz="4" w:space="0" w:color="auto"/>
              <w:bottom w:val="single" w:sz="4" w:space="0" w:color="auto"/>
              <w:right w:val="single" w:sz="4" w:space="0" w:color="auto"/>
            </w:tcBorders>
          </w:tcPr>
          <w:p w14:paraId="57C8672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E2B34A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8F44C2"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54D7D6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D0915E" w14:textId="77777777" w:rsidR="00331A6B" w:rsidRPr="009B04FC" w:rsidRDefault="00331A6B" w:rsidP="007D7EFC">
            <w:pPr>
              <w:pStyle w:val="TAC"/>
              <w:rPr>
                <w:rFonts w:eastAsia="SimSun"/>
                <w:kern w:val="2"/>
                <w:szCs w:val="22"/>
                <w:lang w:val="en-US" w:eastAsia="zh-CN"/>
              </w:rPr>
            </w:pPr>
          </w:p>
        </w:tc>
      </w:tr>
      <w:tr w:rsidR="00331A6B" w:rsidRPr="009B04FC" w14:paraId="752FA193" w14:textId="77777777" w:rsidTr="00A756F8">
        <w:trPr>
          <w:trHeight w:val="29"/>
        </w:trPr>
        <w:tc>
          <w:tcPr>
            <w:tcW w:w="2756" w:type="dxa"/>
            <w:tcBorders>
              <w:top w:val="single" w:sz="4" w:space="0" w:color="auto"/>
              <w:left w:val="single" w:sz="4" w:space="0" w:color="auto"/>
              <w:bottom w:val="nil"/>
              <w:right w:val="single" w:sz="4" w:space="0" w:color="auto"/>
            </w:tcBorders>
          </w:tcPr>
          <w:p w14:paraId="03C9A6B2" w14:textId="77777777" w:rsidR="00331A6B" w:rsidRPr="009B04FC" w:rsidRDefault="00331A6B" w:rsidP="007D7EFC">
            <w:pPr>
              <w:pStyle w:val="TAC"/>
              <w:rPr>
                <w:rFonts w:eastAsia="SimSun"/>
                <w:lang w:val="en-US" w:eastAsia="zh-CN" w:bidi="ar"/>
              </w:rPr>
            </w:pPr>
            <w:r w:rsidRPr="009B04FC">
              <w:rPr>
                <w:lang w:eastAsia="zh-CN"/>
              </w:rPr>
              <w:t>CA_n1A-n8A-n78A-n79A</w:t>
            </w:r>
          </w:p>
        </w:tc>
        <w:tc>
          <w:tcPr>
            <w:tcW w:w="2822" w:type="dxa"/>
            <w:tcBorders>
              <w:top w:val="single" w:sz="4" w:space="0" w:color="auto"/>
              <w:left w:val="single" w:sz="4" w:space="0" w:color="auto"/>
              <w:bottom w:val="nil"/>
              <w:right w:val="single" w:sz="4" w:space="0" w:color="auto"/>
            </w:tcBorders>
          </w:tcPr>
          <w:p w14:paraId="6A0CBDDF" w14:textId="77777777" w:rsidR="00331A6B" w:rsidRPr="009B04FC" w:rsidRDefault="00331A6B" w:rsidP="007D7EFC">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5DD119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CF8B82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BE8CE2"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B2EBAAD" w14:textId="77777777" w:rsidTr="00A756F8">
        <w:trPr>
          <w:trHeight w:val="29"/>
        </w:trPr>
        <w:tc>
          <w:tcPr>
            <w:tcW w:w="2756" w:type="dxa"/>
            <w:tcBorders>
              <w:top w:val="nil"/>
              <w:left w:val="single" w:sz="4" w:space="0" w:color="auto"/>
              <w:bottom w:val="nil"/>
              <w:right w:val="single" w:sz="4" w:space="0" w:color="auto"/>
            </w:tcBorders>
          </w:tcPr>
          <w:p w14:paraId="3F567EB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46EA3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936C36"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35AB2AC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29437D6" w14:textId="77777777" w:rsidR="00331A6B" w:rsidRPr="009B04FC" w:rsidRDefault="00331A6B" w:rsidP="007D7EFC">
            <w:pPr>
              <w:pStyle w:val="TAC"/>
              <w:rPr>
                <w:rFonts w:eastAsia="SimSun"/>
                <w:kern w:val="2"/>
                <w:szCs w:val="22"/>
                <w:lang w:val="en-US" w:eastAsia="zh-CN"/>
              </w:rPr>
            </w:pPr>
          </w:p>
        </w:tc>
      </w:tr>
      <w:tr w:rsidR="00331A6B" w:rsidRPr="009B04FC" w14:paraId="53FE42B9" w14:textId="77777777" w:rsidTr="00A756F8">
        <w:trPr>
          <w:trHeight w:val="29"/>
        </w:trPr>
        <w:tc>
          <w:tcPr>
            <w:tcW w:w="2756" w:type="dxa"/>
            <w:tcBorders>
              <w:top w:val="nil"/>
              <w:left w:val="single" w:sz="4" w:space="0" w:color="auto"/>
              <w:bottom w:val="nil"/>
              <w:right w:val="single" w:sz="4" w:space="0" w:color="auto"/>
            </w:tcBorders>
          </w:tcPr>
          <w:p w14:paraId="1ABC3F9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E04BE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CDAA03"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A000E4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nil"/>
              <w:right w:val="single" w:sz="4" w:space="0" w:color="auto"/>
            </w:tcBorders>
          </w:tcPr>
          <w:p w14:paraId="2F2FB34C" w14:textId="77777777" w:rsidR="00331A6B" w:rsidRPr="009B04FC" w:rsidRDefault="00331A6B" w:rsidP="007D7EFC">
            <w:pPr>
              <w:pStyle w:val="TAC"/>
              <w:rPr>
                <w:rFonts w:eastAsia="SimSun"/>
                <w:kern w:val="2"/>
                <w:szCs w:val="22"/>
                <w:lang w:val="en-US" w:eastAsia="zh-CN"/>
              </w:rPr>
            </w:pPr>
          </w:p>
        </w:tc>
      </w:tr>
      <w:tr w:rsidR="00331A6B" w:rsidRPr="009B04FC" w14:paraId="1C26E400" w14:textId="77777777" w:rsidTr="00A756F8">
        <w:trPr>
          <w:trHeight w:val="29"/>
        </w:trPr>
        <w:tc>
          <w:tcPr>
            <w:tcW w:w="2756" w:type="dxa"/>
            <w:tcBorders>
              <w:top w:val="nil"/>
              <w:left w:val="single" w:sz="4" w:space="0" w:color="auto"/>
              <w:bottom w:val="single" w:sz="4" w:space="0" w:color="auto"/>
              <w:right w:val="single" w:sz="4" w:space="0" w:color="auto"/>
            </w:tcBorders>
          </w:tcPr>
          <w:p w14:paraId="5C52A46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97AAEA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8C352F"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7E11C18"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1FFC4A0" w14:textId="77777777" w:rsidR="00331A6B" w:rsidRPr="009B04FC" w:rsidRDefault="00331A6B" w:rsidP="007D7EFC">
            <w:pPr>
              <w:pStyle w:val="TAC"/>
              <w:rPr>
                <w:rFonts w:eastAsia="SimSun"/>
                <w:kern w:val="2"/>
                <w:szCs w:val="22"/>
                <w:lang w:val="en-US" w:eastAsia="zh-CN"/>
              </w:rPr>
            </w:pPr>
          </w:p>
        </w:tc>
      </w:tr>
      <w:tr w:rsidR="00331A6B" w:rsidRPr="009B04FC" w14:paraId="5286353A" w14:textId="77777777" w:rsidTr="00A756F8">
        <w:trPr>
          <w:trHeight w:val="29"/>
        </w:trPr>
        <w:tc>
          <w:tcPr>
            <w:tcW w:w="2756" w:type="dxa"/>
            <w:tcBorders>
              <w:top w:val="single" w:sz="4" w:space="0" w:color="auto"/>
              <w:left w:val="single" w:sz="4" w:space="0" w:color="auto"/>
              <w:bottom w:val="nil"/>
              <w:right w:val="single" w:sz="4" w:space="0" w:color="auto"/>
            </w:tcBorders>
          </w:tcPr>
          <w:p w14:paraId="1B059E7B" w14:textId="77777777" w:rsidR="00331A6B" w:rsidRPr="009B04FC" w:rsidRDefault="00331A6B" w:rsidP="007D7EFC">
            <w:pPr>
              <w:pStyle w:val="TAC"/>
              <w:rPr>
                <w:rFonts w:eastAsia="SimSun"/>
                <w:lang w:val="en-US" w:eastAsia="zh-CN" w:bidi="ar"/>
              </w:rPr>
            </w:pPr>
            <w:r w:rsidRPr="009B04FC">
              <w:rPr>
                <w:lang w:eastAsia="zh-CN"/>
              </w:rPr>
              <w:t>CA_n1A-n8A-n78(2A)-n79A</w:t>
            </w:r>
          </w:p>
        </w:tc>
        <w:tc>
          <w:tcPr>
            <w:tcW w:w="2822" w:type="dxa"/>
            <w:tcBorders>
              <w:top w:val="single" w:sz="4" w:space="0" w:color="auto"/>
              <w:left w:val="single" w:sz="4" w:space="0" w:color="auto"/>
              <w:bottom w:val="nil"/>
              <w:right w:val="single" w:sz="4" w:space="0" w:color="auto"/>
            </w:tcBorders>
          </w:tcPr>
          <w:p w14:paraId="419D9D4A" w14:textId="77777777" w:rsidR="00331A6B" w:rsidRPr="009B04FC" w:rsidRDefault="00331A6B" w:rsidP="007D7EFC">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6A7FA1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5325F3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7C4594"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B3E59BA" w14:textId="77777777" w:rsidTr="00A756F8">
        <w:trPr>
          <w:trHeight w:val="29"/>
        </w:trPr>
        <w:tc>
          <w:tcPr>
            <w:tcW w:w="2756" w:type="dxa"/>
            <w:tcBorders>
              <w:top w:val="nil"/>
              <w:left w:val="single" w:sz="4" w:space="0" w:color="auto"/>
              <w:bottom w:val="nil"/>
              <w:right w:val="single" w:sz="4" w:space="0" w:color="auto"/>
            </w:tcBorders>
          </w:tcPr>
          <w:p w14:paraId="01B4D2A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022FA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EBE5FB"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3E2886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497B66D" w14:textId="77777777" w:rsidR="00331A6B" w:rsidRPr="009B04FC" w:rsidRDefault="00331A6B" w:rsidP="007D7EFC">
            <w:pPr>
              <w:pStyle w:val="TAC"/>
              <w:rPr>
                <w:rFonts w:eastAsia="SimSun"/>
                <w:kern w:val="2"/>
                <w:szCs w:val="22"/>
                <w:lang w:val="en-US" w:eastAsia="zh-CN"/>
              </w:rPr>
            </w:pPr>
          </w:p>
        </w:tc>
      </w:tr>
      <w:tr w:rsidR="00331A6B" w:rsidRPr="009B04FC" w14:paraId="584EB183" w14:textId="77777777" w:rsidTr="00A756F8">
        <w:trPr>
          <w:trHeight w:val="29"/>
        </w:trPr>
        <w:tc>
          <w:tcPr>
            <w:tcW w:w="2756" w:type="dxa"/>
            <w:tcBorders>
              <w:top w:val="nil"/>
              <w:left w:val="single" w:sz="4" w:space="0" w:color="auto"/>
              <w:bottom w:val="nil"/>
              <w:right w:val="single" w:sz="4" w:space="0" w:color="auto"/>
            </w:tcBorders>
          </w:tcPr>
          <w:p w14:paraId="1204FE2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96DFE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17A00B"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4638FA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CA_n78(2A)_BCS1</w:t>
            </w:r>
          </w:p>
        </w:tc>
        <w:tc>
          <w:tcPr>
            <w:tcW w:w="2561" w:type="dxa"/>
            <w:tcBorders>
              <w:top w:val="nil"/>
              <w:left w:val="single" w:sz="4" w:space="0" w:color="auto"/>
              <w:bottom w:val="nil"/>
              <w:right w:val="single" w:sz="4" w:space="0" w:color="auto"/>
            </w:tcBorders>
          </w:tcPr>
          <w:p w14:paraId="1A8AC25A" w14:textId="77777777" w:rsidR="00331A6B" w:rsidRPr="009B04FC" w:rsidRDefault="00331A6B" w:rsidP="007D7EFC">
            <w:pPr>
              <w:pStyle w:val="TAC"/>
              <w:rPr>
                <w:rFonts w:eastAsia="SimSun"/>
                <w:kern w:val="2"/>
                <w:szCs w:val="22"/>
                <w:lang w:val="en-US" w:eastAsia="zh-CN"/>
              </w:rPr>
            </w:pPr>
          </w:p>
        </w:tc>
      </w:tr>
      <w:tr w:rsidR="00331A6B" w:rsidRPr="009B04FC" w14:paraId="4C92F5AE" w14:textId="77777777" w:rsidTr="00A756F8">
        <w:trPr>
          <w:trHeight w:val="29"/>
        </w:trPr>
        <w:tc>
          <w:tcPr>
            <w:tcW w:w="2756" w:type="dxa"/>
            <w:tcBorders>
              <w:top w:val="nil"/>
              <w:left w:val="single" w:sz="4" w:space="0" w:color="auto"/>
              <w:bottom w:val="single" w:sz="4" w:space="0" w:color="auto"/>
              <w:right w:val="single" w:sz="4" w:space="0" w:color="auto"/>
            </w:tcBorders>
          </w:tcPr>
          <w:p w14:paraId="5DFCDEF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9032EB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23A255"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41762C8" w14:textId="77777777" w:rsidR="00331A6B" w:rsidRPr="009B04FC" w:rsidRDefault="00331A6B" w:rsidP="007D7E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0356C91" w14:textId="77777777" w:rsidR="00331A6B" w:rsidRPr="009B04FC" w:rsidRDefault="00331A6B" w:rsidP="007D7EFC">
            <w:pPr>
              <w:pStyle w:val="TAC"/>
              <w:rPr>
                <w:rFonts w:eastAsia="SimSun"/>
                <w:kern w:val="2"/>
                <w:szCs w:val="22"/>
                <w:lang w:val="en-US" w:eastAsia="zh-CN"/>
              </w:rPr>
            </w:pPr>
          </w:p>
        </w:tc>
      </w:tr>
      <w:tr w:rsidR="00331A6B" w:rsidRPr="009B04FC" w14:paraId="716C48AB" w14:textId="77777777" w:rsidTr="00A756F8">
        <w:trPr>
          <w:trHeight w:val="29"/>
        </w:trPr>
        <w:tc>
          <w:tcPr>
            <w:tcW w:w="2756" w:type="dxa"/>
            <w:tcBorders>
              <w:top w:val="single" w:sz="4" w:space="0" w:color="auto"/>
              <w:left w:val="single" w:sz="4" w:space="0" w:color="auto"/>
              <w:bottom w:val="nil"/>
              <w:right w:val="single" w:sz="4" w:space="0" w:color="auto"/>
            </w:tcBorders>
          </w:tcPr>
          <w:p w14:paraId="3CE7E98E"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CA_n1A-n18A-n28A-n41A</w:t>
            </w:r>
          </w:p>
        </w:tc>
        <w:tc>
          <w:tcPr>
            <w:tcW w:w="2822" w:type="dxa"/>
            <w:tcBorders>
              <w:top w:val="single" w:sz="4" w:space="0" w:color="auto"/>
              <w:left w:val="single" w:sz="4" w:space="0" w:color="auto"/>
              <w:bottom w:val="nil"/>
              <w:right w:val="single" w:sz="4" w:space="0" w:color="auto"/>
            </w:tcBorders>
          </w:tcPr>
          <w:p w14:paraId="27F7C22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66E03CA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43833DB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1CE2682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CA_n18A-n28A</w:t>
            </w:r>
          </w:p>
          <w:p w14:paraId="34C334A8"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CA_n18A-n41A</w:t>
            </w:r>
          </w:p>
          <w:p w14:paraId="3FC7CE3F"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F40301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C8196B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805C92"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7A10E11D" w14:textId="77777777" w:rsidTr="00A756F8">
        <w:trPr>
          <w:trHeight w:val="29"/>
        </w:trPr>
        <w:tc>
          <w:tcPr>
            <w:tcW w:w="2756" w:type="dxa"/>
            <w:tcBorders>
              <w:top w:val="nil"/>
              <w:left w:val="single" w:sz="4" w:space="0" w:color="auto"/>
              <w:bottom w:val="nil"/>
              <w:right w:val="single" w:sz="4" w:space="0" w:color="auto"/>
            </w:tcBorders>
          </w:tcPr>
          <w:p w14:paraId="622CBD1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95EBD4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90F14F"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D8668B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686B5E63" w14:textId="77777777" w:rsidR="00331A6B" w:rsidRPr="009B04FC" w:rsidRDefault="00331A6B" w:rsidP="007D7EFC">
            <w:pPr>
              <w:pStyle w:val="TAC"/>
              <w:rPr>
                <w:rFonts w:eastAsia="SimSun"/>
                <w:kern w:val="2"/>
                <w:szCs w:val="22"/>
                <w:lang w:val="en-US" w:eastAsia="zh-CN"/>
              </w:rPr>
            </w:pPr>
          </w:p>
        </w:tc>
      </w:tr>
      <w:tr w:rsidR="00331A6B" w:rsidRPr="009B04FC" w14:paraId="245FC842" w14:textId="77777777" w:rsidTr="00A756F8">
        <w:trPr>
          <w:trHeight w:val="29"/>
        </w:trPr>
        <w:tc>
          <w:tcPr>
            <w:tcW w:w="2756" w:type="dxa"/>
            <w:tcBorders>
              <w:top w:val="nil"/>
              <w:left w:val="single" w:sz="4" w:space="0" w:color="auto"/>
              <w:bottom w:val="nil"/>
              <w:right w:val="single" w:sz="4" w:space="0" w:color="auto"/>
            </w:tcBorders>
          </w:tcPr>
          <w:p w14:paraId="74991DF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11FF72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5A873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601105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1DD5DB0" w14:textId="77777777" w:rsidR="00331A6B" w:rsidRPr="009B04FC" w:rsidRDefault="00331A6B" w:rsidP="007D7EFC">
            <w:pPr>
              <w:pStyle w:val="TAC"/>
              <w:rPr>
                <w:rFonts w:eastAsia="SimSun"/>
                <w:kern w:val="2"/>
                <w:szCs w:val="22"/>
                <w:lang w:val="en-US" w:eastAsia="zh-CN"/>
              </w:rPr>
            </w:pPr>
          </w:p>
        </w:tc>
      </w:tr>
      <w:tr w:rsidR="00331A6B" w:rsidRPr="009B04FC" w14:paraId="356C0B55" w14:textId="77777777" w:rsidTr="00A756F8">
        <w:trPr>
          <w:trHeight w:val="29"/>
        </w:trPr>
        <w:tc>
          <w:tcPr>
            <w:tcW w:w="2756" w:type="dxa"/>
            <w:tcBorders>
              <w:top w:val="nil"/>
              <w:left w:val="single" w:sz="4" w:space="0" w:color="auto"/>
              <w:bottom w:val="single" w:sz="4" w:space="0" w:color="auto"/>
              <w:right w:val="single" w:sz="4" w:space="0" w:color="auto"/>
            </w:tcBorders>
          </w:tcPr>
          <w:p w14:paraId="099262F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FEBB08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DF8B6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DF4956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0B14BB8F" w14:textId="77777777" w:rsidR="00331A6B" w:rsidRPr="009B04FC" w:rsidRDefault="00331A6B" w:rsidP="007D7EFC">
            <w:pPr>
              <w:pStyle w:val="TAC"/>
              <w:rPr>
                <w:rFonts w:eastAsia="SimSun"/>
                <w:kern w:val="2"/>
                <w:szCs w:val="22"/>
                <w:lang w:val="en-US" w:eastAsia="zh-CN"/>
              </w:rPr>
            </w:pPr>
          </w:p>
        </w:tc>
      </w:tr>
      <w:tr w:rsidR="00331A6B" w:rsidRPr="009B04FC" w14:paraId="3C0671CF" w14:textId="77777777" w:rsidTr="00A756F8">
        <w:trPr>
          <w:trHeight w:val="29"/>
        </w:trPr>
        <w:tc>
          <w:tcPr>
            <w:tcW w:w="2756" w:type="dxa"/>
            <w:tcBorders>
              <w:top w:val="single" w:sz="4" w:space="0" w:color="auto"/>
              <w:left w:val="single" w:sz="4" w:space="0" w:color="auto"/>
              <w:bottom w:val="nil"/>
              <w:right w:val="single" w:sz="4" w:space="0" w:color="auto"/>
            </w:tcBorders>
          </w:tcPr>
          <w:p w14:paraId="0CFB8011"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CA_n1A-n18A-n28A-n77A</w:t>
            </w:r>
          </w:p>
        </w:tc>
        <w:tc>
          <w:tcPr>
            <w:tcW w:w="2822" w:type="dxa"/>
            <w:tcBorders>
              <w:top w:val="single" w:sz="4" w:space="0" w:color="auto"/>
              <w:left w:val="single" w:sz="4" w:space="0" w:color="auto"/>
              <w:bottom w:val="nil"/>
              <w:right w:val="single" w:sz="4" w:space="0" w:color="auto"/>
            </w:tcBorders>
          </w:tcPr>
          <w:p w14:paraId="276CCAE5"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13B067F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71905D9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4A63704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CA_n18A-n28A</w:t>
            </w:r>
          </w:p>
          <w:p w14:paraId="63D72889"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CA_n18A-n77A</w:t>
            </w:r>
          </w:p>
          <w:p w14:paraId="503AFA51"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01A1DA8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94861F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E388DE"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1E4D8FD3" w14:textId="77777777" w:rsidTr="00A756F8">
        <w:trPr>
          <w:trHeight w:val="29"/>
        </w:trPr>
        <w:tc>
          <w:tcPr>
            <w:tcW w:w="2756" w:type="dxa"/>
            <w:tcBorders>
              <w:top w:val="nil"/>
              <w:left w:val="single" w:sz="4" w:space="0" w:color="auto"/>
              <w:bottom w:val="nil"/>
              <w:right w:val="single" w:sz="4" w:space="0" w:color="auto"/>
            </w:tcBorders>
          </w:tcPr>
          <w:p w14:paraId="5E48DEC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97443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200C14"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27C33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51E0208D" w14:textId="77777777" w:rsidR="00331A6B" w:rsidRPr="009B04FC" w:rsidRDefault="00331A6B" w:rsidP="007D7EFC">
            <w:pPr>
              <w:pStyle w:val="TAC"/>
              <w:rPr>
                <w:rFonts w:eastAsia="SimSun"/>
                <w:kern w:val="2"/>
                <w:szCs w:val="22"/>
                <w:lang w:val="en-US" w:eastAsia="zh-CN"/>
              </w:rPr>
            </w:pPr>
          </w:p>
        </w:tc>
      </w:tr>
      <w:tr w:rsidR="00331A6B" w:rsidRPr="009B04FC" w14:paraId="608B95A3" w14:textId="77777777" w:rsidTr="00A756F8">
        <w:trPr>
          <w:trHeight w:val="29"/>
        </w:trPr>
        <w:tc>
          <w:tcPr>
            <w:tcW w:w="2756" w:type="dxa"/>
            <w:tcBorders>
              <w:top w:val="nil"/>
              <w:left w:val="single" w:sz="4" w:space="0" w:color="auto"/>
              <w:bottom w:val="nil"/>
              <w:right w:val="single" w:sz="4" w:space="0" w:color="auto"/>
            </w:tcBorders>
          </w:tcPr>
          <w:p w14:paraId="209359E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FEC10D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4EC48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ED5256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2090ED9" w14:textId="77777777" w:rsidR="00331A6B" w:rsidRPr="009B04FC" w:rsidRDefault="00331A6B" w:rsidP="007D7EFC">
            <w:pPr>
              <w:pStyle w:val="TAC"/>
              <w:rPr>
                <w:rFonts w:eastAsia="SimSun"/>
                <w:kern w:val="2"/>
                <w:szCs w:val="22"/>
                <w:lang w:val="en-US" w:eastAsia="zh-CN"/>
              </w:rPr>
            </w:pPr>
          </w:p>
        </w:tc>
      </w:tr>
      <w:tr w:rsidR="00331A6B" w:rsidRPr="009B04FC" w14:paraId="69A9B3E9" w14:textId="77777777" w:rsidTr="00A756F8">
        <w:trPr>
          <w:trHeight w:val="29"/>
        </w:trPr>
        <w:tc>
          <w:tcPr>
            <w:tcW w:w="2756" w:type="dxa"/>
            <w:tcBorders>
              <w:top w:val="nil"/>
              <w:left w:val="single" w:sz="4" w:space="0" w:color="auto"/>
              <w:bottom w:val="single" w:sz="4" w:space="0" w:color="auto"/>
              <w:right w:val="single" w:sz="4" w:space="0" w:color="auto"/>
            </w:tcBorders>
          </w:tcPr>
          <w:p w14:paraId="65F8835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9D303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41261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5E3DA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711E72" w14:textId="77777777" w:rsidR="00331A6B" w:rsidRPr="009B04FC" w:rsidRDefault="00331A6B" w:rsidP="007D7EFC">
            <w:pPr>
              <w:pStyle w:val="TAC"/>
              <w:rPr>
                <w:rFonts w:eastAsia="SimSun"/>
                <w:kern w:val="2"/>
                <w:szCs w:val="22"/>
                <w:lang w:val="en-US" w:eastAsia="zh-CN"/>
              </w:rPr>
            </w:pPr>
          </w:p>
        </w:tc>
      </w:tr>
      <w:tr w:rsidR="00331A6B" w:rsidRPr="009B04FC" w14:paraId="32576706" w14:textId="77777777" w:rsidTr="00A756F8">
        <w:trPr>
          <w:trHeight w:val="29"/>
        </w:trPr>
        <w:tc>
          <w:tcPr>
            <w:tcW w:w="2756" w:type="dxa"/>
            <w:tcBorders>
              <w:top w:val="single" w:sz="4" w:space="0" w:color="auto"/>
              <w:left w:val="single" w:sz="4" w:space="0" w:color="auto"/>
              <w:bottom w:val="nil"/>
              <w:right w:val="single" w:sz="4" w:space="0" w:color="auto"/>
            </w:tcBorders>
          </w:tcPr>
          <w:p w14:paraId="2E67D557"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CA_n1A-n18A-n41A-n77A</w:t>
            </w:r>
          </w:p>
        </w:tc>
        <w:tc>
          <w:tcPr>
            <w:tcW w:w="2822" w:type="dxa"/>
            <w:tcBorders>
              <w:top w:val="single" w:sz="4" w:space="0" w:color="auto"/>
              <w:left w:val="single" w:sz="4" w:space="0" w:color="auto"/>
              <w:bottom w:val="nil"/>
              <w:right w:val="single" w:sz="4" w:space="0" w:color="auto"/>
            </w:tcBorders>
          </w:tcPr>
          <w:p w14:paraId="607024C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CA_n1A-n18A</w:t>
            </w:r>
          </w:p>
          <w:p w14:paraId="493EB1CA"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05377CA3"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3CB51C0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CA_n18A-n41A</w:t>
            </w:r>
          </w:p>
          <w:p w14:paraId="0B0230B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CA_n18A-n77A</w:t>
            </w:r>
          </w:p>
          <w:p w14:paraId="6E127D1E"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656D60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5E3E6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8E0B62"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35C96665" w14:textId="77777777" w:rsidTr="00A756F8">
        <w:trPr>
          <w:trHeight w:val="29"/>
        </w:trPr>
        <w:tc>
          <w:tcPr>
            <w:tcW w:w="2756" w:type="dxa"/>
            <w:tcBorders>
              <w:top w:val="nil"/>
              <w:left w:val="single" w:sz="4" w:space="0" w:color="auto"/>
              <w:bottom w:val="nil"/>
              <w:right w:val="single" w:sz="4" w:space="0" w:color="auto"/>
            </w:tcBorders>
          </w:tcPr>
          <w:p w14:paraId="5E18226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EEC9F5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AA736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418F3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0C3DB159" w14:textId="77777777" w:rsidR="00331A6B" w:rsidRPr="009B04FC" w:rsidRDefault="00331A6B" w:rsidP="007D7EFC">
            <w:pPr>
              <w:pStyle w:val="TAC"/>
              <w:rPr>
                <w:rFonts w:eastAsia="SimSun"/>
                <w:kern w:val="2"/>
                <w:szCs w:val="22"/>
                <w:lang w:val="en-US" w:eastAsia="zh-CN"/>
              </w:rPr>
            </w:pPr>
          </w:p>
        </w:tc>
      </w:tr>
      <w:tr w:rsidR="00331A6B" w:rsidRPr="009B04FC" w14:paraId="116BD297" w14:textId="77777777" w:rsidTr="00A756F8">
        <w:trPr>
          <w:trHeight w:val="29"/>
        </w:trPr>
        <w:tc>
          <w:tcPr>
            <w:tcW w:w="2756" w:type="dxa"/>
            <w:tcBorders>
              <w:top w:val="nil"/>
              <w:left w:val="single" w:sz="4" w:space="0" w:color="auto"/>
              <w:bottom w:val="nil"/>
              <w:right w:val="single" w:sz="4" w:space="0" w:color="auto"/>
            </w:tcBorders>
          </w:tcPr>
          <w:p w14:paraId="0A69F9F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EA791A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8BCFD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7B0737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6749B32E" w14:textId="77777777" w:rsidR="00331A6B" w:rsidRPr="009B04FC" w:rsidRDefault="00331A6B" w:rsidP="007D7EFC">
            <w:pPr>
              <w:pStyle w:val="TAC"/>
              <w:rPr>
                <w:rFonts w:eastAsia="SimSun"/>
                <w:kern w:val="2"/>
                <w:szCs w:val="22"/>
                <w:lang w:val="en-US" w:eastAsia="zh-CN"/>
              </w:rPr>
            </w:pPr>
          </w:p>
        </w:tc>
      </w:tr>
      <w:tr w:rsidR="00331A6B" w:rsidRPr="009B04FC" w14:paraId="1983CE19" w14:textId="77777777" w:rsidTr="00A756F8">
        <w:trPr>
          <w:trHeight w:val="29"/>
        </w:trPr>
        <w:tc>
          <w:tcPr>
            <w:tcW w:w="2756" w:type="dxa"/>
            <w:tcBorders>
              <w:top w:val="nil"/>
              <w:left w:val="single" w:sz="4" w:space="0" w:color="auto"/>
              <w:bottom w:val="single" w:sz="4" w:space="0" w:color="auto"/>
              <w:right w:val="single" w:sz="4" w:space="0" w:color="auto"/>
            </w:tcBorders>
          </w:tcPr>
          <w:p w14:paraId="707AAD6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D5ABA8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B3C2B7"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4193E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34826" w14:textId="77777777" w:rsidR="00331A6B" w:rsidRPr="009B04FC" w:rsidRDefault="00331A6B" w:rsidP="007D7EFC">
            <w:pPr>
              <w:pStyle w:val="TAC"/>
              <w:rPr>
                <w:rFonts w:eastAsia="SimSun"/>
                <w:kern w:val="2"/>
                <w:szCs w:val="22"/>
                <w:lang w:val="en-US" w:eastAsia="zh-CN"/>
              </w:rPr>
            </w:pPr>
          </w:p>
        </w:tc>
      </w:tr>
      <w:tr w:rsidR="00331A6B" w:rsidRPr="009B04FC" w14:paraId="3A943A4A" w14:textId="77777777" w:rsidTr="00A756F8">
        <w:trPr>
          <w:trHeight w:val="29"/>
        </w:trPr>
        <w:tc>
          <w:tcPr>
            <w:tcW w:w="2756" w:type="dxa"/>
            <w:tcBorders>
              <w:top w:val="single" w:sz="4" w:space="0" w:color="auto"/>
              <w:left w:val="single" w:sz="4" w:space="0" w:color="auto"/>
              <w:bottom w:val="nil"/>
              <w:right w:val="single" w:sz="4" w:space="0" w:color="auto"/>
            </w:tcBorders>
          </w:tcPr>
          <w:p w14:paraId="708644F5" w14:textId="77777777" w:rsidR="00331A6B" w:rsidRPr="009B04FC" w:rsidRDefault="00331A6B" w:rsidP="007D7EFC">
            <w:pPr>
              <w:pStyle w:val="TAC"/>
              <w:rPr>
                <w:rFonts w:eastAsia="MS Mincho"/>
                <w:lang w:eastAsia="zh-CN"/>
              </w:rPr>
            </w:pPr>
            <w:r w:rsidRPr="009B04FC">
              <w:rPr>
                <w:rFonts w:eastAsia="MS Mincho"/>
                <w:lang w:eastAsia="zh-CN"/>
              </w:rPr>
              <w:t>CA_n1A-n28A-n38A-n78A</w:t>
            </w:r>
          </w:p>
        </w:tc>
        <w:tc>
          <w:tcPr>
            <w:tcW w:w="2822" w:type="dxa"/>
            <w:tcBorders>
              <w:top w:val="single" w:sz="4" w:space="0" w:color="auto"/>
              <w:left w:val="single" w:sz="4" w:space="0" w:color="auto"/>
              <w:bottom w:val="nil"/>
              <w:right w:val="single" w:sz="4" w:space="0" w:color="auto"/>
            </w:tcBorders>
          </w:tcPr>
          <w:p w14:paraId="6A106DD4" w14:textId="77777777" w:rsidR="00331A6B" w:rsidRPr="009B04FC" w:rsidRDefault="00331A6B" w:rsidP="007D7EFC">
            <w:pPr>
              <w:pStyle w:val="TAC"/>
              <w:rPr>
                <w:lang w:eastAsia="zh-CN"/>
              </w:rPr>
            </w:pPr>
            <w:r w:rsidRPr="009B04FC">
              <w:rPr>
                <w:rFonts w:hint="eastAsia"/>
                <w:lang w:eastAsia="zh-CN"/>
              </w:rPr>
              <w:t>-</w:t>
            </w:r>
          </w:p>
        </w:tc>
        <w:tc>
          <w:tcPr>
            <w:tcW w:w="1321" w:type="dxa"/>
            <w:tcBorders>
              <w:top w:val="single" w:sz="4" w:space="0" w:color="auto"/>
              <w:left w:val="single" w:sz="4" w:space="0" w:color="auto"/>
              <w:bottom w:val="single" w:sz="4" w:space="0" w:color="auto"/>
              <w:right w:val="single" w:sz="4" w:space="0" w:color="auto"/>
            </w:tcBorders>
          </w:tcPr>
          <w:p w14:paraId="13523D8D" w14:textId="77777777" w:rsidR="00331A6B" w:rsidRPr="009B04FC" w:rsidRDefault="00331A6B" w:rsidP="007D7EFC">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510146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4EB8683"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215756BE" w14:textId="77777777" w:rsidTr="00A756F8">
        <w:trPr>
          <w:trHeight w:val="29"/>
        </w:trPr>
        <w:tc>
          <w:tcPr>
            <w:tcW w:w="2756" w:type="dxa"/>
            <w:tcBorders>
              <w:top w:val="nil"/>
              <w:left w:val="single" w:sz="4" w:space="0" w:color="auto"/>
              <w:bottom w:val="nil"/>
              <w:right w:val="single" w:sz="4" w:space="0" w:color="auto"/>
            </w:tcBorders>
          </w:tcPr>
          <w:p w14:paraId="638CF588" w14:textId="77777777" w:rsidR="00331A6B" w:rsidRPr="009B04FC" w:rsidRDefault="00331A6B" w:rsidP="007D7EFC">
            <w:pPr>
              <w:pStyle w:val="TAC"/>
              <w:rPr>
                <w:rFonts w:eastAsia="MS Mincho"/>
                <w:lang w:eastAsia="zh-CN"/>
              </w:rPr>
            </w:pPr>
          </w:p>
        </w:tc>
        <w:tc>
          <w:tcPr>
            <w:tcW w:w="2822" w:type="dxa"/>
            <w:tcBorders>
              <w:top w:val="nil"/>
              <w:left w:val="single" w:sz="4" w:space="0" w:color="auto"/>
              <w:bottom w:val="nil"/>
              <w:right w:val="single" w:sz="4" w:space="0" w:color="auto"/>
            </w:tcBorders>
          </w:tcPr>
          <w:p w14:paraId="31B45BA4" w14:textId="77777777" w:rsidR="00331A6B" w:rsidRPr="009B04FC" w:rsidRDefault="00331A6B" w:rsidP="007D7EFC">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F2C785E" w14:textId="77777777" w:rsidR="00331A6B" w:rsidRPr="009B04FC" w:rsidRDefault="00331A6B" w:rsidP="007D7EFC">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812AD8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2561" w:type="dxa"/>
            <w:tcBorders>
              <w:top w:val="nil"/>
              <w:left w:val="single" w:sz="4" w:space="0" w:color="auto"/>
              <w:bottom w:val="nil"/>
              <w:right w:val="single" w:sz="4" w:space="0" w:color="auto"/>
            </w:tcBorders>
          </w:tcPr>
          <w:p w14:paraId="1F97E5CB" w14:textId="77777777" w:rsidR="00331A6B" w:rsidRPr="009B04FC" w:rsidRDefault="00331A6B" w:rsidP="007D7EFC">
            <w:pPr>
              <w:pStyle w:val="TAC"/>
              <w:rPr>
                <w:rFonts w:eastAsia="SimSun"/>
                <w:kern w:val="2"/>
                <w:szCs w:val="22"/>
                <w:lang w:val="en-US" w:eastAsia="zh-CN"/>
              </w:rPr>
            </w:pPr>
          </w:p>
        </w:tc>
      </w:tr>
      <w:tr w:rsidR="00331A6B" w:rsidRPr="009B04FC" w14:paraId="3A78E524" w14:textId="77777777" w:rsidTr="00A756F8">
        <w:trPr>
          <w:trHeight w:val="29"/>
        </w:trPr>
        <w:tc>
          <w:tcPr>
            <w:tcW w:w="2756" w:type="dxa"/>
            <w:tcBorders>
              <w:top w:val="nil"/>
              <w:left w:val="single" w:sz="4" w:space="0" w:color="auto"/>
              <w:bottom w:val="nil"/>
              <w:right w:val="single" w:sz="4" w:space="0" w:color="auto"/>
            </w:tcBorders>
          </w:tcPr>
          <w:p w14:paraId="2EA78121" w14:textId="77777777" w:rsidR="00331A6B" w:rsidRPr="009B04FC" w:rsidRDefault="00331A6B" w:rsidP="007D7EFC">
            <w:pPr>
              <w:pStyle w:val="TAC"/>
              <w:rPr>
                <w:rFonts w:eastAsia="MS Mincho"/>
                <w:lang w:eastAsia="zh-CN"/>
              </w:rPr>
            </w:pPr>
          </w:p>
        </w:tc>
        <w:tc>
          <w:tcPr>
            <w:tcW w:w="2822" w:type="dxa"/>
            <w:tcBorders>
              <w:top w:val="nil"/>
              <w:left w:val="single" w:sz="4" w:space="0" w:color="auto"/>
              <w:bottom w:val="nil"/>
              <w:right w:val="single" w:sz="4" w:space="0" w:color="auto"/>
            </w:tcBorders>
          </w:tcPr>
          <w:p w14:paraId="6B119B1D" w14:textId="77777777" w:rsidR="00331A6B" w:rsidRPr="009B04FC" w:rsidRDefault="00331A6B" w:rsidP="007D7EFC">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D78965B" w14:textId="77777777" w:rsidR="00331A6B" w:rsidRPr="009B04FC" w:rsidRDefault="00331A6B" w:rsidP="007D7EFC">
            <w:pPr>
              <w:pStyle w:val="TAC"/>
              <w:rPr>
                <w:rFonts w:eastAsia="MS Mincho"/>
                <w:lang w:eastAsia="zh-CN"/>
              </w:rPr>
            </w:pPr>
            <w:r w:rsidRPr="009B04FC">
              <w:rPr>
                <w:rFonts w:eastAsia="MS Mincho"/>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62CED6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49CB281" w14:textId="77777777" w:rsidR="00331A6B" w:rsidRPr="009B04FC" w:rsidRDefault="00331A6B" w:rsidP="007D7EFC">
            <w:pPr>
              <w:pStyle w:val="TAC"/>
              <w:rPr>
                <w:rFonts w:eastAsia="SimSun"/>
                <w:kern w:val="2"/>
                <w:szCs w:val="22"/>
                <w:lang w:val="en-US" w:eastAsia="zh-CN"/>
              </w:rPr>
            </w:pPr>
          </w:p>
        </w:tc>
      </w:tr>
      <w:tr w:rsidR="00331A6B" w:rsidRPr="009B04FC" w14:paraId="2F116560" w14:textId="77777777" w:rsidTr="00A756F8">
        <w:trPr>
          <w:trHeight w:val="29"/>
        </w:trPr>
        <w:tc>
          <w:tcPr>
            <w:tcW w:w="2756" w:type="dxa"/>
            <w:tcBorders>
              <w:top w:val="nil"/>
              <w:left w:val="single" w:sz="4" w:space="0" w:color="auto"/>
              <w:bottom w:val="single" w:sz="4" w:space="0" w:color="auto"/>
              <w:right w:val="single" w:sz="4" w:space="0" w:color="auto"/>
            </w:tcBorders>
          </w:tcPr>
          <w:p w14:paraId="4AFB6DAB" w14:textId="77777777" w:rsidR="00331A6B" w:rsidRPr="009B04FC" w:rsidRDefault="00331A6B" w:rsidP="007D7EFC">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2AAB1FED" w14:textId="77777777" w:rsidR="00331A6B" w:rsidRPr="009B04FC" w:rsidRDefault="00331A6B" w:rsidP="007D7EFC">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1F482AB" w14:textId="77777777" w:rsidR="00331A6B" w:rsidRPr="009B04FC" w:rsidRDefault="00331A6B" w:rsidP="007D7EFC">
            <w:pPr>
              <w:pStyle w:val="TAC"/>
              <w:rPr>
                <w:rFonts w:eastAsia="MS Mincho"/>
                <w:lang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C459D1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A8FD7D" w14:textId="77777777" w:rsidR="00331A6B" w:rsidRPr="009B04FC" w:rsidRDefault="00331A6B" w:rsidP="007D7EFC">
            <w:pPr>
              <w:pStyle w:val="TAC"/>
              <w:rPr>
                <w:rFonts w:eastAsia="SimSun"/>
                <w:kern w:val="2"/>
                <w:szCs w:val="22"/>
                <w:lang w:val="en-US" w:eastAsia="zh-CN"/>
              </w:rPr>
            </w:pPr>
          </w:p>
        </w:tc>
      </w:tr>
      <w:tr w:rsidR="003D6ACC" w:rsidRPr="009B04FC" w14:paraId="1C75E6AB" w14:textId="77777777" w:rsidTr="007D7EFC">
        <w:trPr>
          <w:trHeight w:val="29"/>
          <w:ins w:id="83" w:author="Per Lindell" w:date="2023-01-30T08:22:00Z"/>
        </w:trPr>
        <w:tc>
          <w:tcPr>
            <w:tcW w:w="2756" w:type="dxa"/>
            <w:tcBorders>
              <w:top w:val="single" w:sz="4" w:space="0" w:color="auto"/>
              <w:left w:val="single" w:sz="4" w:space="0" w:color="auto"/>
              <w:bottom w:val="nil"/>
              <w:right w:val="single" w:sz="4" w:space="0" w:color="auto"/>
            </w:tcBorders>
          </w:tcPr>
          <w:p w14:paraId="5B92DD70" w14:textId="0592F10A" w:rsidR="003D6ACC" w:rsidRPr="009B04FC" w:rsidRDefault="003D6ACC" w:rsidP="007D7EFC">
            <w:pPr>
              <w:pStyle w:val="TAC"/>
              <w:rPr>
                <w:ins w:id="84" w:author="Per Lindell" w:date="2023-01-30T08:22:00Z"/>
                <w:rFonts w:eastAsia="SimSun"/>
                <w:lang w:val="en-US" w:eastAsia="zh-CN" w:bidi="ar"/>
              </w:rPr>
            </w:pPr>
            <w:ins w:id="85" w:author="Per Lindell" w:date="2023-01-30T08:22:00Z">
              <w:r w:rsidRPr="009B04FC">
                <w:rPr>
                  <w:rFonts w:eastAsia="MS Mincho"/>
                  <w:lang w:eastAsia="zh-CN"/>
                </w:rPr>
                <w:t>CA_n1A-n28A-n40A-</w:t>
              </w:r>
              <w:r>
                <w:rPr>
                  <w:rFonts w:eastAsia="MS Mincho"/>
                  <w:lang w:eastAsia="zh-CN"/>
                </w:rPr>
                <w:t>n77</w:t>
              </w:r>
              <w:r w:rsidRPr="009B04FC">
                <w:rPr>
                  <w:rFonts w:eastAsia="MS Mincho"/>
                  <w:lang w:eastAsia="zh-CN"/>
                </w:rPr>
                <w:t>A</w:t>
              </w:r>
            </w:ins>
          </w:p>
        </w:tc>
        <w:tc>
          <w:tcPr>
            <w:tcW w:w="2822" w:type="dxa"/>
            <w:tcBorders>
              <w:top w:val="single" w:sz="4" w:space="0" w:color="auto"/>
              <w:left w:val="single" w:sz="4" w:space="0" w:color="auto"/>
              <w:bottom w:val="nil"/>
              <w:right w:val="single" w:sz="4" w:space="0" w:color="auto"/>
            </w:tcBorders>
          </w:tcPr>
          <w:p w14:paraId="2C46035B" w14:textId="77777777" w:rsidR="003D6ACC" w:rsidRPr="009B04FC" w:rsidRDefault="003D6ACC" w:rsidP="007D7EFC">
            <w:pPr>
              <w:pStyle w:val="TAC"/>
              <w:rPr>
                <w:ins w:id="86" w:author="Per Lindell" w:date="2023-01-30T08:22:00Z"/>
                <w:lang w:eastAsia="zh-CN"/>
              </w:rPr>
            </w:pPr>
            <w:ins w:id="87" w:author="Per Lindell" w:date="2023-01-30T08:22:00Z">
              <w:r w:rsidRPr="009B04FC">
                <w:rPr>
                  <w:lang w:eastAsia="zh-CN"/>
                </w:rPr>
                <w:t>CA_n1A-n28A</w:t>
              </w:r>
            </w:ins>
          </w:p>
          <w:p w14:paraId="14FB8298" w14:textId="77777777" w:rsidR="003D6ACC" w:rsidRPr="009B04FC" w:rsidRDefault="003D6ACC" w:rsidP="007D7EFC">
            <w:pPr>
              <w:pStyle w:val="TAC"/>
              <w:rPr>
                <w:ins w:id="88" w:author="Per Lindell" w:date="2023-01-30T08:22:00Z"/>
                <w:lang w:eastAsia="zh-CN"/>
              </w:rPr>
            </w:pPr>
            <w:ins w:id="89" w:author="Per Lindell" w:date="2023-01-30T08:22:00Z">
              <w:r w:rsidRPr="009B04FC">
                <w:rPr>
                  <w:lang w:eastAsia="zh-CN"/>
                </w:rPr>
                <w:t>CA_n1A-n40A</w:t>
              </w:r>
            </w:ins>
          </w:p>
          <w:p w14:paraId="0FCDAE1B" w14:textId="178E9855" w:rsidR="003D6ACC" w:rsidRPr="009B04FC" w:rsidRDefault="003D6ACC" w:rsidP="007D7EFC">
            <w:pPr>
              <w:pStyle w:val="TAC"/>
              <w:rPr>
                <w:ins w:id="90" w:author="Per Lindell" w:date="2023-01-30T08:22:00Z"/>
                <w:lang w:eastAsia="zh-CN"/>
              </w:rPr>
            </w:pPr>
            <w:ins w:id="91" w:author="Per Lindell" w:date="2023-01-30T08:22:00Z">
              <w:r w:rsidRPr="009B04FC">
                <w:rPr>
                  <w:lang w:eastAsia="zh-CN"/>
                </w:rPr>
                <w:t>CA_n1A-</w:t>
              </w:r>
              <w:r>
                <w:rPr>
                  <w:lang w:eastAsia="zh-CN"/>
                </w:rPr>
                <w:t>n77</w:t>
              </w:r>
              <w:r w:rsidRPr="009B04FC">
                <w:rPr>
                  <w:lang w:eastAsia="zh-CN"/>
                </w:rPr>
                <w:t>A</w:t>
              </w:r>
            </w:ins>
          </w:p>
          <w:p w14:paraId="609CEDB7" w14:textId="77777777" w:rsidR="003D6ACC" w:rsidRPr="009B04FC" w:rsidRDefault="003D6ACC" w:rsidP="007D7EFC">
            <w:pPr>
              <w:pStyle w:val="TAC"/>
              <w:rPr>
                <w:ins w:id="92" w:author="Per Lindell" w:date="2023-01-30T08:22:00Z"/>
                <w:lang w:eastAsia="zh-CN"/>
              </w:rPr>
            </w:pPr>
            <w:ins w:id="93" w:author="Per Lindell" w:date="2023-01-30T08:22:00Z">
              <w:r w:rsidRPr="009B04FC">
                <w:rPr>
                  <w:lang w:eastAsia="zh-CN"/>
                </w:rPr>
                <w:t>CA_n28A-n40A</w:t>
              </w:r>
            </w:ins>
          </w:p>
          <w:p w14:paraId="7F587040" w14:textId="1AAB2F9F" w:rsidR="003D6ACC" w:rsidRPr="009B04FC" w:rsidRDefault="003D6ACC" w:rsidP="007D7EFC">
            <w:pPr>
              <w:pStyle w:val="TAC"/>
              <w:rPr>
                <w:ins w:id="94" w:author="Per Lindell" w:date="2023-01-30T08:22:00Z"/>
                <w:lang w:eastAsia="zh-CN"/>
              </w:rPr>
            </w:pPr>
            <w:ins w:id="95" w:author="Per Lindell" w:date="2023-01-30T08:22:00Z">
              <w:r w:rsidRPr="009B04FC">
                <w:rPr>
                  <w:lang w:eastAsia="zh-CN"/>
                </w:rPr>
                <w:t>CA_n28A-</w:t>
              </w:r>
              <w:r>
                <w:rPr>
                  <w:lang w:eastAsia="zh-CN"/>
                </w:rPr>
                <w:t>n77</w:t>
              </w:r>
              <w:r w:rsidRPr="009B04FC">
                <w:rPr>
                  <w:lang w:eastAsia="zh-CN"/>
                </w:rPr>
                <w:t>A</w:t>
              </w:r>
            </w:ins>
          </w:p>
          <w:p w14:paraId="7ED7413B" w14:textId="7871005D" w:rsidR="003D6ACC" w:rsidRPr="009B04FC" w:rsidRDefault="003D6ACC" w:rsidP="007D7EFC">
            <w:pPr>
              <w:pStyle w:val="TAC"/>
              <w:rPr>
                <w:ins w:id="96" w:author="Per Lindell" w:date="2023-01-30T08:22:00Z"/>
                <w:rFonts w:eastAsia="SimSun"/>
                <w:lang w:val="en-US" w:eastAsia="zh-CN" w:bidi="ar"/>
              </w:rPr>
            </w:pPr>
            <w:ins w:id="97" w:author="Per Lindell" w:date="2023-01-30T08:22:00Z">
              <w:r w:rsidRPr="009B04FC">
                <w:rPr>
                  <w:lang w:eastAsia="zh-CN"/>
                </w:rPr>
                <w:t>CA_n40A-</w:t>
              </w:r>
              <w:r>
                <w:rPr>
                  <w:lang w:eastAsia="zh-CN"/>
                </w:rPr>
                <w:t>n77</w:t>
              </w:r>
              <w:r w:rsidRPr="009B04FC">
                <w:rPr>
                  <w:lang w:eastAsia="zh-CN"/>
                </w:rPr>
                <w:t>A</w:t>
              </w:r>
            </w:ins>
          </w:p>
        </w:tc>
        <w:tc>
          <w:tcPr>
            <w:tcW w:w="1321" w:type="dxa"/>
            <w:tcBorders>
              <w:top w:val="single" w:sz="4" w:space="0" w:color="auto"/>
              <w:left w:val="single" w:sz="4" w:space="0" w:color="auto"/>
              <w:bottom w:val="single" w:sz="4" w:space="0" w:color="auto"/>
              <w:right w:val="single" w:sz="4" w:space="0" w:color="auto"/>
            </w:tcBorders>
          </w:tcPr>
          <w:p w14:paraId="22EE698C" w14:textId="77777777" w:rsidR="003D6ACC" w:rsidRPr="009B04FC" w:rsidRDefault="003D6ACC" w:rsidP="007D7EFC">
            <w:pPr>
              <w:pStyle w:val="TAC"/>
              <w:rPr>
                <w:ins w:id="98" w:author="Per Lindell" w:date="2023-01-30T08:22:00Z"/>
                <w:rFonts w:ascii="Calibri" w:eastAsia="SimSun" w:hAnsi="Calibri"/>
                <w:kern w:val="2"/>
                <w:sz w:val="21"/>
                <w:lang w:val="en-US" w:eastAsia="zh-CN"/>
              </w:rPr>
            </w:pPr>
            <w:ins w:id="99" w:author="Per Lindell" w:date="2023-01-30T08:22:00Z">
              <w:r w:rsidRPr="009B04FC">
                <w:rPr>
                  <w:rFonts w:eastAsia="MS Mincho"/>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2F53F61A" w14:textId="77777777" w:rsidR="003D6ACC" w:rsidRPr="009B04FC" w:rsidRDefault="003D6ACC" w:rsidP="007D7EFC">
            <w:pPr>
              <w:pStyle w:val="TAC"/>
              <w:rPr>
                <w:ins w:id="100" w:author="Per Lindell" w:date="2023-01-30T08:22:00Z"/>
                <w:rFonts w:ascii="Calibri" w:eastAsia="SimSun" w:hAnsi="Calibri"/>
                <w:kern w:val="2"/>
                <w:sz w:val="21"/>
                <w:lang w:val="en-US" w:eastAsia="zh-CN"/>
              </w:rPr>
            </w:pPr>
            <w:ins w:id="101" w:author="Per Lindell" w:date="2023-01-30T08:22:00Z">
              <w:r w:rsidRPr="009B04FC">
                <w:rPr>
                  <w:rFonts w:eastAsia="SimSun"/>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43151FE8" w14:textId="77777777" w:rsidR="003D6ACC" w:rsidRPr="009B04FC" w:rsidRDefault="003D6ACC" w:rsidP="007D7EFC">
            <w:pPr>
              <w:pStyle w:val="TAC"/>
              <w:rPr>
                <w:ins w:id="102" w:author="Per Lindell" w:date="2023-01-30T08:22:00Z"/>
                <w:rFonts w:eastAsia="SimSun"/>
                <w:kern w:val="2"/>
                <w:szCs w:val="22"/>
                <w:lang w:val="en-US"/>
              </w:rPr>
            </w:pPr>
            <w:ins w:id="103" w:author="Per Lindell" w:date="2023-01-30T08:22:00Z">
              <w:r w:rsidRPr="009B04FC">
                <w:rPr>
                  <w:rFonts w:eastAsia="SimSun"/>
                  <w:kern w:val="2"/>
                  <w:szCs w:val="22"/>
                  <w:lang w:val="en-US" w:eastAsia="zh-CN"/>
                </w:rPr>
                <w:t>0</w:t>
              </w:r>
            </w:ins>
          </w:p>
        </w:tc>
      </w:tr>
      <w:tr w:rsidR="003D6ACC" w:rsidRPr="009B04FC" w14:paraId="7AABCFA5" w14:textId="77777777" w:rsidTr="007D7EFC">
        <w:trPr>
          <w:trHeight w:val="29"/>
          <w:ins w:id="104" w:author="Per Lindell" w:date="2023-01-30T08:22:00Z"/>
        </w:trPr>
        <w:tc>
          <w:tcPr>
            <w:tcW w:w="2756" w:type="dxa"/>
            <w:tcBorders>
              <w:top w:val="nil"/>
              <w:left w:val="single" w:sz="4" w:space="0" w:color="auto"/>
              <w:bottom w:val="nil"/>
              <w:right w:val="single" w:sz="4" w:space="0" w:color="auto"/>
            </w:tcBorders>
          </w:tcPr>
          <w:p w14:paraId="721EEA5C" w14:textId="77777777" w:rsidR="003D6ACC" w:rsidRPr="009B04FC" w:rsidRDefault="003D6ACC" w:rsidP="007D7EFC">
            <w:pPr>
              <w:pStyle w:val="TAC"/>
              <w:rPr>
                <w:ins w:id="105" w:author="Per Lindell" w:date="2023-01-30T08:22:00Z"/>
                <w:rFonts w:eastAsia="SimSun"/>
                <w:kern w:val="2"/>
                <w:szCs w:val="22"/>
                <w:lang w:val="en-US"/>
              </w:rPr>
            </w:pPr>
          </w:p>
        </w:tc>
        <w:tc>
          <w:tcPr>
            <w:tcW w:w="2822" w:type="dxa"/>
            <w:tcBorders>
              <w:top w:val="nil"/>
              <w:left w:val="single" w:sz="4" w:space="0" w:color="auto"/>
              <w:bottom w:val="nil"/>
              <w:right w:val="single" w:sz="4" w:space="0" w:color="auto"/>
            </w:tcBorders>
          </w:tcPr>
          <w:p w14:paraId="2711CD20" w14:textId="77777777" w:rsidR="003D6ACC" w:rsidRPr="009B04FC" w:rsidRDefault="003D6ACC" w:rsidP="007D7EFC">
            <w:pPr>
              <w:pStyle w:val="TAC"/>
              <w:rPr>
                <w:ins w:id="106" w:author="Per Lindell" w:date="2023-01-30T08:22: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F70848" w14:textId="77777777" w:rsidR="003D6ACC" w:rsidRPr="009B04FC" w:rsidRDefault="003D6ACC" w:rsidP="007D7EFC">
            <w:pPr>
              <w:pStyle w:val="TAC"/>
              <w:rPr>
                <w:ins w:id="107" w:author="Per Lindell" w:date="2023-01-30T08:22:00Z"/>
                <w:rFonts w:ascii="Calibri" w:eastAsia="SimSun" w:hAnsi="Calibri"/>
                <w:kern w:val="2"/>
                <w:sz w:val="21"/>
                <w:lang w:val="en-US" w:eastAsia="zh-CN"/>
              </w:rPr>
            </w:pPr>
            <w:ins w:id="108" w:author="Per Lindell" w:date="2023-01-30T08:22:00Z">
              <w:r w:rsidRPr="009B04FC">
                <w:rPr>
                  <w:rFonts w:eastAsia="MS Mincho"/>
                  <w:lang w:eastAsia="zh-CN"/>
                </w:rPr>
                <w:t>n28</w:t>
              </w:r>
            </w:ins>
          </w:p>
        </w:tc>
        <w:tc>
          <w:tcPr>
            <w:tcW w:w="4795" w:type="dxa"/>
            <w:tcBorders>
              <w:top w:val="single" w:sz="4" w:space="0" w:color="auto"/>
              <w:left w:val="single" w:sz="4" w:space="0" w:color="auto"/>
              <w:bottom w:val="single" w:sz="4" w:space="0" w:color="auto"/>
              <w:right w:val="single" w:sz="4" w:space="0" w:color="auto"/>
            </w:tcBorders>
          </w:tcPr>
          <w:p w14:paraId="5005B32F" w14:textId="77777777" w:rsidR="003D6ACC" w:rsidRPr="009B04FC" w:rsidRDefault="003D6ACC" w:rsidP="007D7EFC">
            <w:pPr>
              <w:pStyle w:val="TAC"/>
              <w:rPr>
                <w:ins w:id="109" w:author="Per Lindell" w:date="2023-01-30T08:22:00Z"/>
                <w:rFonts w:eastAsia="SimSun"/>
                <w:lang w:val="en-US" w:eastAsia="zh-CN" w:bidi="ar"/>
              </w:rPr>
            </w:pPr>
            <w:ins w:id="110" w:author="Per Lindell" w:date="2023-01-30T08:22:00Z">
              <w:r w:rsidRPr="009B04FC">
                <w:rPr>
                  <w:rFonts w:eastAsia="SimSun"/>
                  <w:lang w:val="en-US" w:eastAsia="zh-CN" w:bidi="ar"/>
                </w:rPr>
                <w:t>5, 10, 15, 20</w:t>
              </w:r>
            </w:ins>
          </w:p>
        </w:tc>
        <w:tc>
          <w:tcPr>
            <w:tcW w:w="2561" w:type="dxa"/>
            <w:tcBorders>
              <w:top w:val="nil"/>
              <w:left w:val="single" w:sz="4" w:space="0" w:color="auto"/>
              <w:bottom w:val="nil"/>
              <w:right w:val="single" w:sz="4" w:space="0" w:color="auto"/>
            </w:tcBorders>
          </w:tcPr>
          <w:p w14:paraId="05B7E3D3" w14:textId="77777777" w:rsidR="003D6ACC" w:rsidRPr="009B04FC" w:rsidRDefault="003D6ACC" w:rsidP="007D7EFC">
            <w:pPr>
              <w:pStyle w:val="TAC"/>
              <w:rPr>
                <w:ins w:id="111" w:author="Per Lindell" w:date="2023-01-30T08:22:00Z"/>
                <w:rFonts w:eastAsia="SimSun"/>
                <w:kern w:val="2"/>
                <w:szCs w:val="22"/>
                <w:lang w:val="en-US" w:eastAsia="zh-CN"/>
              </w:rPr>
            </w:pPr>
          </w:p>
        </w:tc>
      </w:tr>
      <w:tr w:rsidR="003D6ACC" w:rsidRPr="009B04FC" w14:paraId="5ED7A146" w14:textId="77777777" w:rsidTr="007D7EFC">
        <w:trPr>
          <w:trHeight w:val="29"/>
          <w:ins w:id="112" w:author="Per Lindell" w:date="2023-01-30T08:22:00Z"/>
        </w:trPr>
        <w:tc>
          <w:tcPr>
            <w:tcW w:w="2756" w:type="dxa"/>
            <w:tcBorders>
              <w:top w:val="nil"/>
              <w:left w:val="single" w:sz="4" w:space="0" w:color="auto"/>
              <w:bottom w:val="nil"/>
              <w:right w:val="single" w:sz="4" w:space="0" w:color="auto"/>
            </w:tcBorders>
          </w:tcPr>
          <w:p w14:paraId="2C49DD69" w14:textId="77777777" w:rsidR="003D6ACC" w:rsidRPr="009B04FC" w:rsidRDefault="003D6ACC" w:rsidP="007D7EFC">
            <w:pPr>
              <w:pStyle w:val="TAC"/>
              <w:rPr>
                <w:ins w:id="113" w:author="Per Lindell" w:date="2023-01-30T08:22:00Z"/>
                <w:rFonts w:eastAsia="SimSun"/>
                <w:kern w:val="2"/>
                <w:szCs w:val="22"/>
                <w:lang w:val="en-US"/>
              </w:rPr>
            </w:pPr>
          </w:p>
        </w:tc>
        <w:tc>
          <w:tcPr>
            <w:tcW w:w="2822" w:type="dxa"/>
            <w:tcBorders>
              <w:top w:val="nil"/>
              <w:left w:val="single" w:sz="4" w:space="0" w:color="auto"/>
              <w:bottom w:val="nil"/>
              <w:right w:val="single" w:sz="4" w:space="0" w:color="auto"/>
            </w:tcBorders>
          </w:tcPr>
          <w:p w14:paraId="28BFD159" w14:textId="77777777" w:rsidR="003D6ACC" w:rsidRPr="009B04FC" w:rsidRDefault="003D6ACC" w:rsidP="007D7EFC">
            <w:pPr>
              <w:pStyle w:val="TAC"/>
              <w:rPr>
                <w:ins w:id="114" w:author="Per Lindell" w:date="2023-01-30T08:22: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CF12C1" w14:textId="77777777" w:rsidR="003D6ACC" w:rsidRPr="009B04FC" w:rsidRDefault="003D6ACC" w:rsidP="007D7EFC">
            <w:pPr>
              <w:pStyle w:val="TAC"/>
              <w:rPr>
                <w:ins w:id="115" w:author="Per Lindell" w:date="2023-01-30T08:22:00Z"/>
                <w:rFonts w:ascii="Calibri" w:eastAsia="SimSun" w:hAnsi="Calibri"/>
                <w:kern w:val="2"/>
                <w:sz w:val="21"/>
                <w:lang w:val="en-US" w:eastAsia="zh-CN"/>
              </w:rPr>
            </w:pPr>
            <w:ins w:id="116" w:author="Per Lindell" w:date="2023-01-30T08:22:00Z">
              <w:r w:rsidRPr="009B04FC">
                <w:rPr>
                  <w:rFonts w:eastAsia="MS Mincho"/>
                  <w:lang w:eastAsia="zh-CN"/>
                </w:rPr>
                <w:t>n40</w:t>
              </w:r>
            </w:ins>
          </w:p>
        </w:tc>
        <w:tc>
          <w:tcPr>
            <w:tcW w:w="4795" w:type="dxa"/>
            <w:tcBorders>
              <w:top w:val="single" w:sz="4" w:space="0" w:color="auto"/>
              <w:left w:val="single" w:sz="4" w:space="0" w:color="auto"/>
              <w:bottom w:val="single" w:sz="4" w:space="0" w:color="auto"/>
              <w:right w:val="single" w:sz="4" w:space="0" w:color="auto"/>
            </w:tcBorders>
          </w:tcPr>
          <w:p w14:paraId="600F64A2" w14:textId="77777777" w:rsidR="003D6ACC" w:rsidRPr="009B04FC" w:rsidRDefault="003D6ACC" w:rsidP="007D7EFC">
            <w:pPr>
              <w:pStyle w:val="TAC"/>
              <w:rPr>
                <w:ins w:id="117" w:author="Per Lindell" w:date="2023-01-30T08:22:00Z"/>
                <w:rFonts w:ascii="Calibri" w:eastAsia="SimSun" w:hAnsi="Calibri"/>
                <w:kern w:val="2"/>
                <w:sz w:val="21"/>
                <w:lang w:val="en-US" w:eastAsia="zh-CN"/>
              </w:rPr>
            </w:pPr>
            <w:ins w:id="118" w:author="Per Lindell" w:date="2023-01-30T08:22:00Z">
              <w:r w:rsidRPr="009B04FC">
                <w:rPr>
                  <w:rFonts w:eastAsia="SimSun"/>
                  <w:lang w:val="en-US" w:eastAsia="zh-CN" w:bidi="ar"/>
                </w:rPr>
                <w:t>5, 10, 15, 20, 25, 30, 40, 50, 60, 80</w:t>
              </w:r>
            </w:ins>
          </w:p>
        </w:tc>
        <w:tc>
          <w:tcPr>
            <w:tcW w:w="2561" w:type="dxa"/>
            <w:tcBorders>
              <w:top w:val="nil"/>
              <w:left w:val="single" w:sz="4" w:space="0" w:color="auto"/>
              <w:bottom w:val="nil"/>
              <w:right w:val="single" w:sz="4" w:space="0" w:color="auto"/>
            </w:tcBorders>
          </w:tcPr>
          <w:p w14:paraId="4994719E" w14:textId="77777777" w:rsidR="003D6ACC" w:rsidRPr="009B04FC" w:rsidRDefault="003D6ACC" w:rsidP="007D7EFC">
            <w:pPr>
              <w:pStyle w:val="TAC"/>
              <w:rPr>
                <w:ins w:id="119" w:author="Per Lindell" w:date="2023-01-30T08:22:00Z"/>
                <w:rFonts w:eastAsia="SimSun"/>
                <w:kern w:val="2"/>
                <w:szCs w:val="22"/>
                <w:lang w:val="en-US" w:eastAsia="zh-CN"/>
              </w:rPr>
            </w:pPr>
          </w:p>
        </w:tc>
      </w:tr>
      <w:tr w:rsidR="003D6ACC" w:rsidRPr="009B04FC" w14:paraId="5F1DAD14" w14:textId="77777777" w:rsidTr="007D7EFC">
        <w:trPr>
          <w:trHeight w:val="29"/>
          <w:ins w:id="120" w:author="Per Lindell" w:date="2023-01-30T08:22:00Z"/>
        </w:trPr>
        <w:tc>
          <w:tcPr>
            <w:tcW w:w="2756" w:type="dxa"/>
            <w:tcBorders>
              <w:top w:val="nil"/>
              <w:left w:val="single" w:sz="4" w:space="0" w:color="auto"/>
              <w:bottom w:val="single" w:sz="4" w:space="0" w:color="auto"/>
              <w:right w:val="single" w:sz="4" w:space="0" w:color="auto"/>
            </w:tcBorders>
          </w:tcPr>
          <w:p w14:paraId="1152E355" w14:textId="77777777" w:rsidR="003D6ACC" w:rsidRPr="009B04FC" w:rsidRDefault="003D6ACC" w:rsidP="007D7EFC">
            <w:pPr>
              <w:pStyle w:val="TAC"/>
              <w:rPr>
                <w:ins w:id="121" w:author="Per Lindell" w:date="2023-01-30T08:22: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3E7F2BF" w14:textId="77777777" w:rsidR="003D6ACC" w:rsidRPr="009B04FC" w:rsidRDefault="003D6ACC" w:rsidP="007D7EFC">
            <w:pPr>
              <w:pStyle w:val="TAC"/>
              <w:rPr>
                <w:ins w:id="122" w:author="Per Lindell" w:date="2023-01-30T08:22: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584C12" w14:textId="67858C5B" w:rsidR="003D6ACC" w:rsidRPr="009B04FC" w:rsidRDefault="003D6ACC" w:rsidP="007D7EFC">
            <w:pPr>
              <w:pStyle w:val="TAC"/>
              <w:rPr>
                <w:ins w:id="123" w:author="Per Lindell" w:date="2023-01-30T08:22:00Z"/>
                <w:rFonts w:ascii="Calibri" w:eastAsia="SimSun" w:hAnsi="Calibri"/>
                <w:kern w:val="2"/>
                <w:sz w:val="21"/>
                <w:lang w:val="en-US" w:eastAsia="zh-CN"/>
              </w:rPr>
            </w:pPr>
            <w:ins w:id="124" w:author="Per Lindell" w:date="2023-01-30T08:22:00Z">
              <w:r>
                <w:rPr>
                  <w:rFonts w:eastAsia="MS Mincho"/>
                  <w:lang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2A6B41B5" w14:textId="77777777" w:rsidR="003D6ACC" w:rsidRPr="009B04FC" w:rsidRDefault="003D6ACC" w:rsidP="007D7EFC">
            <w:pPr>
              <w:pStyle w:val="TAC"/>
              <w:rPr>
                <w:ins w:id="125" w:author="Per Lindell" w:date="2023-01-30T08:22:00Z"/>
                <w:rFonts w:ascii="Calibri" w:eastAsia="SimSun" w:hAnsi="Calibri"/>
                <w:kern w:val="2"/>
                <w:sz w:val="21"/>
                <w:lang w:val="en-US" w:eastAsia="zh-CN"/>
              </w:rPr>
            </w:pPr>
            <w:ins w:id="126" w:author="Per Lindell" w:date="2023-01-30T08:22: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6FC47732" w14:textId="77777777" w:rsidR="003D6ACC" w:rsidRPr="009B04FC" w:rsidRDefault="003D6ACC" w:rsidP="007D7EFC">
            <w:pPr>
              <w:pStyle w:val="TAC"/>
              <w:rPr>
                <w:ins w:id="127" w:author="Per Lindell" w:date="2023-01-30T08:22:00Z"/>
                <w:rFonts w:eastAsia="SimSun"/>
                <w:kern w:val="2"/>
                <w:szCs w:val="22"/>
                <w:lang w:val="en-US" w:eastAsia="zh-CN"/>
              </w:rPr>
            </w:pPr>
          </w:p>
        </w:tc>
      </w:tr>
      <w:tr w:rsidR="00331A6B" w:rsidRPr="009B04FC" w14:paraId="649184D6" w14:textId="77777777" w:rsidTr="00A756F8">
        <w:trPr>
          <w:trHeight w:val="29"/>
        </w:trPr>
        <w:tc>
          <w:tcPr>
            <w:tcW w:w="2756" w:type="dxa"/>
            <w:tcBorders>
              <w:top w:val="single" w:sz="4" w:space="0" w:color="auto"/>
              <w:left w:val="single" w:sz="4" w:space="0" w:color="auto"/>
              <w:bottom w:val="nil"/>
              <w:right w:val="single" w:sz="4" w:space="0" w:color="auto"/>
            </w:tcBorders>
          </w:tcPr>
          <w:p w14:paraId="496AD9DC" w14:textId="77777777" w:rsidR="00331A6B" w:rsidRPr="009B04FC" w:rsidRDefault="00331A6B" w:rsidP="007D7EFC">
            <w:pPr>
              <w:pStyle w:val="TAC"/>
              <w:rPr>
                <w:rFonts w:eastAsia="SimSun"/>
                <w:lang w:val="en-US" w:eastAsia="zh-CN" w:bidi="ar"/>
              </w:rPr>
            </w:pPr>
            <w:r w:rsidRPr="009B04FC">
              <w:rPr>
                <w:rFonts w:eastAsia="MS Mincho"/>
                <w:lang w:eastAsia="zh-CN"/>
              </w:rPr>
              <w:lastRenderedPageBreak/>
              <w:t>CA_n1A-n28A-n40A-n78A</w:t>
            </w:r>
          </w:p>
        </w:tc>
        <w:tc>
          <w:tcPr>
            <w:tcW w:w="2822" w:type="dxa"/>
            <w:tcBorders>
              <w:top w:val="single" w:sz="4" w:space="0" w:color="auto"/>
              <w:left w:val="single" w:sz="4" w:space="0" w:color="auto"/>
              <w:bottom w:val="nil"/>
              <w:right w:val="single" w:sz="4" w:space="0" w:color="auto"/>
            </w:tcBorders>
          </w:tcPr>
          <w:p w14:paraId="2334996D" w14:textId="77777777" w:rsidR="00331A6B" w:rsidRPr="009B04FC" w:rsidRDefault="00331A6B" w:rsidP="007D7EFC">
            <w:pPr>
              <w:pStyle w:val="TAC"/>
              <w:rPr>
                <w:lang w:eastAsia="zh-CN"/>
              </w:rPr>
            </w:pPr>
            <w:r w:rsidRPr="009B04FC">
              <w:rPr>
                <w:lang w:eastAsia="zh-CN"/>
              </w:rPr>
              <w:t>CA_n1A-n28A</w:t>
            </w:r>
          </w:p>
          <w:p w14:paraId="33EEAF88" w14:textId="77777777" w:rsidR="00331A6B" w:rsidRPr="009B04FC" w:rsidRDefault="00331A6B" w:rsidP="007D7EFC">
            <w:pPr>
              <w:pStyle w:val="TAC"/>
              <w:rPr>
                <w:lang w:eastAsia="zh-CN"/>
              </w:rPr>
            </w:pPr>
            <w:r w:rsidRPr="009B04FC">
              <w:rPr>
                <w:lang w:eastAsia="zh-CN"/>
              </w:rPr>
              <w:t>CA_n1A-n40A</w:t>
            </w:r>
          </w:p>
          <w:p w14:paraId="66D0D270" w14:textId="77777777" w:rsidR="00331A6B" w:rsidRPr="009B04FC" w:rsidRDefault="00331A6B" w:rsidP="007D7EFC">
            <w:pPr>
              <w:pStyle w:val="TAC"/>
              <w:rPr>
                <w:lang w:eastAsia="zh-CN"/>
              </w:rPr>
            </w:pPr>
            <w:r w:rsidRPr="009B04FC">
              <w:rPr>
                <w:lang w:eastAsia="zh-CN"/>
              </w:rPr>
              <w:t>CA_n1A-n78A</w:t>
            </w:r>
          </w:p>
          <w:p w14:paraId="74261150" w14:textId="77777777" w:rsidR="00331A6B" w:rsidRPr="009B04FC" w:rsidRDefault="00331A6B" w:rsidP="007D7EFC">
            <w:pPr>
              <w:pStyle w:val="TAC"/>
              <w:rPr>
                <w:lang w:eastAsia="zh-CN"/>
              </w:rPr>
            </w:pPr>
            <w:r w:rsidRPr="009B04FC">
              <w:rPr>
                <w:lang w:eastAsia="zh-CN"/>
              </w:rPr>
              <w:t>CA_n28A-n40A</w:t>
            </w:r>
          </w:p>
          <w:p w14:paraId="73732937" w14:textId="77777777" w:rsidR="00331A6B" w:rsidRPr="009B04FC" w:rsidRDefault="00331A6B" w:rsidP="007D7EFC">
            <w:pPr>
              <w:pStyle w:val="TAC"/>
              <w:rPr>
                <w:lang w:eastAsia="zh-CN"/>
              </w:rPr>
            </w:pPr>
            <w:r w:rsidRPr="009B04FC">
              <w:rPr>
                <w:lang w:eastAsia="zh-CN"/>
              </w:rPr>
              <w:t>CA_n28A-n78A</w:t>
            </w:r>
          </w:p>
          <w:p w14:paraId="24010643" w14:textId="77777777" w:rsidR="00331A6B" w:rsidRPr="009B04FC" w:rsidRDefault="00331A6B" w:rsidP="007D7EFC">
            <w:pPr>
              <w:pStyle w:val="TAC"/>
              <w:rPr>
                <w:rFonts w:eastAsia="SimSun"/>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65A05BD"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9B15D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A21F2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AD7EE38" w14:textId="77777777" w:rsidTr="00A756F8">
        <w:trPr>
          <w:trHeight w:val="29"/>
        </w:trPr>
        <w:tc>
          <w:tcPr>
            <w:tcW w:w="2756" w:type="dxa"/>
            <w:tcBorders>
              <w:top w:val="nil"/>
              <w:left w:val="single" w:sz="4" w:space="0" w:color="auto"/>
              <w:bottom w:val="nil"/>
              <w:right w:val="single" w:sz="4" w:space="0" w:color="auto"/>
            </w:tcBorders>
          </w:tcPr>
          <w:p w14:paraId="3DA2010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B0D2F2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D5951A"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3C5BBF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3C800EA" w14:textId="77777777" w:rsidR="00331A6B" w:rsidRPr="009B04FC" w:rsidRDefault="00331A6B" w:rsidP="007D7EFC">
            <w:pPr>
              <w:pStyle w:val="TAC"/>
              <w:rPr>
                <w:rFonts w:eastAsia="SimSun"/>
                <w:kern w:val="2"/>
                <w:szCs w:val="22"/>
                <w:lang w:val="en-US" w:eastAsia="zh-CN"/>
              </w:rPr>
            </w:pPr>
          </w:p>
        </w:tc>
      </w:tr>
      <w:tr w:rsidR="00331A6B" w:rsidRPr="009B04FC" w14:paraId="6B1C0E63" w14:textId="77777777" w:rsidTr="00A756F8">
        <w:trPr>
          <w:trHeight w:val="29"/>
        </w:trPr>
        <w:tc>
          <w:tcPr>
            <w:tcW w:w="2756" w:type="dxa"/>
            <w:tcBorders>
              <w:top w:val="nil"/>
              <w:left w:val="single" w:sz="4" w:space="0" w:color="auto"/>
              <w:bottom w:val="nil"/>
              <w:right w:val="single" w:sz="4" w:space="0" w:color="auto"/>
            </w:tcBorders>
          </w:tcPr>
          <w:p w14:paraId="08DAB2B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05C35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2372F6"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3FE347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5A2F7EB0" w14:textId="77777777" w:rsidR="00331A6B" w:rsidRPr="009B04FC" w:rsidRDefault="00331A6B" w:rsidP="007D7EFC">
            <w:pPr>
              <w:pStyle w:val="TAC"/>
              <w:rPr>
                <w:rFonts w:eastAsia="SimSun"/>
                <w:kern w:val="2"/>
                <w:szCs w:val="22"/>
                <w:lang w:val="en-US" w:eastAsia="zh-CN"/>
              </w:rPr>
            </w:pPr>
          </w:p>
        </w:tc>
      </w:tr>
      <w:tr w:rsidR="00331A6B" w:rsidRPr="009B04FC" w14:paraId="1F35C80A" w14:textId="77777777" w:rsidTr="00A756F8">
        <w:trPr>
          <w:trHeight w:val="29"/>
        </w:trPr>
        <w:tc>
          <w:tcPr>
            <w:tcW w:w="2756" w:type="dxa"/>
            <w:tcBorders>
              <w:top w:val="nil"/>
              <w:left w:val="single" w:sz="4" w:space="0" w:color="auto"/>
              <w:bottom w:val="single" w:sz="4" w:space="0" w:color="auto"/>
              <w:right w:val="single" w:sz="4" w:space="0" w:color="auto"/>
            </w:tcBorders>
          </w:tcPr>
          <w:p w14:paraId="2E60CDB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2C1F3E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B5A9E5"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543A80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912B45" w14:textId="77777777" w:rsidR="00331A6B" w:rsidRPr="009B04FC" w:rsidRDefault="00331A6B" w:rsidP="007D7EFC">
            <w:pPr>
              <w:pStyle w:val="TAC"/>
              <w:rPr>
                <w:rFonts w:eastAsia="SimSun"/>
                <w:kern w:val="2"/>
                <w:szCs w:val="22"/>
                <w:lang w:val="en-US" w:eastAsia="zh-CN"/>
              </w:rPr>
            </w:pPr>
          </w:p>
        </w:tc>
      </w:tr>
      <w:tr w:rsidR="00331A6B" w:rsidRPr="009B04FC" w14:paraId="5730AA91" w14:textId="77777777" w:rsidTr="00A756F8">
        <w:trPr>
          <w:trHeight w:val="29"/>
        </w:trPr>
        <w:tc>
          <w:tcPr>
            <w:tcW w:w="2756" w:type="dxa"/>
            <w:tcBorders>
              <w:top w:val="single" w:sz="4" w:space="0" w:color="auto"/>
              <w:left w:val="single" w:sz="4" w:space="0" w:color="auto"/>
              <w:bottom w:val="nil"/>
              <w:right w:val="single" w:sz="4" w:space="0" w:color="auto"/>
            </w:tcBorders>
          </w:tcPr>
          <w:p w14:paraId="6D47F688" w14:textId="77777777" w:rsidR="00331A6B" w:rsidRPr="009B04FC" w:rsidRDefault="00331A6B" w:rsidP="007D7EFC">
            <w:pPr>
              <w:pStyle w:val="TAC"/>
              <w:rPr>
                <w:rFonts w:eastAsia="SimSun"/>
                <w:lang w:val="en-US" w:eastAsia="zh-CN" w:bidi="ar"/>
              </w:rPr>
            </w:pPr>
            <w:r w:rsidRPr="009B04FC">
              <w:rPr>
                <w:rFonts w:eastAsia="MS Mincho"/>
                <w:lang w:eastAsia="zh-CN"/>
              </w:rPr>
              <w:t>CA_n1A-n28A-n40B-n78A</w:t>
            </w:r>
          </w:p>
        </w:tc>
        <w:tc>
          <w:tcPr>
            <w:tcW w:w="2822" w:type="dxa"/>
            <w:tcBorders>
              <w:top w:val="single" w:sz="4" w:space="0" w:color="auto"/>
              <w:left w:val="single" w:sz="4" w:space="0" w:color="auto"/>
              <w:bottom w:val="nil"/>
              <w:right w:val="single" w:sz="4" w:space="0" w:color="auto"/>
            </w:tcBorders>
          </w:tcPr>
          <w:p w14:paraId="7CC9A382" w14:textId="77777777" w:rsidR="00331A6B" w:rsidRPr="009B04FC" w:rsidRDefault="00331A6B" w:rsidP="007D7EFC">
            <w:pPr>
              <w:pStyle w:val="TAC"/>
              <w:rPr>
                <w:lang w:eastAsia="zh-CN"/>
              </w:rPr>
            </w:pPr>
            <w:r w:rsidRPr="009B04FC">
              <w:rPr>
                <w:lang w:eastAsia="zh-CN"/>
              </w:rPr>
              <w:t>CA_n1A-n28A</w:t>
            </w:r>
          </w:p>
          <w:p w14:paraId="5E92A5D7" w14:textId="77777777" w:rsidR="00331A6B" w:rsidRPr="009B04FC" w:rsidRDefault="00331A6B" w:rsidP="007D7EFC">
            <w:pPr>
              <w:pStyle w:val="TAC"/>
              <w:rPr>
                <w:lang w:eastAsia="zh-CN"/>
              </w:rPr>
            </w:pPr>
            <w:r w:rsidRPr="009B04FC">
              <w:rPr>
                <w:lang w:eastAsia="zh-CN"/>
              </w:rPr>
              <w:t>CA_n1A-n40A</w:t>
            </w:r>
          </w:p>
          <w:p w14:paraId="3AF10D6F" w14:textId="77777777" w:rsidR="00331A6B" w:rsidRPr="009B04FC" w:rsidRDefault="00331A6B" w:rsidP="007D7EFC">
            <w:pPr>
              <w:pStyle w:val="TAC"/>
              <w:rPr>
                <w:lang w:eastAsia="zh-CN"/>
              </w:rPr>
            </w:pPr>
            <w:r w:rsidRPr="009B04FC">
              <w:rPr>
                <w:lang w:eastAsia="zh-CN"/>
              </w:rPr>
              <w:t>CA_n1A-n78A</w:t>
            </w:r>
          </w:p>
          <w:p w14:paraId="4C9D3D7B" w14:textId="77777777" w:rsidR="00331A6B" w:rsidRPr="009B04FC" w:rsidRDefault="00331A6B" w:rsidP="007D7EFC">
            <w:pPr>
              <w:pStyle w:val="TAC"/>
              <w:rPr>
                <w:lang w:eastAsia="zh-CN"/>
              </w:rPr>
            </w:pPr>
            <w:r w:rsidRPr="009B04FC">
              <w:rPr>
                <w:lang w:eastAsia="zh-CN"/>
              </w:rPr>
              <w:t>CA_n28A-n40A</w:t>
            </w:r>
          </w:p>
          <w:p w14:paraId="474C6F93" w14:textId="77777777" w:rsidR="00331A6B" w:rsidRPr="009B04FC" w:rsidRDefault="00331A6B" w:rsidP="007D7EFC">
            <w:pPr>
              <w:pStyle w:val="TAC"/>
              <w:rPr>
                <w:lang w:eastAsia="zh-CN"/>
              </w:rPr>
            </w:pPr>
            <w:r w:rsidRPr="009B04FC">
              <w:rPr>
                <w:lang w:eastAsia="zh-CN"/>
              </w:rPr>
              <w:t>CA_n28A-n78A</w:t>
            </w:r>
          </w:p>
          <w:p w14:paraId="5A6136B6" w14:textId="77777777" w:rsidR="00331A6B" w:rsidRPr="009B04FC" w:rsidRDefault="00331A6B" w:rsidP="007D7EFC">
            <w:pPr>
              <w:pStyle w:val="TAC"/>
              <w:rPr>
                <w:rFonts w:eastAsia="SimSun"/>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E7CDBED"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0DFDF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D40780"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31A37AC" w14:textId="77777777" w:rsidTr="00A756F8">
        <w:trPr>
          <w:trHeight w:val="29"/>
        </w:trPr>
        <w:tc>
          <w:tcPr>
            <w:tcW w:w="2756" w:type="dxa"/>
            <w:tcBorders>
              <w:top w:val="nil"/>
              <w:left w:val="single" w:sz="4" w:space="0" w:color="auto"/>
              <w:bottom w:val="nil"/>
              <w:right w:val="single" w:sz="4" w:space="0" w:color="auto"/>
            </w:tcBorders>
          </w:tcPr>
          <w:p w14:paraId="010C5A4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1EF912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A09D0C"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2B5C1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1D7E934" w14:textId="77777777" w:rsidR="00331A6B" w:rsidRPr="009B04FC" w:rsidRDefault="00331A6B" w:rsidP="007D7EFC">
            <w:pPr>
              <w:pStyle w:val="TAC"/>
              <w:rPr>
                <w:rFonts w:eastAsia="SimSun"/>
                <w:kern w:val="2"/>
                <w:szCs w:val="22"/>
                <w:lang w:val="en-US" w:eastAsia="zh-CN"/>
              </w:rPr>
            </w:pPr>
          </w:p>
        </w:tc>
      </w:tr>
      <w:tr w:rsidR="00331A6B" w:rsidRPr="009B04FC" w14:paraId="08EA4649" w14:textId="77777777" w:rsidTr="00A756F8">
        <w:trPr>
          <w:trHeight w:val="29"/>
        </w:trPr>
        <w:tc>
          <w:tcPr>
            <w:tcW w:w="2756" w:type="dxa"/>
            <w:tcBorders>
              <w:top w:val="nil"/>
              <w:left w:val="single" w:sz="4" w:space="0" w:color="auto"/>
              <w:bottom w:val="nil"/>
              <w:right w:val="single" w:sz="4" w:space="0" w:color="auto"/>
            </w:tcBorders>
          </w:tcPr>
          <w:p w14:paraId="5FD69B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22D00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944363"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BE9FD7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CA_n40B_BCS0</w:t>
            </w:r>
          </w:p>
        </w:tc>
        <w:tc>
          <w:tcPr>
            <w:tcW w:w="2561" w:type="dxa"/>
            <w:tcBorders>
              <w:top w:val="nil"/>
              <w:left w:val="single" w:sz="4" w:space="0" w:color="auto"/>
              <w:bottom w:val="nil"/>
              <w:right w:val="single" w:sz="4" w:space="0" w:color="auto"/>
            </w:tcBorders>
          </w:tcPr>
          <w:p w14:paraId="3AAC8EAD" w14:textId="77777777" w:rsidR="00331A6B" w:rsidRPr="009B04FC" w:rsidRDefault="00331A6B" w:rsidP="007D7EFC">
            <w:pPr>
              <w:pStyle w:val="TAC"/>
              <w:rPr>
                <w:rFonts w:eastAsia="SimSun"/>
                <w:kern w:val="2"/>
                <w:szCs w:val="22"/>
                <w:lang w:val="en-US" w:eastAsia="zh-CN"/>
              </w:rPr>
            </w:pPr>
          </w:p>
        </w:tc>
      </w:tr>
      <w:tr w:rsidR="00331A6B" w:rsidRPr="009B04FC" w14:paraId="1C38A741" w14:textId="77777777" w:rsidTr="00A756F8">
        <w:trPr>
          <w:trHeight w:val="29"/>
        </w:trPr>
        <w:tc>
          <w:tcPr>
            <w:tcW w:w="2756" w:type="dxa"/>
            <w:tcBorders>
              <w:top w:val="nil"/>
              <w:left w:val="single" w:sz="4" w:space="0" w:color="auto"/>
              <w:bottom w:val="single" w:sz="4" w:space="0" w:color="auto"/>
              <w:right w:val="single" w:sz="4" w:space="0" w:color="auto"/>
            </w:tcBorders>
          </w:tcPr>
          <w:p w14:paraId="1E97244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75795C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18DE69"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3193F0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94DEEA" w14:textId="77777777" w:rsidR="00331A6B" w:rsidRPr="009B04FC" w:rsidRDefault="00331A6B" w:rsidP="007D7EFC">
            <w:pPr>
              <w:pStyle w:val="TAC"/>
              <w:rPr>
                <w:rFonts w:eastAsia="SimSun"/>
                <w:kern w:val="2"/>
                <w:szCs w:val="22"/>
                <w:lang w:val="en-US" w:eastAsia="zh-CN"/>
              </w:rPr>
            </w:pPr>
          </w:p>
        </w:tc>
      </w:tr>
      <w:tr w:rsidR="00331A6B" w:rsidRPr="009B04FC" w14:paraId="572E87E3" w14:textId="77777777" w:rsidTr="00A756F8">
        <w:trPr>
          <w:trHeight w:val="29"/>
        </w:trPr>
        <w:tc>
          <w:tcPr>
            <w:tcW w:w="2756" w:type="dxa"/>
            <w:tcBorders>
              <w:top w:val="single" w:sz="4" w:space="0" w:color="auto"/>
              <w:left w:val="single" w:sz="4" w:space="0" w:color="auto"/>
              <w:bottom w:val="nil"/>
              <w:right w:val="single" w:sz="4" w:space="0" w:color="auto"/>
            </w:tcBorders>
          </w:tcPr>
          <w:p w14:paraId="44751FD6" w14:textId="77777777" w:rsidR="00331A6B" w:rsidRPr="009B04FC" w:rsidRDefault="00331A6B" w:rsidP="007D7EFC">
            <w:pPr>
              <w:pStyle w:val="TAC"/>
              <w:rPr>
                <w:rFonts w:eastAsia="SimSun"/>
                <w:lang w:val="en-US" w:eastAsia="zh-CN" w:bidi="ar"/>
              </w:rPr>
            </w:pPr>
            <w:r w:rsidRPr="009B04FC">
              <w:rPr>
                <w:rFonts w:eastAsia="SimSun"/>
                <w:kern w:val="2"/>
                <w:szCs w:val="22"/>
                <w:lang w:val="en-US"/>
              </w:rPr>
              <w:t>CA_n1A-n28A-n41A-n77A</w:t>
            </w:r>
          </w:p>
        </w:tc>
        <w:tc>
          <w:tcPr>
            <w:tcW w:w="2822" w:type="dxa"/>
            <w:tcBorders>
              <w:top w:val="single" w:sz="4" w:space="0" w:color="auto"/>
              <w:left w:val="single" w:sz="4" w:space="0" w:color="auto"/>
              <w:bottom w:val="nil"/>
              <w:right w:val="single" w:sz="4" w:space="0" w:color="auto"/>
            </w:tcBorders>
          </w:tcPr>
          <w:p w14:paraId="5C53298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CA_n1A-n28A</w:t>
            </w:r>
          </w:p>
          <w:p w14:paraId="7D6E447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CA_n1A-n41A</w:t>
            </w:r>
          </w:p>
          <w:p w14:paraId="0A456A3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CA_n1A-n77A</w:t>
            </w:r>
          </w:p>
          <w:p w14:paraId="24078F1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CA_n28A-n41A</w:t>
            </w:r>
          </w:p>
          <w:p w14:paraId="5108AB5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CA_n28A-n77A</w:t>
            </w:r>
          </w:p>
          <w:p w14:paraId="54A2D1FF"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55EFADB"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7CA678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F2297E" w14:textId="77777777" w:rsidR="00331A6B" w:rsidRPr="009B04FC" w:rsidRDefault="00331A6B" w:rsidP="007D7EFC">
            <w:pPr>
              <w:pStyle w:val="TAC"/>
              <w:rPr>
                <w:rFonts w:eastAsia="SimSun"/>
                <w:kern w:val="2"/>
                <w:szCs w:val="22"/>
                <w:lang w:val="en-US"/>
              </w:rPr>
            </w:pPr>
            <w:r w:rsidRPr="009B04FC">
              <w:rPr>
                <w:rFonts w:eastAsia="SimSun" w:hint="eastAsia"/>
                <w:kern w:val="2"/>
                <w:szCs w:val="22"/>
                <w:lang w:val="en-US" w:eastAsia="zh-CN"/>
              </w:rPr>
              <w:t>0</w:t>
            </w:r>
          </w:p>
        </w:tc>
      </w:tr>
      <w:tr w:rsidR="00331A6B" w:rsidRPr="009B04FC" w14:paraId="53414842" w14:textId="77777777" w:rsidTr="00A756F8">
        <w:trPr>
          <w:trHeight w:val="29"/>
        </w:trPr>
        <w:tc>
          <w:tcPr>
            <w:tcW w:w="2756" w:type="dxa"/>
            <w:tcBorders>
              <w:top w:val="nil"/>
              <w:left w:val="single" w:sz="4" w:space="0" w:color="auto"/>
              <w:bottom w:val="nil"/>
              <w:right w:val="single" w:sz="4" w:space="0" w:color="auto"/>
            </w:tcBorders>
          </w:tcPr>
          <w:p w14:paraId="2F1FE36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563113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8A3C0"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ECEFA4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563730C" w14:textId="77777777" w:rsidR="00331A6B" w:rsidRPr="009B04FC" w:rsidRDefault="00331A6B" w:rsidP="007D7EFC">
            <w:pPr>
              <w:pStyle w:val="TAC"/>
              <w:rPr>
                <w:rFonts w:eastAsia="SimSun"/>
                <w:kern w:val="2"/>
                <w:szCs w:val="22"/>
                <w:lang w:val="en-US" w:eastAsia="zh-CN"/>
              </w:rPr>
            </w:pPr>
          </w:p>
        </w:tc>
      </w:tr>
      <w:tr w:rsidR="00331A6B" w:rsidRPr="009B04FC" w14:paraId="4E791614" w14:textId="77777777" w:rsidTr="00A756F8">
        <w:trPr>
          <w:trHeight w:val="29"/>
        </w:trPr>
        <w:tc>
          <w:tcPr>
            <w:tcW w:w="2756" w:type="dxa"/>
            <w:tcBorders>
              <w:top w:val="nil"/>
              <w:left w:val="single" w:sz="4" w:space="0" w:color="auto"/>
              <w:bottom w:val="nil"/>
              <w:right w:val="single" w:sz="4" w:space="0" w:color="auto"/>
            </w:tcBorders>
          </w:tcPr>
          <w:p w14:paraId="0A7DEEF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C4504D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6C1A2"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FCF396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3BDAA858" w14:textId="77777777" w:rsidR="00331A6B" w:rsidRPr="009B04FC" w:rsidRDefault="00331A6B" w:rsidP="007D7EFC">
            <w:pPr>
              <w:pStyle w:val="TAC"/>
              <w:rPr>
                <w:rFonts w:eastAsia="SimSun"/>
                <w:kern w:val="2"/>
                <w:szCs w:val="22"/>
                <w:lang w:val="en-US" w:eastAsia="zh-CN"/>
              </w:rPr>
            </w:pPr>
          </w:p>
        </w:tc>
      </w:tr>
      <w:tr w:rsidR="00331A6B" w:rsidRPr="009B04FC" w14:paraId="5047BE44" w14:textId="77777777" w:rsidTr="00A756F8">
        <w:trPr>
          <w:trHeight w:val="29"/>
        </w:trPr>
        <w:tc>
          <w:tcPr>
            <w:tcW w:w="2756" w:type="dxa"/>
            <w:tcBorders>
              <w:top w:val="nil"/>
              <w:left w:val="single" w:sz="4" w:space="0" w:color="auto"/>
              <w:bottom w:val="single" w:sz="4" w:space="0" w:color="auto"/>
              <w:right w:val="single" w:sz="4" w:space="0" w:color="auto"/>
            </w:tcBorders>
          </w:tcPr>
          <w:p w14:paraId="1650DC8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727EF2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0F2834" w14:textId="77777777" w:rsidR="00331A6B" w:rsidRPr="009B04FC" w:rsidRDefault="00331A6B" w:rsidP="007D7EFC">
            <w:pPr>
              <w:pStyle w:val="TAC"/>
              <w:rPr>
                <w:rFonts w:ascii="Calibri" w:eastAsia="SimSun" w:hAnsi="Calibri"/>
                <w:kern w:val="2"/>
                <w:sz w:val="21"/>
                <w:lang w:val="en-US" w:eastAsia="zh-CN"/>
              </w:rPr>
            </w:pPr>
            <w:r w:rsidRPr="009B04FC">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8615B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FC5B4F" w14:textId="77777777" w:rsidR="00331A6B" w:rsidRPr="009B04FC" w:rsidRDefault="00331A6B" w:rsidP="007D7EFC">
            <w:pPr>
              <w:pStyle w:val="TAC"/>
              <w:rPr>
                <w:rFonts w:eastAsia="SimSun"/>
                <w:kern w:val="2"/>
                <w:szCs w:val="22"/>
                <w:lang w:val="en-US" w:eastAsia="zh-CN"/>
              </w:rPr>
            </w:pPr>
          </w:p>
        </w:tc>
      </w:tr>
      <w:tr w:rsidR="00331A6B" w:rsidRPr="009B04FC" w14:paraId="4CE24DAF" w14:textId="77777777" w:rsidTr="00A756F8">
        <w:trPr>
          <w:trHeight w:val="29"/>
        </w:trPr>
        <w:tc>
          <w:tcPr>
            <w:tcW w:w="2756" w:type="dxa"/>
            <w:tcBorders>
              <w:top w:val="single" w:sz="4" w:space="0" w:color="auto"/>
              <w:left w:val="single" w:sz="4" w:space="0" w:color="auto"/>
              <w:bottom w:val="nil"/>
              <w:right w:val="single" w:sz="4" w:space="0" w:color="auto"/>
            </w:tcBorders>
          </w:tcPr>
          <w:p w14:paraId="6B5B0500" w14:textId="77777777" w:rsidR="00331A6B" w:rsidRPr="009B04FC" w:rsidRDefault="00331A6B" w:rsidP="007D7EFC">
            <w:pPr>
              <w:pStyle w:val="TAC"/>
              <w:rPr>
                <w:rFonts w:eastAsia="SimSun"/>
                <w:kern w:val="2"/>
                <w:szCs w:val="22"/>
                <w:lang w:val="en-US"/>
              </w:rPr>
            </w:pPr>
            <w:r w:rsidRPr="009B04FC">
              <w:rPr>
                <w:rFonts w:eastAsia="SimSun" w:cs="Arial"/>
                <w:kern w:val="2"/>
                <w:lang w:val="en-US"/>
              </w:rPr>
              <w:t>CA_n1A-n28A-n41A-n77(2A)</w:t>
            </w:r>
          </w:p>
        </w:tc>
        <w:tc>
          <w:tcPr>
            <w:tcW w:w="2822" w:type="dxa"/>
            <w:tcBorders>
              <w:top w:val="single" w:sz="4" w:space="0" w:color="auto"/>
              <w:left w:val="single" w:sz="4" w:space="0" w:color="auto"/>
              <w:bottom w:val="nil"/>
              <w:right w:val="single" w:sz="4" w:space="0" w:color="auto"/>
            </w:tcBorders>
          </w:tcPr>
          <w:p w14:paraId="1DDBCA16"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CA_n1A-n28A</w:t>
            </w:r>
          </w:p>
          <w:p w14:paraId="13E475DA"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CA_n1A-n41A</w:t>
            </w:r>
          </w:p>
          <w:p w14:paraId="3E89E717"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CA_n1A-n77A</w:t>
            </w:r>
          </w:p>
          <w:p w14:paraId="4B732E5A"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CA_n28A-n41A</w:t>
            </w:r>
          </w:p>
          <w:p w14:paraId="1CC61A19" w14:textId="77777777" w:rsidR="00331A6B" w:rsidRPr="009B04FC" w:rsidRDefault="00331A6B" w:rsidP="007D7EFC">
            <w:pPr>
              <w:pStyle w:val="TAC"/>
              <w:rPr>
                <w:rFonts w:eastAsia="SimSun" w:cs="Arial"/>
                <w:kern w:val="2"/>
                <w:lang w:val="en-US" w:eastAsia="zh-CN"/>
              </w:rPr>
            </w:pPr>
            <w:r w:rsidRPr="009B04FC">
              <w:rPr>
                <w:rFonts w:eastAsia="SimSun" w:cs="Arial"/>
                <w:kern w:val="2"/>
                <w:lang w:val="en-US" w:eastAsia="zh-CN"/>
              </w:rPr>
              <w:t>CA_n28A-n77A</w:t>
            </w:r>
          </w:p>
          <w:p w14:paraId="76E3FE08" w14:textId="77777777" w:rsidR="00331A6B" w:rsidRPr="009B04FC" w:rsidRDefault="00331A6B" w:rsidP="007D7EFC">
            <w:pPr>
              <w:pStyle w:val="TAC"/>
              <w:rPr>
                <w:rFonts w:eastAsia="SimSun"/>
                <w:kern w:val="2"/>
                <w:szCs w:val="22"/>
                <w:lang w:val="en-US"/>
              </w:rPr>
            </w:pPr>
            <w:r w:rsidRPr="009B04FC">
              <w:rPr>
                <w:rFonts w:eastAsia="SimSun"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39567A7" w14:textId="77777777" w:rsidR="00331A6B" w:rsidRPr="009B04FC" w:rsidRDefault="00331A6B" w:rsidP="007D7EFC">
            <w:pPr>
              <w:pStyle w:val="TAC"/>
              <w:rPr>
                <w:rFonts w:eastAsia="MS Mincho"/>
                <w:lang w:eastAsia="zh-CN"/>
              </w:rPr>
            </w:pPr>
            <w:r w:rsidRPr="009B04FC">
              <w:rPr>
                <w:rFonts w:eastAsia="MS Mincho"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5B63721"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6DAF1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20E3C82D" w14:textId="77777777" w:rsidTr="00A756F8">
        <w:trPr>
          <w:trHeight w:val="29"/>
        </w:trPr>
        <w:tc>
          <w:tcPr>
            <w:tcW w:w="2756" w:type="dxa"/>
            <w:tcBorders>
              <w:top w:val="nil"/>
              <w:left w:val="single" w:sz="4" w:space="0" w:color="auto"/>
              <w:bottom w:val="nil"/>
              <w:right w:val="single" w:sz="4" w:space="0" w:color="auto"/>
            </w:tcBorders>
          </w:tcPr>
          <w:p w14:paraId="20CB0DF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E46D7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483DCE" w14:textId="77777777" w:rsidR="00331A6B" w:rsidRPr="009B04FC" w:rsidRDefault="00331A6B" w:rsidP="007D7EFC">
            <w:pPr>
              <w:pStyle w:val="TAC"/>
              <w:rPr>
                <w:rFonts w:eastAsia="MS Mincho"/>
                <w:lang w:eastAsia="zh-CN"/>
              </w:rPr>
            </w:pPr>
            <w:r w:rsidRPr="009B04FC">
              <w:rPr>
                <w:rFonts w:eastAsia="MS Mincho"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477DDEE"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w:t>
            </w:r>
          </w:p>
        </w:tc>
        <w:tc>
          <w:tcPr>
            <w:tcW w:w="2561" w:type="dxa"/>
            <w:tcBorders>
              <w:top w:val="nil"/>
              <w:left w:val="single" w:sz="4" w:space="0" w:color="auto"/>
              <w:bottom w:val="nil"/>
              <w:right w:val="single" w:sz="4" w:space="0" w:color="auto"/>
            </w:tcBorders>
          </w:tcPr>
          <w:p w14:paraId="5589C1FC" w14:textId="77777777" w:rsidR="00331A6B" w:rsidRPr="009B04FC" w:rsidRDefault="00331A6B" w:rsidP="007D7EFC">
            <w:pPr>
              <w:pStyle w:val="TAC"/>
              <w:rPr>
                <w:rFonts w:eastAsia="SimSun"/>
                <w:kern w:val="2"/>
                <w:szCs w:val="22"/>
                <w:lang w:val="en-US" w:eastAsia="zh-CN"/>
              </w:rPr>
            </w:pPr>
          </w:p>
        </w:tc>
      </w:tr>
      <w:tr w:rsidR="00331A6B" w:rsidRPr="009B04FC" w14:paraId="19D9C856" w14:textId="77777777" w:rsidTr="00A756F8">
        <w:trPr>
          <w:trHeight w:val="29"/>
        </w:trPr>
        <w:tc>
          <w:tcPr>
            <w:tcW w:w="2756" w:type="dxa"/>
            <w:tcBorders>
              <w:top w:val="nil"/>
              <w:left w:val="single" w:sz="4" w:space="0" w:color="auto"/>
              <w:bottom w:val="nil"/>
              <w:right w:val="single" w:sz="4" w:space="0" w:color="auto"/>
            </w:tcBorders>
          </w:tcPr>
          <w:p w14:paraId="5D8321D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AB6177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AFDCD9" w14:textId="77777777" w:rsidR="00331A6B" w:rsidRPr="009B04FC" w:rsidRDefault="00331A6B" w:rsidP="007D7EFC">
            <w:pPr>
              <w:pStyle w:val="TAC"/>
              <w:rPr>
                <w:rFonts w:eastAsia="MS Mincho"/>
                <w:lang w:eastAsia="zh-CN"/>
              </w:rPr>
            </w:pPr>
            <w:r w:rsidRPr="009B04FC">
              <w:rPr>
                <w:rFonts w:eastAsia="MS Mincho"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3B81A6B"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68DA4D71" w14:textId="77777777" w:rsidR="00331A6B" w:rsidRPr="009B04FC" w:rsidRDefault="00331A6B" w:rsidP="007D7EFC">
            <w:pPr>
              <w:pStyle w:val="TAC"/>
              <w:rPr>
                <w:rFonts w:eastAsia="SimSun"/>
                <w:kern w:val="2"/>
                <w:szCs w:val="22"/>
                <w:lang w:val="en-US" w:eastAsia="zh-CN"/>
              </w:rPr>
            </w:pPr>
          </w:p>
        </w:tc>
      </w:tr>
      <w:tr w:rsidR="00331A6B" w:rsidRPr="009B04FC" w14:paraId="640CC4CB" w14:textId="77777777" w:rsidTr="00A756F8">
        <w:trPr>
          <w:trHeight w:val="29"/>
        </w:trPr>
        <w:tc>
          <w:tcPr>
            <w:tcW w:w="2756" w:type="dxa"/>
            <w:tcBorders>
              <w:top w:val="nil"/>
              <w:left w:val="single" w:sz="4" w:space="0" w:color="auto"/>
              <w:bottom w:val="single" w:sz="4" w:space="0" w:color="auto"/>
              <w:right w:val="single" w:sz="4" w:space="0" w:color="auto"/>
            </w:tcBorders>
          </w:tcPr>
          <w:p w14:paraId="52E74E6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EB6AF7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77167F" w14:textId="77777777" w:rsidR="00331A6B" w:rsidRPr="009B04FC" w:rsidRDefault="00331A6B" w:rsidP="007D7EFC">
            <w:pPr>
              <w:pStyle w:val="TAC"/>
              <w:rPr>
                <w:rFonts w:eastAsia="MS Mincho"/>
                <w:lang w:eastAsia="zh-CN"/>
              </w:rPr>
            </w:pPr>
            <w:r w:rsidRPr="009B04FC">
              <w:rPr>
                <w:rFonts w:eastAsia="MS Mincho"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A6AF93"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35AA5F0A" w14:textId="77777777" w:rsidR="00331A6B" w:rsidRPr="009B04FC" w:rsidRDefault="00331A6B" w:rsidP="007D7EFC">
            <w:pPr>
              <w:pStyle w:val="TAC"/>
              <w:rPr>
                <w:rFonts w:eastAsia="SimSun"/>
                <w:kern w:val="2"/>
                <w:szCs w:val="22"/>
                <w:lang w:val="en-US" w:eastAsia="zh-CN"/>
              </w:rPr>
            </w:pPr>
          </w:p>
        </w:tc>
      </w:tr>
      <w:tr w:rsidR="00331A6B" w:rsidRPr="009B04FC" w14:paraId="023A4BB2" w14:textId="77777777" w:rsidTr="00A756F8">
        <w:trPr>
          <w:trHeight w:val="29"/>
        </w:trPr>
        <w:tc>
          <w:tcPr>
            <w:tcW w:w="2756" w:type="dxa"/>
            <w:tcBorders>
              <w:top w:val="single" w:sz="4" w:space="0" w:color="auto"/>
              <w:left w:val="single" w:sz="4" w:space="0" w:color="auto"/>
              <w:bottom w:val="nil"/>
              <w:right w:val="single" w:sz="4" w:space="0" w:color="auto"/>
            </w:tcBorders>
          </w:tcPr>
          <w:p w14:paraId="58E6887F" w14:textId="77777777" w:rsidR="00331A6B" w:rsidRPr="009B04FC" w:rsidRDefault="00331A6B" w:rsidP="007D7EFC">
            <w:pPr>
              <w:pStyle w:val="TAC"/>
              <w:rPr>
                <w:rFonts w:eastAsia="SimSun"/>
                <w:kern w:val="2"/>
                <w:lang w:val="en-US"/>
              </w:rPr>
            </w:pPr>
            <w:r w:rsidRPr="009B04FC">
              <w:rPr>
                <w:lang w:val="en-US"/>
              </w:rPr>
              <w:t>CA_n1A-n28A-n41A-n79A</w:t>
            </w:r>
          </w:p>
        </w:tc>
        <w:tc>
          <w:tcPr>
            <w:tcW w:w="2822" w:type="dxa"/>
            <w:tcBorders>
              <w:top w:val="single" w:sz="4" w:space="0" w:color="auto"/>
              <w:left w:val="single" w:sz="4" w:space="0" w:color="auto"/>
              <w:bottom w:val="nil"/>
              <w:right w:val="single" w:sz="4" w:space="0" w:color="auto"/>
            </w:tcBorders>
          </w:tcPr>
          <w:p w14:paraId="1F0F476E" w14:textId="77777777" w:rsidR="00331A6B" w:rsidRPr="009B04FC" w:rsidRDefault="00331A6B" w:rsidP="007D7EFC">
            <w:pPr>
              <w:pStyle w:val="TAC"/>
              <w:rPr>
                <w:lang w:val="en-US" w:eastAsia="zh-CN"/>
              </w:rPr>
            </w:pPr>
            <w:r w:rsidRPr="009B04FC">
              <w:rPr>
                <w:lang w:val="en-US" w:eastAsia="zh-CN"/>
              </w:rPr>
              <w:t>CA_n1A-n28A</w:t>
            </w:r>
          </w:p>
          <w:p w14:paraId="283411E4" w14:textId="77777777" w:rsidR="00331A6B" w:rsidRPr="009B04FC" w:rsidRDefault="00331A6B" w:rsidP="007D7EFC">
            <w:pPr>
              <w:pStyle w:val="TAC"/>
              <w:rPr>
                <w:lang w:val="en-US" w:eastAsia="zh-CN"/>
              </w:rPr>
            </w:pPr>
            <w:r w:rsidRPr="009B04FC">
              <w:rPr>
                <w:lang w:val="en-US" w:eastAsia="zh-CN"/>
              </w:rPr>
              <w:t>CA_n1A-n41A</w:t>
            </w:r>
          </w:p>
          <w:p w14:paraId="709F23E1" w14:textId="77777777" w:rsidR="00331A6B" w:rsidRPr="009B04FC" w:rsidRDefault="00331A6B" w:rsidP="007D7EFC">
            <w:pPr>
              <w:pStyle w:val="TAC"/>
              <w:rPr>
                <w:lang w:val="en-US" w:eastAsia="zh-CN"/>
              </w:rPr>
            </w:pPr>
            <w:r w:rsidRPr="009B04FC">
              <w:rPr>
                <w:lang w:val="en-US" w:eastAsia="zh-CN"/>
              </w:rPr>
              <w:t>CA_n1A-n79A</w:t>
            </w:r>
          </w:p>
          <w:p w14:paraId="24305697" w14:textId="77777777" w:rsidR="00331A6B" w:rsidRPr="009B04FC" w:rsidRDefault="00331A6B" w:rsidP="007D7EFC">
            <w:pPr>
              <w:pStyle w:val="TAC"/>
              <w:rPr>
                <w:lang w:val="en-US" w:eastAsia="zh-CN"/>
              </w:rPr>
            </w:pPr>
            <w:r w:rsidRPr="009B04FC">
              <w:rPr>
                <w:lang w:val="en-US" w:eastAsia="zh-CN"/>
              </w:rPr>
              <w:t>CA_n28A-n41A</w:t>
            </w:r>
          </w:p>
          <w:p w14:paraId="6D76AF67" w14:textId="77777777" w:rsidR="00331A6B" w:rsidRPr="009B04FC" w:rsidRDefault="00331A6B" w:rsidP="007D7EFC">
            <w:pPr>
              <w:pStyle w:val="TAC"/>
              <w:rPr>
                <w:lang w:val="en-US" w:eastAsia="zh-CN"/>
              </w:rPr>
            </w:pPr>
            <w:r w:rsidRPr="009B04FC">
              <w:rPr>
                <w:lang w:val="en-US" w:eastAsia="zh-CN"/>
              </w:rPr>
              <w:t>CA_n28A-n79A</w:t>
            </w:r>
          </w:p>
          <w:p w14:paraId="7D33E65E" w14:textId="77777777" w:rsidR="00331A6B" w:rsidRPr="009B04FC" w:rsidRDefault="00331A6B" w:rsidP="007D7EFC">
            <w:pPr>
              <w:pStyle w:val="TAC"/>
              <w:rPr>
                <w:rFonts w:eastAsia="SimSun"/>
                <w:kern w:val="2"/>
                <w:lang w:val="en-US"/>
              </w:rPr>
            </w:pPr>
            <w:r w:rsidRPr="009B04FC">
              <w:rPr>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B19B057" w14:textId="77777777" w:rsidR="00331A6B" w:rsidRPr="009B04FC" w:rsidRDefault="00331A6B" w:rsidP="007D7EFC">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38ECDC0" w14:textId="77777777" w:rsidR="00331A6B" w:rsidRPr="009B04FC" w:rsidRDefault="00331A6B" w:rsidP="007D7EFC">
            <w:pPr>
              <w:pStyle w:val="TAC"/>
              <w:rPr>
                <w:rFonts w:eastAsia="SimSun"/>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7817EB" w14:textId="77777777" w:rsidR="00331A6B" w:rsidRPr="009B04FC" w:rsidRDefault="00331A6B" w:rsidP="007D7EFC">
            <w:pPr>
              <w:pStyle w:val="TAC"/>
              <w:rPr>
                <w:rFonts w:eastAsia="SimSun"/>
                <w:kern w:val="2"/>
                <w:szCs w:val="22"/>
                <w:lang w:val="en-US" w:eastAsia="zh-CN"/>
              </w:rPr>
            </w:pPr>
            <w:r w:rsidRPr="009B04FC">
              <w:rPr>
                <w:rFonts w:hint="eastAsia"/>
                <w:lang w:val="en-US" w:eastAsia="zh-CN"/>
              </w:rPr>
              <w:t>0</w:t>
            </w:r>
          </w:p>
        </w:tc>
      </w:tr>
      <w:tr w:rsidR="00331A6B" w:rsidRPr="009B04FC" w14:paraId="66D7E4CF" w14:textId="77777777" w:rsidTr="00A756F8">
        <w:trPr>
          <w:trHeight w:val="29"/>
        </w:trPr>
        <w:tc>
          <w:tcPr>
            <w:tcW w:w="2756" w:type="dxa"/>
            <w:tcBorders>
              <w:top w:val="nil"/>
              <w:left w:val="single" w:sz="4" w:space="0" w:color="auto"/>
              <w:bottom w:val="nil"/>
              <w:right w:val="single" w:sz="4" w:space="0" w:color="auto"/>
            </w:tcBorders>
          </w:tcPr>
          <w:p w14:paraId="11769D6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E81DCB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FDA7A9" w14:textId="77777777" w:rsidR="00331A6B" w:rsidRPr="009B04FC" w:rsidRDefault="00331A6B" w:rsidP="007D7EFC">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C15BAEF" w14:textId="77777777" w:rsidR="00331A6B" w:rsidRPr="009B04FC" w:rsidRDefault="00331A6B" w:rsidP="007D7EFC">
            <w:pPr>
              <w:pStyle w:val="TAC"/>
              <w:rPr>
                <w:rFonts w:eastAsia="SimSun"/>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8B15A0A" w14:textId="77777777" w:rsidR="00331A6B" w:rsidRPr="009B04FC" w:rsidRDefault="00331A6B" w:rsidP="007D7EFC">
            <w:pPr>
              <w:pStyle w:val="TAC"/>
              <w:rPr>
                <w:rFonts w:eastAsia="SimSun"/>
                <w:kern w:val="2"/>
                <w:szCs w:val="22"/>
                <w:lang w:val="en-US" w:eastAsia="zh-CN"/>
              </w:rPr>
            </w:pPr>
          </w:p>
        </w:tc>
      </w:tr>
      <w:tr w:rsidR="00331A6B" w:rsidRPr="009B04FC" w14:paraId="0C48275E" w14:textId="77777777" w:rsidTr="00A756F8">
        <w:trPr>
          <w:trHeight w:val="29"/>
        </w:trPr>
        <w:tc>
          <w:tcPr>
            <w:tcW w:w="2756" w:type="dxa"/>
            <w:tcBorders>
              <w:top w:val="nil"/>
              <w:left w:val="single" w:sz="4" w:space="0" w:color="auto"/>
              <w:bottom w:val="nil"/>
              <w:right w:val="single" w:sz="4" w:space="0" w:color="auto"/>
            </w:tcBorders>
          </w:tcPr>
          <w:p w14:paraId="0371B55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47744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455457" w14:textId="77777777" w:rsidR="00331A6B" w:rsidRPr="009B04FC" w:rsidRDefault="00331A6B" w:rsidP="007D7EFC">
            <w:pPr>
              <w:pStyle w:val="TAC"/>
              <w:rPr>
                <w:rFonts w:eastAsia="MS Mincho"/>
                <w:lang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AC14115" w14:textId="77777777" w:rsidR="00331A6B" w:rsidRPr="009B04FC" w:rsidRDefault="00331A6B" w:rsidP="007D7EFC">
            <w:pPr>
              <w:pStyle w:val="TAC"/>
              <w:rPr>
                <w:rFonts w:eastAsia="SimSun"/>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52EA944D" w14:textId="77777777" w:rsidR="00331A6B" w:rsidRPr="009B04FC" w:rsidRDefault="00331A6B" w:rsidP="007D7EFC">
            <w:pPr>
              <w:pStyle w:val="TAC"/>
              <w:rPr>
                <w:rFonts w:eastAsia="SimSun"/>
                <w:kern w:val="2"/>
                <w:szCs w:val="22"/>
                <w:lang w:val="en-US" w:eastAsia="zh-CN"/>
              </w:rPr>
            </w:pPr>
          </w:p>
        </w:tc>
      </w:tr>
      <w:tr w:rsidR="00331A6B" w:rsidRPr="009B04FC" w14:paraId="685B1E48" w14:textId="77777777" w:rsidTr="00A756F8">
        <w:trPr>
          <w:trHeight w:val="29"/>
        </w:trPr>
        <w:tc>
          <w:tcPr>
            <w:tcW w:w="2756" w:type="dxa"/>
            <w:tcBorders>
              <w:top w:val="nil"/>
              <w:left w:val="single" w:sz="4" w:space="0" w:color="auto"/>
              <w:bottom w:val="single" w:sz="4" w:space="0" w:color="auto"/>
              <w:right w:val="single" w:sz="4" w:space="0" w:color="auto"/>
            </w:tcBorders>
          </w:tcPr>
          <w:p w14:paraId="471AE90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E69E3D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56A172" w14:textId="77777777" w:rsidR="00331A6B" w:rsidRPr="009B04FC" w:rsidRDefault="00331A6B" w:rsidP="007D7EFC">
            <w:pPr>
              <w:pStyle w:val="TAC"/>
              <w:rPr>
                <w:rFonts w:eastAsia="MS Mincho"/>
                <w:lang w:eastAsia="zh-CN"/>
              </w:rPr>
            </w:pPr>
            <w:r w:rsidRPr="009B04FC">
              <w:rPr>
                <w:rFonts w:eastAsia="MS Mincho"/>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97C7372" w14:textId="77777777" w:rsidR="00331A6B" w:rsidRPr="009B04FC" w:rsidRDefault="00331A6B" w:rsidP="007D7EFC">
            <w:pPr>
              <w:pStyle w:val="TAC"/>
              <w:rPr>
                <w:rFonts w:eastAsia="SimSun"/>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665BEF1" w14:textId="77777777" w:rsidR="00331A6B" w:rsidRPr="009B04FC" w:rsidRDefault="00331A6B" w:rsidP="007D7EFC">
            <w:pPr>
              <w:pStyle w:val="TAC"/>
              <w:rPr>
                <w:rFonts w:eastAsia="SimSun"/>
                <w:kern w:val="2"/>
                <w:szCs w:val="22"/>
                <w:lang w:val="en-US" w:eastAsia="zh-CN"/>
              </w:rPr>
            </w:pPr>
          </w:p>
        </w:tc>
      </w:tr>
      <w:tr w:rsidR="00331A6B" w:rsidRPr="009B04FC" w14:paraId="49A2A4DE" w14:textId="77777777" w:rsidTr="00A756F8">
        <w:trPr>
          <w:trHeight w:val="29"/>
        </w:trPr>
        <w:tc>
          <w:tcPr>
            <w:tcW w:w="2756" w:type="dxa"/>
            <w:tcBorders>
              <w:top w:val="single" w:sz="4" w:space="0" w:color="auto"/>
              <w:left w:val="single" w:sz="4" w:space="0" w:color="auto"/>
              <w:bottom w:val="nil"/>
              <w:right w:val="single" w:sz="4" w:space="0" w:color="auto"/>
            </w:tcBorders>
          </w:tcPr>
          <w:p w14:paraId="0AA59E3B" w14:textId="77777777" w:rsidR="00331A6B" w:rsidRPr="009B04FC" w:rsidRDefault="00331A6B" w:rsidP="007D7EFC">
            <w:pPr>
              <w:pStyle w:val="TAC"/>
              <w:rPr>
                <w:rFonts w:eastAsia="SimSun"/>
                <w:lang w:val="en-US" w:eastAsia="zh-CN" w:bidi="ar"/>
              </w:rPr>
            </w:pPr>
            <w:r w:rsidRPr="009B04FC">
              <w:rPr>
                <w:rFonts w:hint="eastAsia"/>
                <w:lang w:eastAsia="zh-CN"/>
              </w:rPr>
              <w:lastRenderedPageBreak/>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0EB3EA65"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2733D792"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0AE1BC55"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102B683"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30208AD2" w14:textId="77777777" w:rsidR="00331A6B" w:rsidRPr="009B04FC" w:rsidRDefault="00331A6B" w:rsidP="007D7E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6B7A5BD9" w14:textId="77777777" w:rsidR="00331A6B" w:rsidRPr="009B04FC" w:rsidRDefault="00331A6B" w:rsidP="007D7EFC">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0229190"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937135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EE864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FB9B52E" w14:textId="77777777" w:rsidTr="00A756F8">
        <w:trPr>
          <w:trHeight w:val="29"/>
        </w:trPr>
        <w:tc>
          <w:tcPr>
            <w:tcW w:w="2756" w:type="dxa"/>
            <w:tcBorders>
              <w:top w:val="nil"/>
              <w:left w:val="single" w:sz="4" w:space="0" w:color="auto"/>
              <w:bottom w:val="nil"/>
              <w:right w:val="single" w:sz="4" w:space="0" w:color="auto"/>
            </w:tcBorders>
          </w:tcPr>
          <w:p w14:paraId="7F9BA64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46AC2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478DEA"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71C2E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F3E9A7E" w14:textId="77777777" w:rsidR="00331A6B" w:rsidRPr="009B04FC" w:rsidRDefault="00331A6B" w:rsidP="007D7EFC">
            <w:pPr>
              <w:pStyle w:val="TAC"/>
              <w:rPr>
                <w:rFonts w:eastAsia="SimSun"/>
                <w:kern w:val="2"/>
                <w:szCs w:val="22"/>
                <w:lang w:val="en-US" w:eastAsia="zh-CN"/>
              </w:rPr>
            </w:pPr>
          </w:p>
        </w:tc>
      </w:tr>
      <w:tr w:rsidR="00331A6B" w:rsidRPr="009B04FC" w14:paraId="2FC55C2E" w14:textId="77777777" w:rsidTr="00A756F8">
        <w:trPr>
          <w:trHeight w:val="29"/>
        </w:trPr>
        <w:tc>
          <w:tcPr>
            <w:tcW w:w="2756" w:type="dxa"/>
            <w:tcBorders>
              <w:top w:val="nil"/>
              <w:left w:val="single" w:sz="4" w:space="0" w:color="auto"/>
              <w:bottom w:val="nil"/>
              <w:right w:val="single" w:sz="4" w:space="0" w:color="auto"/>
            </w:tcBorders>
          </w:tcPr>
          <w:p w14:paraId="226884A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EB58D1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F2EC26"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35A2F2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75CF60E6" w14:textId="77777777" w:rsidR="00331A6B" w:rsidRPr="009B04FC" w:rsidRDefault="00331A6B" w:rsidP="007D7EFC">
            <w:pPr>
              <w:pStyle w:val="TAC"/>
              <w:rPr>
                <w:rFonts w:eastAsia="SimSun"/>
                <w:kern w:val="2"/>
                <w:szCs w:val="22"/>
                <w:lang w:val="en-US" w:eastAsia="zh-CN"/>
              </w:rPr>
            </w:pPr>
          </w:p>
        </w:tc>
      </w:tr>
      <w:tr w:rsidR="00331A6B" w:rsidRPr="009B04FC" w14:paraId="4BC5091E" w14:textId="77777777" w:rsidTr="00A756F8">
        <w:trPr>
          <w:trHeight w:val="29"/>
        </w:trPr>
        <w:tc>
          <w:tcPr>
            <w:tcW w:w="2756" w:type="dxa"/>
            <w:tcBorders>
              <w:top w:val="nil"/>
              <w:left w:val="single" w:sz="4" w:space="0" w:color="auto"/>
              <w:bottom w:val="single" w:sz="4" w:space="0" w:color="auto"/>
              <w:right w:val="single" w:sz="4" w:space="0" w:color="auto"/>
            </w:tcBorders>
          </w:tcPr>
          <w:p w14:paraId="416E17A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78ED57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A0D221" w14:textId="77777777" w:rsidR="00331A6B" w:rsidRPr="009B04FC" w:rsidRDefault="00331A6B" w:rsidP="007D7E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DAA454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82FC5D3" w14:textId="77777777" w:rsidR="00331A6B" w:rsidRPr="009B04FC" w:rsidRDefault="00331A6B" w:rsidP="007D7EFC">
            <w:pPr>
              <w:pStyle w:val="TAC"/>
              <w:rPr>
                <w:rFonts w:eastAsia="SimSun"/>
                <w:kern w:val="2"/>
                <w:szCs w:val="22"/>
                <w:lang w:val="en-US" w:eastAsia="zh-CN"/>
              </w:rPr>
            </w:pPr>
          </w:p>
        </w:tc>
      </w:tr>
      <w:tr w:rsidR="00331A6B" w:rsidRPr="009B04FC" w14:paraId="35863628" w14:textId="77777777" w:rsidTr="00A756F8">
        <w:trPr>
          <w:trHeight w:val="29"/>
        </w:trPr>
        <w:tc>
          <w:tcPr>
            <w:tcW w:w="2756" w:type="dxa"/>
            <w:tcBorders>
              <w:top w:val="single" w:sz="4" w:space="0" w:color="auto"/>
              <w:left w:val="single" w:sz="4" w:space="0" w:color="auto"/>
              <w:bottom w:val="nil"/>
              <w:right w:val="single" w:sz="4" w:space="0" w:color="auto"/>
            </w:tcBorders>
          </w:tcPr>
          <w:p w14:paraId="60FB9917" w14:textId="77777777" w:rsidR="00331A6B" w:rsidRPr="009B04FC" w:rsidRDefault="00331A6B" w:rsidP="007D7EFC">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2822" w:type="dxa"/>
            <w:tcBorders>
              <w:top w:val="single" w:sz="4" w:space="0" w:color="auto"/>
              <w:left w:val="single" w:sz="4" w:space="0" w:color="auto"/>
              <w:bottom w:val="nil"/>
              <w:right w:val="single" w:sz="4" w:space="0" w:color="auto"/>
            </w:tcBorders>
          </w:tcPr>
          <w:p w14:paraId="2F2CF55A" w14:textId="77777777" w:rsidR="00331A6B" w:rsidRPr="009B04FC" w:rsidRDefault="00331A6B" w:rsidP="007D7EFC">
            <w:pPr>
              <w:pStyle w:val="TAC"/>
              <w:rPr>
                <w:rFonts w:eastAsia="DengXian" w:cs="Arial"/>
                <w:lang w:eastAsia="zh-CN"/>
              </w:rPr>
            </w:pPr>
            <w:r w:rsidRPr="009B04FC">
              <w:rPr>
                <w:rFonts w:eastAsia="DengXian" w:cs="Arial"/>
                <w:lang w:eastAsia="zh-CN"/>
              </w:rPr>
              <w:t>CA_n1A-n28A</w:t>
            </w:r>
          </w:p>
          <w:p w14:paraId="6ACD4A0C" w14:textId="77777777" w:rsidR="00331A6B" w:rsidRPr="009B04FC" w:rsidRDefault="00331A6B" w:rsidP="007D7EFC">
            <w:pPr>
              <w:pStyle w:val="TAC"/>
              <w:rPr>
                <w:rFonts w:eastAsia="DengXian" w:cs="Arial"/>
                <w:lang w:eastAsia="zh-CN"/>
              </w:rPr>
            </w:pPr>
            <w:r w:rsidRPr="009B04FC">
              <w:rPr>
                <w:rFonts w:eastAsia="DengXian" w:cs="Arial"/>
                <w:lang w:eastAsia="zh-CN"/>
              </w:rPr>
              <w:t>CA_n1A-n77A</w:t>
            </w:r>
          </w:p>
          <w:p w14:paraId="609E8BB8" w14:textId="77777777" w:rsidR="00331A6B" w:rsidRPr="009B04FC" w:rsidRDefault="00331A6B" w:rsidP="007D7EFC">
            <w:pPr>
              <w:pStyle w:val="TAC"/>
              <w:rPr>
                <w:rFonts w:eastAsia="DengXian" w:cs="Arial"/>
                <w:lang w:eastAsia="zh-CN"/>
              </w:rPr>
            </w:pPr>
            <w:r w:rsidRPr="009B04FC">
              <w:rPr>
                <w:rFonts w:eastAsia="DengXian" w:cs="Arial"/>
                <w:lang w:eastAsia="zh-CN"/>
              </w:rPr>
              <w:t>CA_n1A-n79A</w:t>
            </w:r>
          </w:p>
          <w:p w14:paraId="3D62F845" w14:textId="77777777" w:rsidR="00331A6B" w:rsidRPr="009B04FC" w:rsidRDefault="00331A6B" w:rsidP="007D7EFC">
            <w:pPr>
              <w:pStyle w:val="TAC"/>
              <w:rPr>
                <w:rFonts w:eastAsia="DengXian" w:cs="Arial"/>
                <w:lang w:eastAsia="zh-CN"/>
              </w:rPr>
            </w:pPr>
            <w:r w:rsidRPr="009B04FC">
              <w:rPr>
                <w:rFonts w:eastAsia="DengXian" w:cs="Arial"/>
                <w:lang w:eastAsia="zh-CN"/>
              </w:rPr>
              <w:t>CA_n28A-n77A</w:t>
            </w:r>
          </w:p>
          <w:p w14:paraId="18DB5486" w14:textId="77777777" w:rsidR="00331A6B" w:rsidRPr="009B04FC" w:rsidRDefault="00331A6B" w:rsidP="007D7EFC">
            <w:pPr>
              <w:pStyle w:val="TAC"/>
              <w:rPr>
                <w:rFonts w:eastAsia="DengXian" w:cs="Arial"/>
                <w:lang w:eastAsia="zh-CN"/>
              </w:rPr>
            </w:pPr>
            <w:r w:rsidRPr="009B04FC">
              <w:rPr>
                <w:rFonts w:eastAsia="DengXian" w:cs="Arial"/>
                <w:lang w:eastAsia="zh-CN"/>
              </w:rPr>
              <w:t>CA_n28A-n79A</w:t>
            </w:r>
          </w:p>
          <w:p w14:paraId="314649E9" w14:textId="77777777" w:rsidR="00331A6B" w:rsidRPr="009B04FC" w:rsidRDefault="00331A6B" w:rsidP="007D7EFC">
            <w:pPr>
              <w:pStyle w:val="TAC"/>
              <w:rPr>
                <w:rFonts w:eastAsia="SimSun"/>
                <w:kern w:val="2"/>
                <w:szCs w:val="22"/>
                <w:lang w:val="en-US"/>
              </w:rPr>
            </w:pPr>
            <w:r w:rsidRPr="009B04FC">
              <w:rPr>
                <w:rFonts w:eastAsia="DengXian" w:cs="Arial"/>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08E3015" w14:textId="77777777" w:rsidR="00331A6B" w:rsidRPr="009B04FC" w:rsidRDefault="00331A6B" w:rsidP="007D7EFC">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9D77790"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12925F" w14:textId="77777777" w:rsidR="00331A6B" w:rsidRPr="009B04FC" w:rsidRDefault="00331A6B" w:rsidP="007D7EFC">
            <w:pPr>
              <w:pStyle w:val="TAC"/>
              <w:rPr>
                <w:rFonts w:eastAsia="SimSun"/>
                <w:kern w:val="2"/>
                <w:szCs w:val="22"/>
                <w:lang w:val="en-US" w:eastAsia="zh-CN"/>
              </w:rPr>
            </w:pPr>
            <w:r w:rsidRPr="009B04FC">
              <w:rPr>
                <w:rFonts w:eastAsia="SimSun" w:cs="Arial"/>
                <w:kern w:val="2"/>
                <w:lang w:val="en-US" w:eastAsia="zh-CN"/>
              </w:rPr>
              <w:t>0</w:t>
            </w:r>
          </w:p>
        </w:tc>
      </w:tr>
      <w:tr w:rsidR="00331A6B" w:rsidRPr="009B04FC" w14:paraId="66F2E433" w14:textId="77777777" w:rsidTr="00A756F8">
        <w:trPr>
          <w:trHeight w:val="29"/>
        </w:trPr>
        <w:tc>
          <w:tcPr>
            <w:tcW w:w="2756" w:type="dxa"/>
            <w:tcBorders>
              <w:top w:val="nil"/>
              <w:left w:val="single" w:sz="4" w:space="0" w:color="auto"/>
              <w:bottom w:val="nil"/>
              <w:right w:val="single" w:sz="4" w:space="0" w:color="auto"/>
            </w:tcBorders>
          </w:tcPr>
          <w:p w14:paraId="78D868E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3C837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8C2C4C" w14:textId="77777777" w:rsidR="00331A6B" w:rsidRPr="009B04FC" w:rsidRDefault="00331A6B" w:rsidP="007D7EFC">
            <w:pPr>
              <w:pStyle w:val="TAC"/>
              <w:rPr>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18C1EB4"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7782909E" w14:textId="77777777" w:rsidR="00331A6B" w:rsidRPr="009B04FC" w:rsidRDefault="00331A6B" w:rsidP="007D7EFC">
            <w:pPr>
              <w:pStyle w:val="TAC"/>
              <w:rPr>
                <w:rFonts w:eastAsia="SimSun"/>
                <w:kern w:val="2"/>
                <w:szCs w:val="22"/>
                <w:lang w:val="en-US" w:eastAsia="zh-CN"/>
              </w:rPr>
            </w:pPr>
          </w:p>
        </w:tc>
      </w:tr>
      <w:tr w:rsidR="00331A6B" w:rsidRPr="009B04FC" w14:paraId="31A6B784" w14:textId="77777777" w:rsidTr="00A756F8">
        <w:trPr>
          <w:trHeight w:val="29"/>
        </w:trPr>
        <w:tc>
          <w:tcPr>
            <w:tcW w:w="2756" w:type="dxa"/>
            <w:tcBorders>
              <w:top w:val="nil"/>
              <w:left w:val="single" w:sz="4" w:space="0" w:color="auto"/>
              <w:bottom w:val="nil"/>
              <w:right w:val="single" w:sz="4" w:space="0" w:color="auto"/>
            </w:tcBorders>
          </w:tcPr>
          <w:p w14:paraId="0F29660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3ACFF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47FE08" w14:textId="77777777" w:rsidR="00331A6B" w:rsidRPr="009B04FC" w:rsidRDefault="00331A6B" w:rsidP="007D7EFC">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E95C90"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CA_n77(2A)_BCS0</w:t>
            </w:r>
          </w:p>
        </w:tc>
        <w:tc>
          <w:tcPr>
            <w:tcW w:w="2561" w:type="dxa"/>
            <w:tcBorders>
              <w:top w:val="nil"/>
              <w:left w:val="single" w:sz="4" w:space="0" w:color="auto"/>
              <w:bottom w:val="nil"/>
              <w:right w:val="single" w:sz="4" w:space="0" w:color="auto"/>
            </w:tcBorders>
          </w:tcPr>
          <w:p w14:paraId="3490CA1E" w14:textId="77777777" w:rsidR="00331A6B" w:rsidRPr="009B04FC" w:rsidRDefault="00331A6B" w:rsidP="007D7EFC">
            <w:pPr>
              <w:pStyle w:val="TAC"/>
              <w:rPr>
                <w:rFonts w:eastAsia="SimSun"/>
                <w:kern w:val="2"/>
                <w:szCs w:val="22"/>
                <w:lang w:val="en-US" w:eastAsia="zh-CN"/>
              </w:rPr>
            </w:pPr>
          </w:p>
        </w:tc>
      </w:tr>
      <w:tr w:rsidR="00331A6B" w:rsidRPr="009B04FC" w14:paraId="70898E0F" w14:textId="77777777" w:rsidTr="00A756F8">
        <w:trPr>
          <w:trHeight w:val="29"/>
        </w:trPr>
        <w:tc>
          <w:tcPr>
            <w:tcW w:w="2756" w:type="dxa"/>
            <w:tcBorders>
              <w:top w:val="nil"/>
              <w:left w:val="single" w:sz="4" w:space="0" w:color="auto"/>
              <w:bottom w:val="single" w:sz="4" w:space="0" w:color="auto"/>
              <w:right w:val="single" w:sz="4" w:space="0" w:color="auto"/>
            </w:tcBorders>
          </w:tcPr>
          <w:p w14:paraId="63DB1BE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7C9EAF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481093" w14:textId="77777777" w:rsidR="00331A6B" w:rsidRPr="009B04FC" w:rsidRDefault="00331A6B" w:rsidP="007D7EFC">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FB0A123" w14:textId="77777777" w:rsidR="00331A6B" w:rsidRPr="009B04FC" w:rsidRDefault="00331A6B" w:rsidP="007D7EFC">
            <w:pPr>
              <w:pStyle w:val="TAC"/>
              <w:rPr>
                <w:rFonts w:eastAsia="SimSun"/>
                <w:lang w:val="en-US" w:eastAsia="zh-CN" w:bidi="ar"/>
              </w:rPr>
            </w:pPr>
            <w:r w:rsidRPr="009B04FC">
              <w:rPr>
                <w:rFonts w:eastAsia="SimSun" w:cs="Arial"/>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6226501" w14:textId="77777777" w:rsidR="00331A6B" w:rsidRPr="009B04FC" w:rsidRDefault="00331A6B" w:rsidP="007D7EFC">
            <w:pPr>
              <w:pStyle w:val="TAC"/>
              <w:rPr>
                <w:rFonts w:eastAsia="SimSun"/>
                <w:kern w:val="2"/>
                <w:szCs w:val="22"/>
                <w:lang w:val="en-US" w:eastAsia="zh-CN"/>
              </w:rPr>
            </w:pPr>
          </w:p>
        </w:tc>
      </w:tr>
      <w:tr w:rsidR="00331A6B" w:rsidRPr="009B04FC" w14:paraId="508D9E8B" w14:textId="77777777" w:rsidTr="00A756F8">
        <w:trPr>
          <w:trHeight w:val="29"/>
        </w:trPr>
        <w:tc>
          <w:tcPr>
            <w:tcW w:w="2756" w:type="dxa"/>
            <w:tcBorders>
              <w:top w:val="single" w:sz="4" w:space="0" w:color="auto"/>
              <w:left w:val="single" w:sz="4" w:space="0" w:color="auto"/>
              <w:bottom w:val="nil"/>
              <w:right w:val="single" w:sz="4" w:space="0" w:color="auto"/>
            </w:tcBorders>
          </w:tcPr>
          <w:p w14:paraId="681BC637" w14:textId="77777777" w:rsidR="00331A6B" w:rsidRPr="009B04FC" w:rsidRDefault="00331A6B" w:rsidP="007D7EFC">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0C90140F" w14:textId="77777777" w:rsidR="00331A6B" w:rsidRPr="009B04FC" w:rsidRDefault="00331A6B" w:rsidP="007D7EFC">
            <w:pPr>
              <w:pStyle w:val="TAC"/>
              <w:rPr>
                <w:rFonts w:eastAsia="DengXian"/>
                <w:lang w:eastAsia="zh-CN"/>
              </w:rPr>
            </w:pPr>
            <w:r w:rsidRPr="009B04FC">
              <w:rPr>
                <w:rFonts w:eastAsia="DengXian"/>
                <w:lang w:eastAsia="zh-CN"/>
              </w:rPr>
              <w:t>CA_n1A-n41A</w:t>
            </w:r>
          </w:p>
          <w:p w14:paraId="0E5E4264" w14:textId="77777777" w:rsidR="00331A6B" w:rsidRPr="009B04FC" w:rsidRDefault="00331A6B" w:rsidP="007D7EFC">
            <w:pPr>
              <w:pStyle w:val="TAC"/>
              <w:rPr>
                <w:rFonts w:eastAsia="DengXian"/>
                <w:lang w:eastAsia="zh-CN"/>
              </w:rPr>
            </w:pPr>
            <w:r w:rsidRPr="009B04FC">
              <w:rPr>
                <w:rFonts w:eastAsia="DengXian"/>
                <w:lang w:eastAsia="zh-CN"/>
              </w:rPr>
              <w:t>CA_n1A-n77A</w:t>
            </w:r>
          </w:p>
          <w:p w14:paraId="5125BFFB" w14:textId="77777777" w:rsidR="00331A6B" w:rsidRPr="009B04FC" w:rsidRDefault="00331A6B" w:rsidP="007D7EFC">
            <w:pPr>
              <w:pStyle w:val="TAC"/>
              <w:rPr>
                <w:rFonts w:eastAsia="DengXian"/>
                <w:lang w:eastAsia="zh-CN"/>
              </w:rPr>
            </w:pPr>
            <w:r w:rsidRPr="009B04FC">
              <w:rPr>
                <w:rFonts w:eastAsia="DengXian"/>
                <w:lang w:eastAsia="zh-CN"/>
              </w:rPr>
              <w:t>CA_n1A-n79A</w:t>
            </w:r>
          </w:p>
          <w:p w14:paraId="3042EF3B" w14:textId="77777777" w:rsidR="00331A6B" w:rsidRPr="009B04FC" w:rsidRDefault="00331A6B" w:rsidP="007D7EFC">
            <w:pPr>
              <w:pStyle w:val="TAC"/>
              <w:rPr>
                <w:rFonts w:eastAsia="DengXian"/>
                <w:lang w:eastAsia="zh-CN"/>
              </w:rPr>
            </w:pPr>
            <w:r w:rsidRPr="009B04FC">
              <w:rPr>
                <w:rFonts w:eastAsia="DengXian"/>
                <w:lang w:eastAsia="zh-CN"/>
              </w:rPr>
              <w:t>CA_n41A-n77A</w:t>
            </w:r>
          </w:p>
          <w:p w14:paraId="12E06541" w14:textId="77777777" w:rsidR="00331A6B" w:rsidRPr="009B04FC" w:rsidRDefault="00331A6B" w:rsidP="007D7EFC">
            <w:pPr>
              <w:pStyle w:val="TAC"/>
              <w:rPr>
                <w:rFonts w:eastAsia="DengXian"/>
                <w:lang w:eastAsia="zh-CN"/>
              </w:rPr>
            </w:pPr>
            <w:r w:rsidRPr="009B04FC">
              <w:rPr>
                <w:rFonts w:eastAsia="DengXian"/>
                <w:lang w:eastAsia="zh-CN"/>
              </w:rPr>
              <w:t>CA_n41A-n79A</w:t>
            </w:r>
          </w:p>
          <w:p w14:paraId="459938A4" w14:textId="77777777" w:rsidR="00331A6B" w:rsidRPr="009B04FC" w:rsidRDefault="00331A6B" w:rsidP="007D7EFC">
            <w:pPr>
              <w:pStyle w:val="TAC"/>
              <w:rPr>
                <w:rFonts w:eastAsia="SimSun"/>
                <w:kern w:val="2"/>
                <w:lang w:val="en-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21ED71A" w14:textId="77777777" w:rsidR="00331A6B" w:rsidRPr="009B04FC" w:rsidRDefault="00331A6B" w:rsidP="007D7EFC">
            <w:pPr>
              <w:pStyle w:val="TAC"/>
              <w:rPr>
                <w:lang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42ECD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7C2B15"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9D5C21F" w14:textId="77777777" w:rsidTr="00A756F8">
        <w:trPr>
          <w:trHeight w:val="29"/>
        </w:trPr>
        <w:tc>
          <w:tcPr>
            <w:tcW w:w="2756" w:type="dxa"/>
            <w:tcBorders>
              <w:top w:val="nil"/>
              <w:left w:val="single" w:sz="4" w:space="0" w:color="auto"/>
              <w:bottom w:val="nil"/>
              <w:right w:val="single" w:sz="4" w:space="0" w:color="auto"/>
            </w:tcBorders>
          </w:tcPr>
          <w:p w14:paraId="64081322"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24D2FAFC"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CF36425" w14:textId="77777777" w:rsidR="00331A6B" w:rsidRPr="009B04FC" w:rsidRDefault="00331A6B" w:rsidP="007D7EFC">
            <w:pPr>
              <w:pStyle w:val="TAC"/>
              <w:rPr>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55CE09" w14:textId="77777777" w:rsidR="00331A6B" w:rsidRPr="009B04FC" w:rsidRDefault="00331A6B" w:rsidP="007D7EFC">
            <w:pPr>
              <w:pStyle w:val="TAC"/>
              <w:rPr>
                <w:rFonts w:eastAsia="SimSun"/>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66CE0D01" w14:textId="77777777" w:rsidR="00331A6B" w:rsidRPr="009B04FC" w:rsidRDefault="00331A6B" w:rsidP="007D7EFC">
            <w:pPr>
              <w:pStyle w:val="TAC"/>
              <w:rPr>
                <w:rFonts w:eastAsia="SimSun"/>
                <w:kern w:val="2"/>
                <w:szCs w:val="22"/>
                <w:lang w:val="en-US" w:eastAsia="zh-CN"/>
              </w:rPr>
            </w:pPr>
          </w:p>
        </w:tc>
      </w:tr>
      <w:tr w:rsidR="00331A6B" w:rsidRPr="009B04FC" w14:paraId="26D5B0B5" w14:textId="77777777" w:rsidTr="00A756F8">
        <w:trPr>
          <w:trHeight w:val="29"/>
        </w:trPr>
        <w:tc>
          <w:tcPr>
            <w:tcW w:w="2756" w:type="dxa"/>
            <w:tcBorders>
              <w:top w:val="nil"/>
              <w:left w:val="single" w:sz="4" w:space="0" w:color="auto"/>
              <w:bottom w:val="nil"/>
              <w:right w:val="single" w:sz="4" w:space="0" w:color="auto"/>
            </w:tcBorders>
          </w:tcPr>
          <w:p w14:paraId="6884E22C"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4CE593B1"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E5FC1BF" w14:textId="77777777" w:rsidR="00331A6B" w:rsidRPr="009B04FC" w:rsidRDefault="00331A6B" w:rsidP="007D7EFC">
            <w:pPr>
              <w:pStyle w:val="TAC"/>
              <w:rPr>
                <w:lang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988B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291BB403" w14:textId="77777777" w:rsidR="00331A6B" w:rsidRPr="009B04FC" w:rsidRDefault="00331A6B" w:rsidP="007D7EFC">
            <w:pPr>
              <w:pStyle w:val="TAC"/>
              <w:rPr>
                <w:rFonts w:eastAsia="SimSun"/>
                <w:kern w:val="2"/>
                <w:szCs w:val="22"/>
                <w:lang w:val="en-US" w:eastAsia="zh-CN"/>
              </w:rPr>
            </w:pPr>
          </w:p>
        </w:tc>
      </w:tr>
      <w:tr w:rsidR="00331A6B" w:rsidRPr="009B04FC" w14:paraId="2DBC5931" w14:textId="77777777" w:rsidTr="00A756F8">
        <w:trPr>
          <w:trHeight w:val="29"/>
        </w:trPr>
        <w:tc>
          <w:tcPr>
            <w:tcW w:w="2756" w:type="dxa"/>
            <w:tcBorders>
              <w:top w:val="nil"/>
              <w:left w:val="single" w:sz="4" w:space="0" w:color="auto"/>
              <w:bottom w:val="single" w:sz="4" w:space="0" w:color="auto"/>
              <w:right w:val="single" w:sz="4" w:space="0" w:color="auto"/>
            </w:tcBorders>
          </w:tcPr>
          <w:p w14:paraId="6EE8CC85"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73FAF011"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CD8AFC9" w14:textId="77777777" w:rsidR="00331A6B" w:rsidRPr="009B04FC" w:rsidRDefault="00331A6B" w:rsidP="007D7EFC">
            <w:pPr>
              <w:pStyle w:val="TAC"/>
              <w:rPr>
                <w:lang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FDCBCB7" w14:textId="77777777" w:rsidR="00331A6B" w:rsidRPr="009B04FC" w:rsidRDefault="00331A6B" w:rsidP="007D7EFC">
            <w:pPr>
              <w:pStyle w:val="TAC"/>
              <w:rPr>
                <w:rFonts w:eastAsia="SimSun"/>
                <w:lang w:val="en-US" w:eastAsia="zh-CN" w:bidi="ar"/>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2407458" w14:textId="77777777" w:rsidR="00331A6B" w:rsidRPr="009B04FC" w:rsidRDefault="00331A6B" w:rsidP="007D7EFC">
            <w:pPr>
              <w:pStyle w:val="TAC"/>
              <w:rPr>
                <w:rFonts w:eastAsia="SimSun"/>
                <w:kern w:val="2"/>
                <w:szCs w:val="22"/>
                <w:lang w:val="en-US" w:eastAsia="zh-CN"/>
              </w:rPr>
            </w:pPr>
          </w:p>
        </w:tc>
      </w:tr>
      <w:tr w:rsidR="00331A6B" w:rsidRPr="009B04FC" w14:paraId="7BAB3C20" w14:textId="77777777" w:rsidTr="00A756F8">
        <w:trPr>
          <w:trHeight w:val="29"/>
        </w:trPr>
        <w:tc>
          <w:tcPr>
            <w:tcW w:w="2756" w:type="dxa"/>
            <w:tcBorders>
              <w:top w:val="single" w:sz="4" w:space="0" w:color="auto"/>
              <w:left w:val="single" w:sz="4" w:space="0" w:color="auto"/>
              <w:bottom w:val="nil"/>
              <w:right w:val="single" w:sz="4" w:space="0" w:color="auto"/>
            </w:tcBorders>
          </w:tcPr>
          <w:p w14:paraId="2DB68525" w14:textId="77777777" w:rsidR="00331A6B" w:rsidRPr="009B04FC" w:rsidRDefault="00331A6B" w:rsidP="007D7EFC">
            <w:pPr>
              <w:pStyle w:val="TAC"/>
              <w:rPr>
                <w:rFonts w:eastAsia="SimSun"/>
                <w:lang w:val="en-US" w:eastAsia="zh-CN" w:bidi="ar"/>
              </w:rPr>
            </w:pPr>
            <w:r w:rsidRPr="009B04FC">
              <w:t>CA_n2A-n5A-n30A-n66A</w:t>
            </w:r>
          </w:p>
        </w:tc>
        <w:tc>
          <w:tcPr>
            <w:tcW w:w="2822" w:type="dxa"/>
            <w:tcBorders>
              <w:top w:val="single" w:sz="4" w:space="0" w:color="auto"/>
              <w:left w:val="single" w:sz="4" w:space="0" w:color="auto"/>
              <w:bottom w:val="nil"/>
              <w:right w:val="single" w:sz="4" w:space="0" w:color="auto"/>
            </w:tcBorders>
          </w:tcPr>
          <w:p w14:paraId="4E1E95D6" w14:textId="77777777" w:rsidR="00331A6B" w:rsidRPr="009B04FC" w:rsidRDefault="00331A6B" w:rsidP="007D7EFC">
            <w:pPr>
              <w:pStyle w:val="TAC"/>
              <w:rPr>
                <w:b/>
                <w:lang w:val="es-US"/>
              </w:rPr>
            </w:pPr>
            <w:r w:rsidRPr="009B04FC">
              <w:rPr>
                <w:lang w:val="es-US"/>
              </w:rPr>
              <w:t>CA_n2A-n5A</w:t>
            </w:r>
          </w:p>
          <w:p w14:paraId="066711D4" w14:textId="77777777" w:rsidR="00331A6B" w:rsidRPr="009B04FC" w:rsidRDefault="00331A6B" w:rsidP="007D7EFC">
            <w:pPr>
              <w:pStyle w:val="TAC"/>
              <w:rPr>
                <w:b/>
                <w:lang w:val="es-US"/>
              </w:rPr>
            </w:pPr>
            <w:r w:rsidRPr="009B04FC">
              <w:rPr>
                <w:lang w:val="es-US"/>
              </w:rPr>
              <w:t>CA_n2A-n30A</w:t>
            </w:r>
          </w:p>
          <w:p w14:paraId="3B23B8C0" w14:textId="77777777" w:rsidR="00331A6B" w:rsidRPr="009B04FC" w:rsidRDefault="00331A6B" w:rsidP="007D7EFC">
            <w:pPr>
              <w:pStyle w:val="TAC"/>
              <w:rPr>
                <w:b/>
                <w:lang w:val="es-US"/>
              </w:rPr>
            </w:pPr>
            <w:r w:rsidRPr="009B04FC">
              <w:rPr>
                <w:lang w:val="es-US"/>
              </w:rPr>
              <w:t>CA_n2A-n66A</w:t>
            </w:r>
          </w:p>
          <w:p w14:paraId="64736335" w14:textId="77777777" w:rsidR="00331A6B" w:rsidRPr="009B04FC" w:rsidRDefault="00331A6B" w:rsidP="007D7EFC">
            <w:pPr>
              <w:pStyle w:val="TAC"/>
              <w:rPr>
                <w:b/>
                <w:lang w:val="es-US"/>
              </w:rPr>
            </w:pPr>
            <w:r w:rsidRPr="009B04FC">
              <w:rPr>
                <w:lang w:val="es-US"/>
              </w:rPr>
              <w:t>CA_n5A-n30A</w:t>
            </w:r>
          </w:p>
          <w:p w14:paraId="39B1D0B4" w14:textId="77777777" w:rsidR="00331A6B" w:rsidRPr="009B04FC" w:rsidRDefault="00331A6B" w:rsidP="007D7EFC">
            <w:pPr>
              <w:pStyle w:val="TAC"/>
              <w:rPr>
                <w:b/>
                <w:lang w:val="es-US"/>
              </w:rPr>
            </w:pPr>
            <w:r w:rsidRPr="009B04FC">
              <w:rPr>
                <w:lang w:val="es-US"/>
              </w:rPr>
              <w:t>CA_n5A-n66A</w:t>
            </w:r>
          </w:p>
          <w:p w14:paraId="75A06B2B" w14:textId="77777777" w:rsidR="00331A6B" w:rsidRPr="009B04FC" w:rsidRDefault="00331A6B" w:rsidP="007D7EFC">
            <w:pPr>
              <w:pStyle w:val="TAC"/>
              <w:rPr>
                <w:rFonts w:eastAsia="SimSun"/>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263C5266"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331DD9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0F793F"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39F58F0" w14:textId="77777777" w:rsidTr="00A756F8">
        <w:trPr>
          <w:trHeight w:val="29"/>
        </w:trPr>
        <w:tc>
          <w:tcPr>
            <w:tcW w:w="2756" w:type="dxa"/>
            <w:tcBorders>
              <w:top w:val="nil"/>
              <w:left w:val="single" w:sz="4" w:space="0" w:color="auto"/>
              <w:bottom w:val="nil"/>
              <w:right w:val="single" w:sz="4" w:space="0" w:color="auto"/>
            </w:tcBorders>
          </w:tcPr>
          <w:p w14:paraId="732E9A7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DE80D4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538051"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606E7D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9D10AFE" w14:textId="77777777" w:rsidR="00331A6B" w:rsidRPr="009B04FC" w:rsidRDefault="00331A6B" w:rsidP="007D7EFC">
            <w:pPr>
              <w:pStyle w:val="TAC"/>
              <w:rPr>
                <w:rFonts w:eastAsia="SimSun"/>
                <w:kern w:val="2"/>
                <w:szCs w:val="22"/>
                <w:lang w:val="en-US" w:eastAsia="zh-CN"/>
              </w:rPr>
            </w:pPr>
          </w:p>
        </w:tc>
      </w:tr>
      <w:tr w:rsidR="00331A6B" w:rsidRPr="009B04FC" w14:paraId="0F9BCCCB" w14:textId="77777777" w:rsidTr="00A756F8">
        <w:trPr>
          <w:trHeight w:val="29"/>
        </w:trPr>
        <w:tc>
          <w:tcPr>
            <w:tcW w:w="2756" w:type="dxa"/>
            <w:tcBorders>
              <w:top w:val="nil"/>
              <w:left w:val="single" w:sz="4" w:space="0" w:color="auto"/>
              <w:bottom w:val="nil"/>
              <w:right w:val="single" w:sz="4" w:space="0" w:color="auto"/>
            </w:tcBorders>
          </w:tcPr>
          <w:p w14:paraId="0323BE8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51755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EA5AF" w14:textId="77777777" w:rsidR="00331A6B" w:rsidRPr="009B04FC" w:rsidRDefault="00331A6B" w:rsidP="007D7EFC">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11F6DB5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6499311" w14:textId="77777777" w:rsidR="00331A6B" w:rsidRPr="009B04FC" w:rsidRDefault="00331A6B" w:rsidP="007D7EFC">
            <w:pPr>
              <w:pStyle w:val="TAC"/>
              <w:rPr>
                <w:rFonts w:eastAsia="SimSun"/>
                <w:kern w:val="2"/>
                <w:szCs w:val="22"/>
                <w:lang w:val="en-US" w:eastAsia="zh-CN"/>
              </w:rPr>
            </w:pPr>
          </w:p>
        </w:tc>
      </w:tr>
      <w:tr w:rsidR="00331A6B" w:rsidRPr="009B04FC" w14:paraId="0A730D40" w14:textId="77777777" w:rsidTr="00A756F8">
        <w:trPr>
          <w:trHeight w:val="29"/>
        </w:trPr>
        <w:tc>
          <w:tcPr>
            <w:tcW w:w="2756" w:type="dxa"/>
            <w:tcBorders>
              <w:top w:val="nil"/>
              <w:left w:val="single" w:sz="4" w:space="0" w:color="auto"/>
              <w:bottom w:val="single" w:sz="4" w:space="0" w:color="auto"/>
              <w:right w:val="single" w:sz="4" w:space="0" w:color="auto"/>
            </w:tcBorders>
          </w:tcPr>
          <w:p w14:paraId="670C448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CAD3B5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CA6C11" w14:textId="77777777" w:rsidR="00331A6B" w:rsidRPr="009B04FC" w:rsidRDefault="00331A6B" w:rsidP="007D7EFC">
            <w:pPr>
              <w:pStyle w:val="TAC"/>
              <w:rPr>
                <w:rFonts w:ascii="Calibri" w:eastAsia="SimSun"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CA0C4D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EACE8FD" w14:textId="77777777" w:rsidR="00331A6B" w:rsidRPr="009B04FC" w:rsidRDefault="00331A6B" w:rsidP="007D7EFC">
            <w:pPr>
              <w:pStyle w:val="TAC"/>
              <w:rPr>
                <w:rFonts w:eastAsia="SimSun"/>
                <w:kern w:val="2"/>
                <w:szCs w:val="22"/>
                <w:lang w:val="en-US" w:eastAsia="zh-CN"/>
              </w:rPr>
            </w:pPr>
          </w:p>
        </w:tc>
      </w:tr>
      <w:tr w:rsidR="00331A6B" w:rsidRPr="009B04FC" w14:paraId="606B0664" w14:textId="77777777" w:rsidTr="00A756F8">
        <w:trPr>
          <w:trHeight w:val="29"/>
        </w:trPr>
        <w:tc>
          <w:tcPr>
            <w:tcW w:w="2756" w:type="dxa"/>
            <w:vMerge w:val="restart"/>
            <w:tcBorders>
              <w:top w:val="nil"/>
              <w:left w:val="single" w:sz="4" w:space="0" w:color="auto"/>
              <w:right w:val="single" w:sz="4" w:space="0" w:color="auto"/>
            </w:tcBorders>
          </w:tcPr>
          <w:p w14:paraId="7AD013D5" w14:textId="77777777" w:rsidR="00331A6B" w:rsidRPr="009B04FC" w:rsidRDefault="00331A6B" w:rsidP="007D7EFC">
            <w:pPr>
              <w:pStyle w:val="TAC"/>
              <w:rPr>
                <w:rFonts w:eastAsia="SimSun"/>
                <w:kern w:val="2"/>
                <w:szCs w:val="22"/>
                <w:lang w:val="en-US"/>
              </w:rPr>
            </w:pPr>
            <w:r w:rsidRPr="009B04FC">
              <w:t>CA_n2(2A)-n5A-n30A-n66A</w:t>
            </w:r>
          </w:p>
        </w:tc>
        <w:tc>
          <w:tcPr>
            <w:tcW w:w="2822" w:type="dxa"/>
            <w:tcBorders>
              <w:top w:val="nil"/>
              <w:left w:val="single" w:sz="4" w:space="0" w:color="auto"/>
              <w:bottom w:val="single" w:sz="4" w:space="0" w:color="FFFFFF" w:themeColor="background1"/>
              <w:right w:val="single" w:sz="4" w:space="0" w:color="auto"/>
            </w:tcBorders>
          </w:tcPr>
          <w:p w14:paraId="1B95CC71" w14:textId="77777777" w:rsidR="00331A6B" w:rsidRPr="009B04FC" w:rsidRDefault="00331A6B" w:rsidP="007D7EFC">
            <w:pPr>
              <w:pStyle w:val="TAC"/>
              <w:rPr>
                <w:lang w:val="es-US"/>
              </w:rPr>
            </w:pPr>
            <w:r w:rsidRPr="009B04FC">
              <w:rPr>
                <w:lang w:val="es-US"/>
              </w:rPr>
              <w:t>CA_n2A-n5A</w:t>
            </w:r>
          </w:p>
          <w:p w14:paraId="5CD0BA7B" w14:textId="77777777" w:rsidR="00331A6B" w:rsidRPr="009B04FC" w:rsidRDefault="00331A6B" w:rsidP="007D7EFC">
            <w:pPr>
              <w:pStyle w:val="TAC"/>
              <w:rPr>
                <w:lang w:val="es-US"/>
              </w:rPr>
            </w:pPr>
            <w:r w:rsidRPr="009B04FC">
              <w:rPr>
                <w:lang w:val="es-US"/>
              </w:rPr>
              <w:t>CA_n2A-n30A</w:t>
            </w:r>
          </w:p>
          <w:p w14:paraId="4E8ED9B3" w14:textId="77777777" w:rsidR="00331A6B" w:rsidRPr="009B04FC" w:rsidRDefault="00331A6B" w:rsidP="007D7EFC">
            <w:pPr>
              <w:pStyle w:val="TAC"/>
              <w:rPr>
                <w:lang w:val="es-US"/>
              </w:rPr>
            </w:pPr>
            <w:r w:rsidRPr="009B04FC">
              <w:rPr>
                <w:lang w:val="es-US"/>
              </w:rPr>
              <w:t>CA_n2A-n66A</w:t>
            </w:r>
          </w:p>
          <w:p w14:paraId="594279C6" w14:textId="77777777" w:rsidR="00331A6B" w:rsidRPr="009B04FC" w:rsidRDefault="00331A6B" w:rsidP="007D7EFC">
            <w:pPr>
              <w:pStyle w:val="TAC"/>
              <w:rPr>
                <w:lang w:val="es-US"/>
              </w:rPr>
            </w:pPr>
            <w:r w:rsidRPr="009B04FC">
              <w:rPr>
                <w:lang w:val="es-US"/>
              </w:rPr>
              <w:t>CA_n5A-n30A</w:t>
            </w:r>
          </w:p>
          <w:p w14:paraId="66468149" w14:textId="77777777" w:rsidR="00331A6B" w:rsidRPr="009B04FC" w:rsidRDefault="00331A6B" w:rsidP="007D7EFC">
            <w:pPr>
              <w:pStyle w:val="TAC"/>
              <w:rPr>
                <w:lang w:val="es-US"/>
              </w:rPr>
            </w:pPr>
            <w:r w:rsidRPr="009B04FC">
              <w:rPr>
                <w:lang w:val="es-US"/>
              </w:rPr>
              <w:t>CA_n5A-n66A</w:t>
            </w:r>
          </w:p>
          <w:p w14:paraId="39DABDFD" w14:textId="77777777" w:rsidR="00331A6B" w:rsidRPr="009B04FC" w:rsidRDefault="00331A6B" w:rsidP="007D7EFC">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7B75F0A" w14:textId="77777777" w:rsidR="00331A6B" w:rsidRPr="009B04FC" w:rsidRDefault="00331A6B" w:rsidP="007D7EFC">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0C5CB1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CA_n2(2A)_BCS0</w:t>
            </w:r>
          </w:p>
        </w:tc>
        <w:tc>
          <w:tcPr>
            <w:tcW w:w="2561" w:type="dxa"/>
            <w:vMerge w:val="restart"/>
            <w:tcBorders>
              <w:top w:val="nil"/>
              <w:left w:val="single" w:sz="4" w:space="0" w:color="auto"/>
              <w:right w:val="single" w:sz="4" w:space="0" w:color="auto"/>
            </w:tcBorders>
          </w:tcPr>
          <w:p w14:paraId="6F0CFDA1"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tc>
      </w:tr>
      <w:tr w:rsidR="00331A6B" w:rsidRPr="009B04FC" w14:paraId="43F106B7" w14:textId="77777777" w:rsidTr="00A756F8">
        <w:trPr>
          <w:trHeight w:val="29"/>
        </w:trPr>
        <w:tc>
          <w:tcPr>
            <w:tcW w:w="2756" w:type="dxa"/>
            <w:vMerge/>
            <w:tcBorders>
              <w:left w:val="single" w:sz="4" w:space="0" w:color="auto"/>
              <w:right w:val="single" w:sz="4" w:space="0" w:color="auto"/>
            </w:tcBorders>
          </w:tcPr>
          <w:p w14:paraId="04E122BE"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BFE828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E25506" w14:textId="77777777" w:rsidR="00331A6B" w:rsidRPr="009B04FC" w:rsidRDefault="00331A6B" w:rsidP="007D7EFC">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6EE4BB2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vMerge/>
            <w:tcBorders>
              <w:left w:val="single" w:sz="4" w:space="0" w:color="auto"/>
              <w:right w:val="single" w:sz="4" w:space="0" w:color="auto"/>
            </w:tcBorders>
          </w:tcPr>
          <w:p w14:paraId="57ED415A" w14:textId="77777777" w:rsidR="00331A6B" w:rsidRPr="009B04FC" w:rsidRDefault="00331A6B" w:rsidP="007D7EFC">
            <w:pPr>
              <w:pStyle w:val="TAC"/>
              <w:rPr>
                <w:rFonts w:eastAsia="SimSun"/>
                <w:kern w:val="2"/>
                <w:szCs w:val="22"/>
                <w:lang w:val="en-US" w:eastAsia="zh-CN"/>
              </w:rPr>
            </w:pPr>
          </w:p>
        </w:tc>
      </w:tr>
      <w:tr w:rsidR="00331A6B" w:rsidRPr="009B04FC" w14:paraId="5B27482A" w14:textId="77777777" w:rsidTr="00A756F8">
        <w:trPr>
          <w:trHeight w:val="29"/>
        </w:trPr>
        <w:tc>
          <w:tcPr>
            <w:tcW w:w="2756" w:type="dxa"/>
            <w:vMerge/>
            <w:tcBorders>
              <w:left w:val="single" w:sz="4" w:space="0" w:color="auto"/>
              <w:right w:val="single" w:sz="4" w:space="0" w:color="auto"/>
            </w:tcBorders>
          </w:tcPr>
          <w:p w14:paraId="109B7F56"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70CC7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60392F" w14:textId="77777777" w:rsidR="00331A6B" w:rsidRPr="009B04FC" w:rsidRDefault="00331A6B" w:rsidP="007D7EFC">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387E9F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6CA6EEE2" w14:textId="77777777" w:rsidR="00331A6B" w:rsidRPr="009B04FC" w:rsidRDefault="00331A6B" w:rsidP="007D7EFC">
            <w:pPr>
              <w:pStyle w:val="TAC"/>
              <w:rPr>
                <w:rFonts w:eastAsia="SimSun"/>
                <w:kern w:val="2"/>
                <w:szCs w:val="22"/>
                <w:lang w:val="en-US" w:eastAsia="zh-CN"/>
              </w:rPr>
            </w:pPr>
          </w:p>
        </w:tc>
      </w:tr>
      <w:tr w:rsidR="00331A6B" w:rsidRPr="009B04FC" w14:paraId="60F44DBF" w14:textId="77777777" w:rsidTr="00A756F8">
        <w:trPr>
          <w:trHeight w:val="29"/>
        </w:trPr>
        <w:tc>
          <w:tcPr>
            <w:tcW w:w="2756" w:type="dxa"/>
            <w:vMerge/>
            <w:tcBorders>
              <w:left w:val="single" w:sz="4" w:space="0" w:color="auto"/>
              <w:bottom w:val="single" w:sz="4" w:space="0" w:color="auto"/>
              <w:right w:val="single" w:sz="4" w:space="0" w:color="auto"/>
            </w:tcBorders>
          </w:tcPr>
          <w:p w14:paraId="0D085B09"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49931B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147A2A"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09F8AC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739CC9BD" w14:textId="77777777" w:rsidR="00331A6B" w:rsidRPr="009B04FC" w:rsidRDefault="00331A6B" w:rsidP="007D7EFC">
            <w:pPr>
              <w:pStyle w:val="TAC"/>
              <w:rPr>
                <w:rFonts w:eastAsia="SimSun"/>
                <w:kern w:val="2"/>
                <w:szCs w:val="22"/>
                <w:lang w:val="en-US" w:eastAsia="zh-CN"/>
              </w:rPr>
            </w:pPr>
          </w:p>
        </w:tc>
      </w:tr>
      <w:tr w:rsidR="00331A6B" w:rsidRPr="009B04FC" w14:paraId="0CA57B77" w14:textId="77777777" w:rsidTr="00A756F8">
        <w:trPr>
          <w:trHeight w:val="29"/>
        </w:trPr>
        <w:tc>
          <w:tcPr>
            <w:tcW w:w="2756" w:type="dxa"/>
            <w:vMerge w:val="restart"/>
            <w:tcBorders>
              <w:top w:val="nil"/>
              <w:left w:val="single" w:sz="4" w:space="0" w:color="auto"/>
              <w:right w:val="single" w:sz="4" w:space="0" w:color="auto"/>
            </w:tcBorders>
          </w:tcPr>
          <w:p w14:paraId="17577C6B" w14:textId="77777777" w:rsidR="00331A6B" w:rsidRPr="009B04FC" w:rsidRDefault="00331A6B" w:rsidP="007D7EFC">
            <w:pPr>
              <w:pStyle w:val="TAC"/>
              <w:rPr>
                <w:rFonts w:eastAsia="SimSun"/>
                <w:kern w:val="2"/>
                <w:szCs w:val="22"/>
                <w:lang w:val="en-US"/>
              </w:rPr>
            </w:pPr>
            <w:r w:rsidRPr="009B04FC">
              <w:lastRenderedPageBreak/>
              <w:t>CA_n2A-n5A-n30A-n66(2A)</w:t>
            </w:r>
          </w:p>
        </w:tc>
        <w:tc>
          <w:tcPr>
            <w:tcW w:w="2822" w:type="dxa"/>
            <w:tcBorders>
              <w:top w:val="nil"/>
              <w:left w:val="single" w:sz="4" w:space="0" w:color="auto"/>
              <w:bottom w:val="single" w:sz="4" w:space="0" w:color="FFFFFF" w:themeColor="background1"/>
              <w:right w:val="single" w:sz="4" w:space="0" w:color="auto"/>
            </w:tcBorders>
          </w:tcPr>
          <w:p w14:paraId="124CDB28" w14:textId="77777777" w:rsidR="00331A6B" w:rsidRPr="009B04FC" w:rsidRDefault="00331A6B" w:rsidP="007D7EFC">
            <w:pPr>
              <w:pStyle w:val="TAC"/>
              <w:rPr>
                <w:lang w:val="es-US"/>
              </w:rPr>
            </w:pPr>
            <w:r w:rsidRPr="009B04FC">
              <w:rPr>
                <w:lang w:val="es-US"/>
              </w:rPr>
              <w:t>CA_n2A-n5A</w:t>
            </w:r>
          </w:p>
          <w:p w14:paraId="29804F8B" w14:textId="77777777" w:rsidR="00331A6B" w:rsidRPr="009B04FC" w:rsidRDefault="00331A6B" w:rsidP="007D7EFC">
            <w:pPr>
              <w:pStyle w:val="TAC"/>
              <w:rPr>
                <w:lang w:val="es-US"/>
              </w:rPr>
            </w:pPr>
            <w:r w:rsidRPr="009B04FC">
              <w:rPr>
                <w:lang w:val="es-US"/>
              </w:rPr>
              <w:t>CA_n2A-n30A</w:t>
            </w:r>
          </w:p>
          <w:p w14:paraId="3A78624F" w14:textId="77777777" w:rsidR="00331A6B" w:rsidRPr="009B04FC" w:rsidRDefault="00331A6B" w:rsidP="007D7EFC">
            <w:pPr>
              <w:pStyle w:val="TAC"/>
              <w:rPr>
                <w:lang w:val="es-US"/>
              </w:rPr>
            </w:pPr>
            <w:r w:rsidRPr="009B04FC">
              <w:rPr>
                <w:lang w:val="es-US"/>
              </w:rPr>
              <w:t>CA_n2A-n66A</w:t>
            </w:r>
          </w:p>
          <w:p w14:paraId="3760503C" w14:textId="77777777" w:rsidR="00331A6B" w:rsidRPr="009B04FC" w:rsidRDefault="00331A6B" w:rsidP="007D7EFC">
            <w:pPr>
              <w:pStyle w:val="TAC"/>
              <w:rPr>
                <w:lang w:val="es-US"/>
              </w:rPr>
            </w:pPr>
            <w:r w:rsidRPr="009B04FC">
              <w:rPr>
                <w:lang w:val="es-US"/>
              </w:rPr>
              <w:t>CA_n5A-n30A</w:t>
            </w:r>
          </w:p>
          <w:p w14:paraId="04F2D7FB" w14:textId="77777777" w:rsidR="00331A6B" w:rsidRPr="009B04FC" w:rsidRDefault="00331A6B" w:rsidP="007D7EFC">
            <w:pPr>
              <w:pStyle w:val="TAC"/>
              <w:rPr>
                <w:lang w:val="es-US"/>
              </w:rPr>
            </w:pPr>
            <w:r w:rsidRPr="009B04FC">
              <w:rPr>
                <w:lang w:val="es-US"/>
              </w:rPr>
              <w:t>CA_n5A-n66A</w:t>
            </w:r>
          </w:p>
          <w:p w14:paraId="735464EA" w14:textId="77777777" w:rsidR="00331A6B" w:rsidRPr="009B04FC" w:rsidRDefault="00331A6B" w:rsidP="007D7EFC">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7B04FB6" w14:textId="77777777" w:rsidR="00331A6B" w:rsidRPr="009B04FC" w:rsidRDefault="00331A6B" w:rsidP="007D7EFC">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11EE9F6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vMerge w:val="restart"/>
            <w:tcBorders>
              <w:top w:val="nil"/>
              <w:left w:val="single" w:sz="4" w:space="0" w:color="auto"/>
              <w:right w:val="single" w:sz="4" w:space="0" w:color="auto"/>
            </w:tcBorders>
          </w:tcPr>
          <w:p w14:paraId="0A662BA8"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tc>
      </w:tr>
      <w:tr w:rsidR="00331A6B" w:rsidRPr="009B04FC" w14:paraId="3FBF939A" w14:textId="77777777" w:rsidTr="00A756F8">
        <w:trPr>
          <w:trHeight w:val="29"/>
        </w:trPr>
        <w:tc>
          <w:tcPr>
            <w:tcW w:w="2756" w:type="dxa"/>
            <w:vMerge/>
            <w:tcBorders>
              <w:left w:val="single" w:sz="4" w:space="0" w:color="auto"/>
              <w:right w:val="single" w:sz="4" w:space="0" w:color="auto"/>
            </w:tcBorders>
          </w:tcPr>
          <w:p w14:paraId="437E36E2"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0C4DD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35E30" w14:textId="77777777" w:rsidR="00331A6B" w:rsidRPr="009B04FC" w:rsidRDefault="00331A6B" w:rsidP="007D7EFC">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051147E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vMerge/>
            <w:tcBorders>
              <w:left w:val="single" w:sz="4" w:space="0" w:color="auto"/>
              <w:right w:val="single" w:sz="4" w:space="0" w:color="auto"/>
            </w:tcBorders>
          </w:tcPr>
          <w:p w14:paraId="03005B6A" w14:textId="77777777" w:rsidR="00331A6B" w:rsidRPr="009B04FC" w:rsidRDefault="00331A6B" w:rsidP="007D7EFC">
            <w:pPr>
              <w:pStyle w:val="TAC"/>
              <w:rPr>
                <w:rFonts w:eastAsia="SimSun"/>
                <w:kern w:val="2"/>
                <w:szCs w:val="22"/>
                <w:lang w:val="en-US" w:eastAsia="zh-CN"/>
              </w:rPr>
            </w:pPr>
          </w:p>
        </w:tc>
      </w:tr>
      <w:tr w:rsidR="00331A6B" w:rsidRPr="009B04FC" w14:paraId="78DD7131" w14:textId="77777777" w:rsidTr="00A756F8">
        <w:trPr>
          <w:trHeight w:val="29"/>
        </w:trPr>
        <w:tc>
          <w:tcPr>
            <w:tcW w:w="2756" w:type="dxa"/>
            <w:vMerge/>
            <w:tcBorders>
              <w:left w:val="single" w:sz="4" w:space="0" w:color="auto"/>
              <w:right w:val="single" w:sz="4" w:space="0" w:color="auto"/>
            </w:tcBorders>
          </w:tcPr>
          <w:p w14:paraId="338E473A"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44F431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CE1DC8" w14:textId="77777777" w:rsidR="00331A6B" w:rsidRPr="009B04FC" w:rsidRDefault="00331A6B" w:rsidP="007D7EFC">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415933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16132E21" w14:textId="77777777" w:rsidR="00331A6B" w:rsidRPr="009B04FC" w:rsidRDefault="00331A6B" w:rsidP="007D7EFC">
            <w:pPr>
              <w:pStyle w:val="TAC"/>
              <w:rPr>
                <w:rFonts w:eastAsia="SimSun"/>
                <w:kern w:val="2"/>
                <w:szCs w:val="22"/>
                <w:lang w:val="en-US" w:eastAsia="zh-CN"/>
              </w:rPr>
            </w:pPr>
          </w:p>
        </w:tc>
      </w:tr>
      <w:tr w:rsidR="00331A6B" w:rsidRPr="009B04FC" w14:paraId="1A1653A9" w14:textId="77777777" w:rsidTr="00A756F8">
        <w:trPr>
          <w:trHeight w:val="29"/>
        </w:trPr>
        <w:tc>
          <w:tcPr>
            <w:tcW w:w="2756" w:type="dxa"/>
            <w:vMerge/>
            <w:tcBorders>
              <w:left w:val="single" w:sz="4" w:space="0" w:color="auto"/>
              <w:bottom w:val="single" w:sz="4" w:space="0" w:color="auto"/>
              <w:right w:val="single" w:sz="4" w:space="0" w:color="auto"/>
            </w:tcBorders>
          </w:tcPr>
          <w:p w14:paraId="624C5065"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4B52C9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7CD7BA"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16CD4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CA_n66(2A)_BCS1</w:t>
            </w:r>
          </w:p>
        </w:tc>
        <w:tc>
          <w:tcPr>
            <w:tcW w:w="2561" w:type="dxa"/>
            <w:vMerge/>
            <w:tcBorders>
              <w:left w:val="single" w:sz="4" w:space="0" w:color="auto"/>
              <w:bottom w:val="single" w:sz="4" w:space="0" w:color="auto"/>
              <w:right w:val="single" w:sz="4" w:space="0" w:color="auto"/>
            </w:tcBorders>
          </w:tcPr>
          <w:p w14:paraId="372ED10B" w14:textId="77777777" w:rsidR="00331A6B" w:rsidRPr="009B04FC" w:rsidRDefault="00331A6B" w:rsidP="007D7EFC">
            <w:pPr>
              <w:pStyle w:val="TAC"/>
              <w:rPr>
                <w:rFonts w:eastAsia="SimSun"/>
                <w:kern w:val="2"/>
                <w:szCs w:val="22"/>
                <w:lang w:val="en-US" w:eastAsia="zh-CN"/>
              </w:rPr>
            </w:pPr>
          </w:p>
        </w:tc>
      </w:tr>
      <w:tr w:rsidR="00331A6B" w:rsidRPr="009B04FC" w14:paraId="0C6FBF5E" w14:textId="77777777" w:rsidTr="00A756F8">
        <w:trPr>
          <w:trHeight w:val="29"/>
        </w:trPr>
        <w:tc>
          <w:tcPr>
            <w:tcW w:w="2756" w:type="dxa"/>
            <w:tcBorders>
              <w:top w:val="single" w:sz="4" w:space="0" w:color="auto"/>
              <w:left w:val="single" w:sz="4" w:space="0" w:color="auto"/>
              <w:bottom w:val="nil"/>
              <w:right w:val="single" w:sz="4" w:space="0" w:color="auto"/>
            </w:tcBorders>
          </w:tcPr>
          <w:p w14:paraId="65944ADE"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050903A3"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45DD47A6" w14:textId="77777777" w:rsidR="00331A6B" w:rsidRPr="009B04FC" w:rsidRDefault="00331A6B" w:rsidP="007D7EFC">
            <w:pPr>
              <w:pStyle w:val="TAC"/>
              <w:rPr>
                <w:lang w:eastAsia="zh-CN"/>
              </w:rPr>
            </w:pPr>
            <w:r w:rsidRPr="009B04FC">
              <w:rPr>
                <w:lang w:eastAsia="zh-CN"/>
              </w:rPr>
              <w:t>CA_n2A-n5A</w:t>
            </w:r>
          </w:p>
          <w:p w14:paraId="5512976D" w14:textId="77777777" w:rsidR="00331A6B" w:rsidRPr="009B04FC" w:rsidRDefault="00331A6B" w:rsidP="007D7EFC">
            <w:pPr>
              <w:pStyle w:val="TAC"/>
              <w:rPr>
                <w:lang w:eastAsia="zh-CN"/>
              </w:rPr>
            </w:pPr>
            <w:r w:rsidRPr="009B04FC">
              <w:rPr>
                <w:lang w:eastAsia="zh-CN"/>
              </w:rPr>
              <w:t>CA_n2A-n30A</w:t>
            </w:r>
          </w:p>
          <w:p w14:paraId="45480E8F"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7863553E" w14:textId="77777777" w:rsidR="00331A6B" w:rsidRPr="009B04FC" w:rsidRDefault="00331A6B" w:rsidP="007D7EFC">
            <w:pPr>
              <w:pStyle w:val="TAC"/>
              <w:rPr>
                <w:lang w:eastAsia="zh-CN"/>
              </w:rPr>
            </w:pPr>
            <w:r w:rsidRPr="009B04FC">
              <w:rPr>
                <w:lang w:eastAsia="zh-CN"/>
              </w:rPr>
              <w:t>CA_n5A-n30A</w:t>
            </w:r>
          </w:p>
          <w:p w14:paraId="15CA2ECD" w14:textId="77777777" w:rsidR="00331A6B" w:rsidRPr="009B04FC" w:rsidRDefault="00331A6B" w:rsidP="007D7EFC">
            <w:pPr>
              <w:pStyle w:val="TAC"/>
              <w:rPr>
                <w:lang w:eastAsia="zh-CN"/>
              </w:rPr>
            </w:pPr>
            <w:r w:rsidRPr="009B04FC">
              <w:rPr>
                <w:lang w:eastAsia="zh-CN"/>
              </w:rPr>
              <w:t>CA_n5A-n77A</w:t>
            </w:r>
            <w:r w:rsidRPr="009B04FC">
              <w:rPr>
                <w:vertAlign w:val="superscript"/>
                <w:lang w:eastAsia="zh-CN"/>
              </w:rPr>
              <w:t>5</w:t>
            </w:r>
          </w:p>
          <w:p w14:paraId="08722AF2" w14:textId="77777777" w:rsidR="00331A6B" w:rsidRPr="009B04FC" w:rsidRDefault="00331A6B" w:rsidP="007D7EFC">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E6296F"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D03E8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FC55AE"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706993D" w14:textId="77777777" w:rsidTr="00A756F8">
        <w:trPr>
          <w:trHeight w:val="29"/>
        </w:trPr>
        <w:tc>
          <w:tcPr>
            <w:tcW w:w="2756" w:type="dxa"/>
            <w:tcBorders>
              <w:top w:val="nil"/>
              <w:left w:val="single" w:sz="4" w:space="0" w:color="auto"/>
              <w:bottom w:val="nil"/>
              <w:right w:val="single" w:sz="4" w:space="0" w:color="auto"/>
            </w:tcBorders>
          </w:tcPr>
          <w:p w14:paraId="360D33B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386DB8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A0021C"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7DDDF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7BA0960" w14:textId="77777777" w:rsidR="00331A6B" w:rsidRPr="009B04FC" w:rsidRDefault="00331A6B" w:rsidP="007D7EFC">
            <w:pPr>
              <w:pStyle w:val="TAC"/>
              <w:rPr>
                <w:rFonts w:eastAsia="SimSun"/>
                <w:kern w:val="2"/>
                <w:szCs w:val="22"/>
                <w:lang w:val="en-US" w:eastAsia="zh-CN"/>
              </w:rPr>
            </w:pPr>
          </w:p>
        </w:tc>
      </w:tr>
      <w:tr w:rsidR="00331A6B" w:rsidRPr="009B04FC" w14:paraId="72D2100C" w14:textId="77777777" w:rsidTr="00A756F8">
        <w:trPr>
          <w:trHeight w:val="29"/>
        </w:trPr>
        <w:tc>
          <w:tcPr>
            <w:tcW w:w="2756" w:type="dxa"/>
            <w:tcBorders>
              <w:top w:val="nil"/>
              <w:left w:val="single" w:sz="4" w:space="0" w:color="auto"/>
              <w:bottom w:val="nil"/>
              <w:right w:val="single" w:sz="4" w:space="0" w:color="auto"/>
            </w:tcBorders>
          </w:tcPr>
          <w:p w14:paraId="0331B28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9B623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141BD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67D16F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7E6F857" w14:textId="77777777" w:rsidR="00331A6B" w:rsidRPr="009B04FC" w:rsidRDefault="00331A6B" w:rsidP="007D7EFC">
            <w:pPr>
              <w:pStyle w:val="TAC"/>
              <w:rPr>
                <w:rFonts w:eastAsia="SimSun"/>
                <w:kern w:val="2"/>
                <w:szCs w:val="22"/>
                <w:lang w:val="en-US" w:eastAsia="zh-CN"/>
              </w:rPr>
            </w:pPr>
          </w:p>
        </w:tc>
      </w:tr>
      <w:tr w:rsidR="00331A6B" w:rsidRPr="009B04FC" w14:paraId="4ADF4E3D" w14:textId="77777777" w:rsidTr="00A756F8">
        <w:trPr>
          <w:trHeight w:val="29"/>
        </w:trPr>
        <w:tc>
          <w:tcPr>
            <w:tcW w:w="2756" w:type="dxa"/>
            <w:tcBorders>
              <w:top w:val="nil"/>
              <w:left w:val="single" w:sz="4" w:space="0" w:color="auto"/>
              <w:bottom w:val="single" w:sz="4" w:space="0" w:color="auto"/>
              <w:right w:val="single" w:sz="4" w:space="0" w:color="auto"/>
            </w:tcBorders>
          </w:tcPr>
          <w:p w14:paraId="7FBE92A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D0DA3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81051"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D6B96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93BDA5" w14:textId="77777777" w:rsidR="00331A6B" w:rsidRPr="009B04FC" w:rsidRDefault="00331A6B" w:rsidP="007D7EFC">
            <w:pPr>
              <w:pStyle w:val="TAC"/>
              <w:rPr>
                <w:rFonts w:eastAsia="SimSun"/>
                <w:kern w:val="2"/>
                <w:szCs w:val="22"/>
                <w:lang w:val="en-US" w:eastAsia="zh-CN"/>
              </w:rPr>
            </w:pPr>
          </w:p>
        </w:tc>
      </w:tr>
      <w:tr w:rsidR="00331A6B" w:rsidRPr="009B04FC" w14:paraId="0605C3F7" w14:textId="77777777" w:rsidTr="00A756F8">
        <w:trPr>
          <w:trHeight w:val="29"/>
        </w:trPr>
        <w:tc>
          <w:tcPr>
            <w:tcW w:w="2756" w:type="dxa"/>
            <w:tcBorders>
              <w:top w:val="single" w:sz="4" w:space="0" w:color="auto"/>
              <w:left w:val="single" w:sz="4" w:space="0" w:color="auto"/>
              <w:bottom w:val="nil"/>
              <w:right w:val="single" w:sz="4" w:space="0" w:color="auto"/>
            </w:tcBorders>
          </w:tcPr>
          <w:p w14:paraId="73C95831" w14:textId="77777777" w:rsidR="00331A6B" w:rsidRPr="009B04FC" w:rsidRDefault="00331A6B" w:rsidP="007D7EFC">
            <w:pPr>
              <w:pStyle w:val="TAC"/>
              <w:rPr>
                <w:rFonts w:eastAsia="SimSun"/>
                <w:kern w:val="2"/>
                <w:lang w:val="en-US"/>
              </w:rPr>
            </w:pPr>
            <w:r w:rsidRPr="009B04FC">
              <w:rPr>
                <w:rFonts w:eastAsia="SimSun"/>
                <w:kern w:val="2"/>
                <w:lang w:val="en-US"/>
              </w:rPr>
              <w:t>CA_n2(2A)-n5A-n30A-n77A</w:t>
            </w:r>
          </w:p>
        </w:tc>
        <w:tc>
          <w:tcPr>
            <w:tcW w:w="2822" w:type="dxa"/>
            <w:tcBorders>
              <w:top w:val="single" w:sz="4" w:space="0" w:color="auto"/>
              <w:left w:val="single" w:sz="4" w:space="0" w:color="auto"/>
              <w:bottom w:val="nil"/>
              <w:right w:val="single" w:sz="4" w:space="0" w:color="auto"/>
            </w:tcBorders>
          </w:tcPr>
          <w:p w14:paraId="0E494E6F"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D52AAE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CA_n2A-n5A</w:t>
            </w:r>
          </w:p>
          <w:p w14:paraId="57732AB2"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CA_n2A-n30A</w:t>
            </w:r>
          </w:p>
          <w:p w14:paraId="7839D324"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D65FC2B"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CA_n5A-n30A</w:t>
            </w:r>
          </w:p>
          <w:p w14:paraId="2C87F3A2"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769A6AE9" w14:textId="77777777" w:rsidR="00331A6B" w:rsidRPr="009B04FC" w:rsidRDefault="00331A6B" w:rsidP="007D7EFC">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045D6A" w14:textId="77777777" w:rsidR="00331A6B" w:rsidRPr="009B04FC" w:rsidRDefault="00331A6B" w:rsidP="007D7EFC">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806D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CA_n2(2A) BCS0</w:t>
            </w:r>
          </w:p>
        </w:tc>
        <w:tc>
          <w:tcPr>
            <w:tcW w:w="2561" w:type="dxa"/>
            <w:tcBorders>
              <w:top w:val="single" w:sz="4" w:space="0" w:color="auto"/>
              <w:left w:val="single" w:sz="4" w:space="0" w:color="auto"/>
              <w:bottom w:val="nil"/>
              <w:right w:val="single" w:sz="4" w:space="0" w:color="auto"/>
            </w:tcBorders>
          </w:tcPr>
          <w:p w14:paraId="18EAE2A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5879AE7F" w14:textId="77777777" w:rsidTr="00A756F8">
        <w:trPr>
          <w:trHeight w:val="29"/>
        </w:trPr>
        <w:tc>
          <w:tcPr>
            <w:tcW w:w="2756" w:type="dxa"/>
            <w:tcBorders>
              <w:top w:val="nil"/>
              <w:left w:val="single" w:sz="4" w:space="0" w:color="auto"/>
              <w:bottom w:val="nil"/>
              <w:right w:val="single" w:sz="4" w:space="0" w:color="auto"/>
            </w:tcBorders>
          </w:tcPr>
          <w:p w14:paraId="263B7D0D"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5339168A"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0229C86" w14:textId="77777777" w:rsidR="00331A6B" w:rsidRPr="009B04FC" w:rsidRDefault="00331A6B" w:rsidP="007D7EFC">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ADBAC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86A1378" w14:textId="77777777" w:rsidR="00331A6B" w:rsidRPr="009B04FC" w:rsidRDefault="00331A6B" w:rsidP="007D7EFC">
            <w:pPr>
              <w:pStyle w:val="TAC"/>
              <w:rPr>
                <w:rFonts w:eastAsia="SimSun"/>
                <w:kern w:val="2"/>
                <w:szCs w:val="22"/>
                <w:lang w:val="en-US" w:eastAsia="zh-CN"/>
              </w:rPr>
            </w:pPr>
          </w:p>
        </w:tc>
      </w:tr>
      <w:tr w:rsidR="00331A6B" w:rsidRPr="009B04FC" w14:paraId="2568025C" w14:textId="77777777" w:rsidTr="00A756F8">
        <w:trPr>
          <w:trHeight w:val="29"/>
        </w:trPr>
        <w:tc>
          <w:tcPr>
            <w:tcW w:w="2756" w:type="dxa"/>
            <w:tcBorders>
              <w:top w:val="nil"/>
              <w:left w:val="single" w:sz="4" w:space="0" w:color="auto"/>
              <w:bottom w:val="nil"/>
              <w:right w:val="single" w:sz="4" w:space="0" w:color="auto"/>
            </w:tcBorders>
          </w:tcPr>
          <w:p w14:paraId="4F28180D"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nil"/>
              <w:right w:val="single" w:sz="4" w:space="0" w:color="auto"/>
            </w:tcBorders>
          </w:tcPr>
          <w:p w14:paraId="502F835D"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9CF5C0E" w14:textId="77777777" w:rsidR="00331A6B" w:rsidRPr="009B04FC" w:rsidRDefault="00331A6B" w:rsidP="007D7EFC">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30B53B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4964F2B" w14:textId="77777777" w:rsidR="00331A6B" w:rsidRPr="009B04FC" w:rsidRDefault="00331A6B" w:rsidP="007D7EFC">
            <w:pPr>
              <w:pStyle w:val="TAC"/>
              <w:rPr>
                <w:rFonts w:eastAsia="SimSun"/>
                <w:kern w:val="2"/>
                <w:szCs w:val="22"/>
                <w:lang w:val="en-US" w:eastAsia="zh-CN"/>
              </w:rPr>
            </w:pPr>
          </w:p>
        </w:tc>
      </w:tr>
      <w:tr w:rsidR="00331A6B" w:rsidRPr="009B04FC" w14:paraId="0D3FC9F4" w14:textId="77777777" w:rsidTr="00A756F8">
        <w:trPr>
          <w:trHeight w:val="29"/>
        </w:trPr>
        <w:tc>
          <w:tcPr>
            <w:tcW w:w="2756" w:type="dxa"/>
            <w:tcBorders>
              <w:top w:val="nil"/>
              <w:left w:val="single" w:sz="4" w:space="0" w:color="auto"/>
              <w:bottom w:val="single" w:sz="4" w:space="0" w:color="auto"/>
              <w:right w:val="single" w:sz="4" w:space="0" w:color="auto"/>
            </w:tcBorders>
          </w:tcPr>
          <w:p w14:paraId="222F3FD1" w14:textId="77777777" w:rsidR="00331A6B" w:rsidRPr="009B04FC" w:rsidRDefault="00331A6B" w:rsidP="007D7EFC">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09AFF7D7"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EC3AE73" w14:textId="77777777" w:rsidR="00331A6B" w:rsidRPr="009B04FC" w:rsidRDefault="00331A6B" w:rsidP="007D7EFC">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40846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7AC761" w14:textId="77777777" w:rsidR="00331A6B" w:rsidRPr="009B04FC" w:rsidRDefault="00331A6B" w:rsidP="007D7EFC">
            <w:pPr>
              <w:pStyle w:val="TAC"/>
              <w:rPr>
                <w:rFonts w:eastAsia="SimSun"/>
                <w:kern w:val="2"/>
                <w:szCs w:val="22"/>
                <w:lang w:val="en-US" w:eastAsia="zh-CN"/>
              </w:rPr>
            </w:pPr>
          </w:p>
        </w:tc>
      </w:tr>
      <w:tr w:rsidR="00331A6B" w:rsidRPr="009B04FC" w14:paraId="79DC3110" w14:textId="77777777" w:rsidTr="00A756F8">
        <w:trPr>
          <w:trHeight w:val="29"/>
        </w:trPr>
        <w:tc>
          <w:tcPr>
            <w:tcW w:w="2756" w:type="dxa"/>
            <w:tcBorders>
              <w:top w:val="single" w:sz="4" w:space="0" w:color="auto"/>
              <w:left w:val="single" w:sz="4" w:space="0" w:color="auto"/>
              <w:bottom w:val="nil"/>
              <w:right w:val="single" w:sz="4" w:space="0" w:color="auto"/>
            </w:tcBorders>
          </w:tcPr>
          <w:p w14:paraId="633356E7"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4399BDC6"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7C12374F" w14:textId="77777777" w:rsidR="00331A6B" w:rsidRPr="009B04FC" w:rsidRDefault="00331A6B" w:rsidP="007D7EFC">
            <w:pPr>
              <w:pStyle w:val="TAC"/>
              <w:rPr>
                <w:lang w:eastAsia="zh-CN"/>
              </w:rPr>
            </w:pPr>
            <w:r w:rsidRPr="009B04FC">
              <w:rPr>
                <w:lang w:eastAsia="zh-CN"/>
              </w:rPr>
              <w:t>CA_n2A-n5A</w:t>
            </w:r>
          </w:p>
          <w:p w14:paraId="61E0BE7E" w14:textId="77777777" w:rsidR="00331A6B" w:rsidRPr="009B04FC" w:rsidRDefault="00331A6B" w:rsidP="007D7EFC">
            <w:pPr>
              <w:pStyle w:val="TAC"/>
              <w:rPr>
                <w:lang w:eastAsia="zh-CN"/>
              </w:rPr>
            </w:pPr>
            <w:r w:rsidRPr="009B04FC">
              <w:rPr>
                <w:lang w:eastAsia="zh-CN"/>
              </w:rPr>
              <w:t>CA_n2A-n30A</w:t>
            </w:r>
          </w:p>
          <w:p w14:paraId="05F8DE17"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376CC490" w14:textId="77777777" w:rsidR="00331A6B" w:rsidRPr="009B04FC" w:rsidRDefault="00331A6B" w:rsidP="007D7EFC">
            <w:pPr>
              <w:pStyle w:val="TAC"/>
              <w:rPr>
                <w:lang w:eastAsia="zh-CN"/>
              </w:rPr>
            </w:pPr>
            <w:r w:rsidRPr="009B04FC">
              <w:rPr>
                <w:lang w:eastAsia="zh-CN"/>
              </w:rPr>
              <w:t>CA_n5A-n30A</w:t>
            </w:r>
          </w:p>
          <w:p w14:paraId="62BDA898" w14:textId="77777777" w:rsidR="00331A6B" w:rsidRPr="009B04FC" w:rsidRDefault="00331A6B" w:rsidP="007D7EFC">
            <w:pPr>
              <w:pStyle w:val="TAC"/>
              <w:rPr>
                <w:lang w:eastAsia="zh-CN"/>
              </w:rPr>
            </w:pPr>
            <w:r w:rsidRPr="009B04FC">
              <w:rPr>
                <w:lang w:eastAsia="zh-CN"/>
              </w:rPr>
              <w:t>CA_n5A-n77A</w:t>
            </w:r>
            <w:r w:rsidRPr="009B04FC">
              <w:rPr>
                <w:vertAlign w:val="superscript"/>
                <w:lang w:eastAsia="zh-CN"/>
              </w:rPr>
              <w:t>5</w:t>
            </w:r>
          </w:p>
          <w:p w14:paraId="20F9B8B8" w14:textId="77777777" w:rsidR="00331A6B" w:rsidRPr="009B04FC" w:rsidRDefault="00331A6B" w:rsidP="007D7EFC">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303B1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057CFC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CBBB4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CA98EAD" w14:textId="77777777" w:rsidTr="00A756F8">
        <w:trPr>
          <w:trHeight w:val="29"/>
        </w:trPr>
        <w:tc>
          <w:tcPr>
            <w:tcW w:w="2756" w:type="dxa"/>
            <w:tcBorders>
              <w:top w:val="nil"/>
              <w:left w:val="single" w:sz="4" w:space="0" w:color="auto"/>
              <w:bottom w:val="nil"/>
              <w:right w:val="single" w:sz="4" w:space="0" w:color="auto"/>
            </w:tcBorders>
          </w:tcPr>
          <w:p w14:paraId="0F5329B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74823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B52472"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43EB6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CAB8F6A" w14:textId="77777777" w:rsidR="00331A6B" w:rsidRPr="009B04FC" w:rsidRDefault="00331A6B" w:rsidP="007D7EFC">
            <w:pPr>
              <w:pStyle w:val="TAC"/>
              <w:rPr>
                <w:rFonts w:eastAsia="SimSun"/>
                <w:kern w:val="2"/>
                <w:szCs w:val="22"/>
                <w:lang w:val="en-US" w:eastAsia="zh-CN"/>
              </w:rPr>
            </w:pPr>
          </w:p>
        </w:tc>
      </w:tr>
      <w:tr w:rsidR="00331A6B" w:rsidRPr="009B04FC" w14:paraId="6CC61476" w14:textId="77777777" w:rsidTr="00A756F8">
        <w:trPr>
          <w:trHeight w:val="29"/>
        </w:trPr>
        <w:tc>
          <w:tcPr>
            <w:tcW w:w="2756" w:type="dxa"/>
            <w:tcBorders>
              <w:top w:val="nil"/>
              <w:left w:val="single" w:sz="4" w:space="0" w:color="auto"/>
              <w:bottom w:val="nil"/>
              <w:right w:val="single" w:sz="4" w:space="0" w:color="auto"/>
            </w:tcBorders>
          </w:tcPr>
          <w:p w14:paraId="1FD3736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FE966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DD97EE"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21A787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C8CB343" w14:textId="77777777" w:rsidR="00331A6B" w:rsidRPr="009B04FC" w:rsidRDefault="00331A6B" w:rsidP="007D7EFC">
            <w:pPr>
              <w:pStyle w:val="TAC"/>
              <w:rPr>
                <w:rFonts w:eastAsia="SimSun"/>
                <w:kern w:val="2"/>
                <w:szCs w:val="22"/>
                <w:lang w:val="en-US" w:eastAsia="zh-CN"/>
              </w:rPr>
            </w:pPr>
          </w:p>
        </w:tc>
      </w:tr>
      <w:tr w:rsidR="00331A6B" w:rsidRPr="009B04FC" w14:paraId="72395206" w14:textId="77777777" w:rsidTr="00A756F8">
        <w:trPr>
          <w:trHeight w:val="29"/>
        </w:trPr>
        <w:tc>
          <w:tcPr>
            <w:tcW w:w="2756" w:type="dxa"/>
            <w:tcBorders>
              <w:top w:val="nil"/>
              <w:left w:val="single" w:sz="4" w:space="0" w:color="auto"/>
              <w:bottom w:val="single" w:sz="4" w:space="0" w:color="auto"/>
              <w:right w:val="single" w:sz="4" w:space="0" w:color="auto"/>
            </w:tcBorders>
          </w:tcPr>
          <w:p w14:paraId="060BEE4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C0D39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8116E1"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5767D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53876FB" w14:textId="77777777" w:rsidR="00331A6B" w:rsidRPr="009B04FC" w:rsidRDefault="00331A6B" w:rsidP="007D7EFC">
            <w:pPr>
              <w:pStyle w:val="TAC"/>
              <w:rPr>
                <w:rFonts w:eastAsia="SimSun"/>
                <w:kern w:val="2"/>
                <w:szCs w:val="22"/>
                <w:lang w:val="en-US" w:eastAsia="zh-CN"/>
              </w:rPr>
            </w:pPr>
          </w:p>
        </w:tc>
      </w:tr>
      <w:tr w:rsidR="00331A6B" w:rsidRPr="009B04FC" w14:paraId="2EA2DE65" w14:textId="77777777" w:rsidTr="00A756F8">
        <w:trPr>
          <w:trHeight w:val="29"/>
        </w:trPr>
        <w:tc>
          <w:tcPr>
            <w:tcW w:w="2756" w:type="dxa"/>
            <w:tcBorders>
              <w:top w:val="single" w:sz="4" w:space="0" w:color="auto"/>
              <w:left w:val="single" w:sz="4" w:space="0" w:color="auto"/>
              <w:bottom w:val="nil"/>
              <w:right w:val="single" w:sz="4" w:space="0" w:color="auto"/>
            </w:tcBorders>
          </w:tcPr>
          <w:p w14:paraId="1C0C9E07" w14:textId="77777777" w:rsidR="00331A6B" w:rsidRPr="009B04FC" w:rsidRDefault="00331A6B" w:rsidP="007D7EFC">
            <w:pPr>
              <w:pStyle w:val="TAC"/>
              <w:rPr>
                <w:rFonts w:eastAsia="SimSun"/>
                <w:lang w:val="en-US" w:eastAsia="zh-CN" w:bidi="ar"/>
              </w:rPr>
            </w:pPr>
            <w:r w:rsidRPr="009B04FC">
              <w:rPr>
                <w:lang w:eastAsia="zh-CN"/>
              </w:rPr>
              <w:t>CA_n2A-n5A-n48A-n66A</w:t>
            </w:r>
          </w:p>
        </w:tc>
        <w:tc>
          <w:tcPr>
            <w:tcW w:w="2822" w:type="dxa"/>
            <w:tcBorders>
              <w:top w:val="single" w:sz="4" w:space="0" w:color="auto"/>
              <w:left w:val="single" w:sz="4" w:space="0" w:color="auto"/>
              <w:bottom w:val="nil"/>
              <w:right w:val="single" w:sz="4" w:space="0" w:color="auto"/>
            </w:tcBorders>
          </w:tcPr>
          <w:p w14:paraId="2B17311C"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33C3CC59"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834F9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923F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1E016F2" w14:textId="77777777" w:rsidTr="00A756F8">
        <w:trPr>
          <w:trHeight w:val="29"/>
        </w:trPr>
        <w:tc>
          <w:tcPr>
            <w:tcW w:w="2756" w:type="dxa"/>
            <w:tcBorders>
              <w:top w:val="nil"/>
              <w:left w:val="single" w:sz="4" w:space="0" w:color="auto"/>
              <w:bottom w:val="nil"/>
              <w:right w:val="single" w:sz="4" w:space="0" w:color="auto"/>
            </w:tcBorders>
          </w:tcPr>
          <w:p w14:paraId="393A81C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91E59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1CF70"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1FBFA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508137A" w14:textId="77777777" w:rsidR="00331A6B" w:rsidRPr="009B04FC" w:rsidRDefault="00331A6B" w:rsidP="007D7EFC">
            <w:pPr>
              <w:pStyle w:val="TAC"/>
              <w:rPr>
                <w:rFonts w:eastAsia="SimSun"/>
                <w:lang w:val="en-US" w:eastAsia="zh-CN" w:bidi="ar"/>
              </w:rPr>
            </w:pPr>
          </w:p>
        </w:tc>
      </w:tr>
      <w:tr w:rsidR="00331A6B" w:rsidRPr="009B04FC" w14:paraId="5FC29CA6" w14:textId="77777777" w:rsidTr="00A756F8">
        <w:trPr>
          <w:trHeight w:val="29"/>
        </w:trPr>
        <w:tc>
          <w:tcPr>
            <w:tcW w:w="2756" w:type="dxa"/>
            <w:tcBorders>
              <w:top w:val="nil"/>
              <w:left w:val="single" w:sz="4" w:space="0" w:color="auto"/>
              <w:bottom w:val="nil"/>
              <w:right w:val="single" w:sz="4" w:space="0" w:color="auto"/>
            </w:tcBorders>
          </w:tcPr>
          <w:p w14:paraId="1CDD23D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B4FED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A0809A"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72644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637D7A1D" w14:textId="77777777" w:rsidR="00331A6B" w:rsidRPr="009B04FC" w:rsidRDefault="00331A6B" w:rsidP="007D7EFC">
            <w:pPr>
              <w:pStyle w:val="TAC"/>
              <w:rPr>
                <w:rFonts w:eastAsia="SimSun"/>
                <w:lang w:val="en-US" w:eastAsia="zh-CN" w:bidi="ar"/>
              </w:rPr>
            </w:pPr>
          </w:p>
        </w:tc>
      </w:tr>
      <w:tr w:rsidR="00331A6B" w:rsidRPr="009B04FC" w14:paraId="1D86078A" w14:textId="77777777" w:rsidTr="00A756F8">
        <w:trPr>
          <w:trHeight w:val="29"/>
        </w:trPr>
        <w:tc>
          <w:tcPr>
            <w:tcW w:w="2756" w:type="dxa"/>
            <w:tcBorders>
              <w:top w:val="nil"/>
              <w:left w:val="single" w:sz="4" w:space="0" w:color="auto"/>
              <w:bottom w:val="nil"/>
              <w:right w:val="single" w:sz="4" w:space="0" w:color="auto"/>
            </w:tcBorders>
          </w:tcPr>
          <w:p w14:paraId="48007EA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60760D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A532B" w14:textId="77777777" w:rsidR="00331A6B" w:rsidRPr="009B04FC" w:rsidRDefault="00331A6B" w:rsidP="007D7EFC">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F594A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5853AFA4" w14:textId="77777777" w:rsidR="00331A6B" w:rsidRPr="009B04FC" w:rsidRDefault="00331A6B" w:rsidP="007D7EFC">
            <w:pPr>
              <w:pStyle w:val="TAC"/>
              <w:rPr>
                <w:rFonts w:eastAsia="SimSun"/>
                <w:lang w:val="en-US" w:eastAsia="zh-CN" w:bidi="ar"/>
              </w:rPr>
            </w:pPr>
          </w:p>
        </w:tc>
      </w:tr>
      <w:tr w:rsidR="00331A6B" w:rsidRPr="009B04FC" w14:paraId="387910F5" w14:textId="77777777" w:rsidTr="00A756F8">
        <w:trPr>
          <w:trHeight w:val="29"/>
        </w:trPr>
        <w:tc>
          <w:tcPr>
            <w:tcW w:w="2756" w:type="dxa"/>
            <w:tcBorders>
              <w:top w:val="nil"/>
              <w:left w:val="single" w:sz="4" w:space="0" w:color="auto"/>
              <w:bottom w:val="nil"/>
              <w:right w:val="single" w:sz="4" w:space="0" w:color="auto"/>
            </w:tcBorders>
          </w:tcPr>
          <w:p w14:paraId="39DBEE42"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5502B80" w14:textId="77777777" w:rsidR="00331A6B" w:rsidRPr="009B04FC" w:rsidRDefault="00331A6B" w:rsidP="007D7EFC">
            <w:pPr>
              <w:pStyle w:val="TAC"/>
              <w:rPr>
                <w:b/>
                <w:lang w:eastAsia="zh-CN"/>
              </w:rPr>
            </w:pPr>
            <w:r w:rsidRPr="009B04FC">
              <w:rPr>
                <w:lang w:eastAsia="zh-CN"/>
              </w:rPr>
              <w:t>CA_n2A-n5A</w:t>
            </w:r>
          </w:p>
          <w:p w14:paraId="2FA198F4" w14:textId="77777777" w:rsidR="00331A6B" w:rsidRPr="009B04FC" w:rsidRDefault="00331A6B" w:rsidP="007D7EFC">
            <w:pPr>
              <w:pStyle w:val="TAC"/>
              <w:rPr>
                <w:b/>
                <w:lang w:eastAsia="zh-CN"/>
              </w:rPr>
            </w:pPr>
            <w:r w:rsidRPr="009B04FC">
              <w:rPr>
                <w:lang w:eastAsia="zh-CN"/>
              </w:rPr>
              <w:t>CA_n2A-n48A</w:t>
            </w:r>
          </w:p>
          <w:p w14:paraId="65759F1B" w14:textId="77777777" w:rsidR="00331A6B" w:rsidRPr="009B04FC" w:rsidRDefault="00331A6B" w:rsidP="007D7EFC">
            <w:pPr>
              <w:pStyle w:val="TAC"/>
              <w:rPr>
                <w:b/>
                <w:lang w:eastAsia="zh-CN"/>
              </w:rPr>
            </w:pPr>
            <w:r w:rsidRPr="009B04FC">
              <w:rPr>
                <w:lang w:eastAsia="zh-CN"/>
              </w:rPr>
              <w:t>CA_n2A-n66A</w:t>
            </w:r>
          </w:p>
          <w:p w14:paraId="6C65C02C" w14:textId="77777777" w:rsidR="00331A6B" w:rsidRPr="009B04FC" w:rsidRDefault="00331A6B" w:rsidP="007D7EFC">
            <w:pPr>
              <w:pStyle w:val="TAC"/>
              <w:rPr>
                <w:b/>
                <w:lang w:eastAsia="zh-CN"/>
              </w:rPr>
            </w:pPr>
            <w:r w:rsidRPr="009B04FC">
              <w:rPr>
                <w:lang w:eastAsia="zh-CN"/>
              </w:rPr>
              <w:t>CA_n5A-n48A</w:t>
            </w:r>
          </w:p>
          <w:p w14:paraId="168A515F" w14:textId="77777777" w:rsidR="00331A6B" w:rsidRPr="009B04FC" w:rsidRDefault="00331A6B" w:rsidP="007D7EFC">
            <w:pPr>
              <w:pStyle w:val="TAC"/>
              <w:rPr>
                <w:b/>
                <w:lang w:eastAsia="zh-CN"/>
              </w:rPr>
            </w:pPr>
            <w:r w:rsidRPr="009B04FC">
              <w:rPr>
                <w:lang w:eastAsia="zh-CN"/>
              </w:rPr>
              <w:t>CA_n5A-n66A</w:t>
            </w:r>
          </w:p>
          <w:p w14:paraId="536066E1" w14:textId="77777777" w:rsidR="00331A6B" w:rsidRPr="009B04FC" w:rsidRDefault="00331A6B" w:rsidP="007D7EFC">
            <w:pPr>
              <w:pStyle w:val="TAC"/>
              <w:rPr>
                <w:rFonts w:eastAsia="SimSun"/>
                <w:lang w:val="en-US" w:eastAsia="zh-CN" w:bidi="ar"/>
              </w:rPr>
            </w:pPr>
            <w:r w:rsidRPr="009B04FC">
              <w:rPr>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34579683" w14:textId="77777777" w:rsidR="00331A6B" w:rsidRPr="009B04FC" w:rsidRDefault="00331A6B" w:rsidP="007D7EFC">
            <w:pPr>
              <w:pStyle w:val="TAC"/>
              <w:rPr>
                <w:rFonts w:eastAsia="SimSun"/>
                <w:lang w:val="en-US" w:eastAsia="zh-CN" w:bidi="ar"/>
              </w:rPr>
            </w:pPr>
            <w:r w:rsidRPr="009B04FC">
              <w:rPr>
                <w:rFonts w:eastAsia="DengXian"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35F21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950F4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05CC2738" w14:textId="77777777" w:rsidTr="00A756F8">
        <w:trPr>
          <w:trHeight w:val="29"/>
        </w:trPr>
        <w:tc>
          <w:tcPr>
            <w:tcW w:w="2756" w:type="dxa"/>
            <w:tcBorders>
              <w:top w:val="nil"/>
              <w:left w:val="single" w:sz="4" w:space="0" w:color="auto"/>
              <w:bottom w:val="nil"/>
              <w:right w:val="single" w:sz="4" w:space="0" w:color="auto"/>
            </w:tcBorders>
          </w:tcPr>
          <w:p w14:paraId="178C56F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DF0A13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6574E7" w14:textId="77777777" w:rsidR="00331A6B" w:rsidRPr="009B04FC" w:rsidRDefault="00331A6B" w:rsidP="007D7EFC">
            <w:pPr>
              <w:pStyle w:val="TAC"/>
              <w:rPr>
                <w:rFonts w:eastAsia="SimSun"/>
                <w:lang w:val="en-US" w:eastAsia="zh-CN" w:bidi="ar"/>
              </w:rPr>
            </w:pPr>
            <w:r w:rsidRPr="009B04FC">
              <w:rPr>
                <w:rFonts w:eastAsia="DengXian"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642852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30FA1A35" w14:textId="77777777" w:rsidR="00331A6B" w:rsidRPr="009B04FC" w:rsidRDefault="00331A6B" w:rsidP="007D7EFC">
            <w:pPr>
              <w:pStyle w:val="TAC"/>
              <w:rPr>
                <w:rFonts w:eastAsia="SimSun"/>
                <w:lang w:val="en-US" w:eastAsia="zh-CN" w:bidi="ar"/>
              </w:rPr>
            </w:pPr>
          </w:p>
        </w:tc>
      </w:tr>
      <w:tr w:rsidR="00331A6B" w:rsidRPr="009B04FC" w14:paraId="2835527D" w14:textId="77777777" w:rsidTr="00A756F8">
        <w:trPr>
          <w:trHeight w:val="29"/>
        </w:trPr>
        <w:tc>
          <w:tcPr>
            <w:tcW w:w="2756" w:type="dxa"/>
            <w:tcBorders>
              <w:top w:val="nil"/>
              <w:left w:val="single" w:sz="4" w:space="0" w:color="auto"/>
              <w:bottom w:val="nil"/>
              <w:right w:val="single" w:sz="4" w:space="0" w:color="auto"/>
            </w:tcBorders>
          </w:tcPr>
          <w:p w14:paraId="0409392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E274A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A1B1DD" w14:textId="77777777" w:rsidR="00331A6B" w:rsidRPr="009B04FC" w:rsidRDefault="00331A6B" w:rsidP="007D7EFC">
            <w:pPr>
              <w:pStyle w:val="TAC"/>
              <w:rPr>
                <w:rFonts w:eastAsia="SimSun"/>
                <w:lang w:val="en-US" w:eastAsia="zh-CN" w:bidi="ar"/>
              </w:rPr>
            </w:pPr>
            <w:r w:rsidRPr="009B04FC">
              <w:rPr>
                <w:rFonts w:eastAsia="DengXian"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312F8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41F9D38B" w14:textId="77777777" w:rsidR="00331A6B" w:rsidRPr="009B04FC" w:rsidRDefault="00331A6B" w:rsidP="007D7EFC">
            <w:pPr>
              <w:pStyle w:val="TAC"/>
              <w:rPr>
                <w:rFonts w:eastAsia="SimSun"/>
                <w:lang w:val="en-US" w:eastAsia="zh-CN" w:bidi="ar"/>
              </w:rPr>
            </w:pPr>
          </w:p>
        </w:tc>
      </w:tr>
      <w:tr w:rsidR="00331A6B" w:rsidRPr="009B04FC" w14:paraId="06F7B7C7" w14:textId="77777777" w:rsidTr="00A756F8">
        <w:trPr>
          <w:trHeight w:val="29"/>
        </w:trPr>
        <w:tc>
          <w:tcPr>
            <w:tcW w:w="2756" w:type="dxa"/>
            <w:tcBorders>
              <w:top w:val="nil"/>
              <w:left w:val="single" w:sz="4" w:space="0" w:color="auto"/>
              <w:bottom w:val="nil"/>
              <w:right w:val="single" w:sz="4" w:space="0" w:color="auto"/>
            </w:tcBorders>
          </w:tcPr>
          <w:p w14:paraId="20AA5AD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6B538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712E94" w14:textId="77777777" w:rsidR="00331A6B" w:rsidRPr="009B04FC" w:rsidRDefault="00331A6B" w:rsidP="007D7EFC">
            <w:pPr>
              <w:pStyle w:val="TAC"/>
              <w:rPr>
                <w:rFonts w:eastAsia="SimSun"/>
                <w:lang w:val="en-US" w:eastAsia="zh-CN" w:bidi="ar"/>
              </w:rPr>
            </w:pPr>
            <w:r w:rsidRPr="009B04FC">
              <w:rPr>
                <w:rFonts w:eastAsia="DengXian"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3149B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8AD2F2D" w14:textId="77777777" w:rsidR="00331A6B" w:rsidRPr="009B04FC" w:rsidRDefault="00331A6B" w:rsidP="007D7EFC">
            <w:pPr>
              <w:pStyle w:val="TAC"/>
              <w:rPr>
                <w:rFonts w:eastAsia="SimSun"/>
                <w:lang w:val="en-US" w:eastAsia="zh-CN" w:bidi="ar"/>
              </w:rPr>
            </w:pPr>
          </w:p>
        </w:tc>
      </w:tr>
      <w:tr w:rsidR="00331A6B" w:rsidRPr="009B04FC" w14:paraId="0AAAB9C2" w14:textId="77777777" w:rsidTr="00A756F8">
        <w:trPr>
          <w:trHeight w:val="29"/>
        </w:trPr>
        <w:tc>
          <w:tcPr>
            <w:tcW w:w="2756" w:type="dxa"/>
            <w:tcBorders>
              <w:top w:val="single" w:sz="4" w:space="0" w:color="auto"/>
              <w:left w:val="single" w:sz="4" w:space="0" w:color="auto"/>
              <w:bottom w:val="nil"/>
              <w:right w:val="single" w:sz="4" w:space="0" w:color="auto"/>
            </w:tcBorders>
          </w:tcPr>
          <w:p w14:paraId="68520C61" w14:textId="77777777" w:rsidR="00331A6B" w:rsidRPr="009B04FC" w:rsidRDefault="00331A6B" w:rsidP="007D7EFC">
            <w:pPr>
              <w:pStyle w:val="TAC"/>
              <w:rPr>
                <w:rFonts w:eastAsia="SimSun"/>
                <w:lang w:val="en-US" w:eastAsia="zh-CN" w:bidi="ar"/>
              </w:rPr>
            </w:pPr>
            <w:r w:rsidRPr="009B04FC">
              <w:rPr>
                <w:lang w:eastAsia="zh-CN"/>
              </w:rPr>
              <w:t>CA_n2A-n5A-n48B-n66A</w:t>
            </w:r>
          </w:p>
        </w:tc>
        <w:tc>
          <w:tcPr>
            <w:tcW w:w="2822" w:type="dxa"/>
            <w:tcBorders>
              <w:top w:val="single" w:sz="4" w:space="0" w:color="auto"/>
              <w:left w:val="single" w:sz="4" w:space="0" w:color="auto"/>
              <w:bottom w:val="nil"/>
              <w:right w:val="single" w:sz="4" w:space="0" w:color="auto"/>
            </w:tcBorders>
          </w:tcPr>
          <w:p w14:paraId="2EB1E332"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965B599"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F4B6E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1898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587E7ED" w14:textId="77777777" w:rsidTr="00A756F8">
        <w:trPr>
          <w:trHeight w:val="29"/>
        </w:trPr>
        <w:tc>
          <w:tcPr>
            <w:tcW w:w="2756" w:type="dxa"/>
            <w:tcBorders>
              <w:top w:val="nil"/>
              <w:left w:val="single" w:sz="4" w:space="0" w:color="auto"/>
              <w:bottom w:val="nil"/>
              <w:right w:val="single" w:sz="4" w:space="0" w:color="auto"/>
            </w:tcBorders>
          </w:tcPr>
          <w:p w14:paraId="52A4ED5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310BD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A0725A"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64FBD7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C243EBE" w14:textId="77777777" w:rsidR="00331A6B" w:rsidRPr="009B04FC" w:rsidRDefault="00331A6B" w:rsidP="007D7EFC">
            <w:pPr>
              <w:pStyle w:val="TAC"/>
              <w:rPr>
                <w:rFonts w:eastAsia="SimSun"/>
                <w:lang w:val="en-US" w:eastAsia="zh-CN" w:bidi="ar"/>
              </w:rPr>
            </w:pPr>
          </w:p>
        </w:tc>
      </w:tr>
      <w:tr w:rsidR="00331A6B" w:rsidRPr="009B04FC" w14:paraId="1066A4E0" w14:textId="77777777" w:rsidTr="00A756F8">
        <w:trPr>
          <w:trHeight w:val="29"/>
        </w:trPr>
        <w:tc>
          <w:tcPr>
            <w:tcW w:w="2756" w:type="dxa"/>
            <w:tcBorders>
              <w:top w:val="nil"/>
              <w:left w:val="single" w:sz="4" w:space="0" w:color="auto"/>
              <w:bottom w:val="nil"/>
              <w:right w:val="single" w:sz="4" w:space="0" w:color="auto"/>
            </w:tcBorders>
          </w:tcPr>
          <w:p w14:paraId="19D92DF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C51F6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5318AD"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E65F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6AE28DCB" w14:textId="77777777" w:rsidR="00331A6B" w:rsidRPr="009B04FC" w:rsidRDefault="00331A6B" w:rsidP="007D7EFC">
            <w:pPr>
              <w:pStyle w:val="TAC"/>
              <w:rPr>
                <w:rFonts w:eastAsia="SimSun"/>
                <w:lang w:val="en-US" w:eastAsia="zh-CN" w:bidi="ar"/>
              </w:rPr>
            </w:pPr>
          </w:p>
        </w:tc>
      </w:tr>
      <w:tr w:rsidR="00331A6B" w:rsidRPr="009B04FC" w14:paraId="17D559A3" w14:textId="77777777" w:rsidTr="00A756F8">
        <w:trPr>
          <w:trHeight w:val="29"/>
        </w:trPr>
        <w:tc>
          <w:tcPr>
            <w:tcW w:w="2756" w:type="dxa"/>
            <w:tcBorders>
              <w:top w:val="nil"/>
              <w:left w:val="single" w:sz="4" w:space="0" w:color="auto"/>
              <w:bottom w:val="nil"/>
              <w:right w:val="single" w:sz="4" w:space="0" w:color="auto"/>
            </w:tcBorders>
          </w:tcPr>
          <w:p w14:paraId="4CCFF03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03FCC8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95CFEE" w14:textId="77777777" w:rsidR="00331A6B" w:rsidRPr="009B04FC" w:rsidRDefault="00331A6B" w:rsidP="007D7EFC">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56871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28A89CE" w14:textId="77777777" w:rsidR="00331A6B" w:rsidRPr="009B04FC" w:rsidRDefault="00331A6B" w:rsidP="007D7EFC">
            <w:pPr>
              <w:pStyle w:val="TAC"/>
              <w:rPr>
                <w:rFonts w:eastAsia="SimSun"/>
                <w:lang w:val="en-US" w:eastAsia="zh-CN" w:bidi="ar"/>
              </w:rPr>
            </w:pPr>
          </w:p>
        </w:tc>
      </w:tr>
      <w:tr w:rsidR="00331A6B" w:rsidRPr="009B04FC" w14:paraId="5EBE167F" w14:textId="77777777" w:rsidTr="00A756F8">
        <w:trPr>
          <w:trHeight w:val="29"/>
        </w:trPr>
        <w:tc>
          <w:tcPr>
            <w:tcW w:w="2756" w:type="dxa"/>
            <w:tcBorders>
              <w:top w:val="nil"/>
              <w:left w:val="single" w:sz="4" w:space="0" w:color="auto"/>
              <w:bottom w:val="nil"/>
              <w:right w:val="single" w:sz="4" w:space="0" w:color="auto"/>
            </w:tcBorders>
          </w:tcPr>
          <w:p w14:paraId="6EDC85B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D03144D" w14:textId="77777777" w:rsidR="00331A6B" w:rsidRPr="009B04FC" w:rsidRDefault="00331A6B" w:rsidP="007D7EFC">
            <w:pPr>
              <w:pStyle w:val="TAC"/>
              <w:rPr>
                <w:rFonts w:eastAsia="DengXian"/>
                <w:lang w:eastAsia="zh-CN"/>
              </w:rPr>
            </w:pPr>
            <w:r w:rsidRPr="009B04FC">
              <w:rPr>
                <w:rFonts w:eastAsia="DengXian"/>
                <w:lang w:eastAsia="zh-CN"/>
              </w:rPr>
              <w:t>CA_n2A-n5A</w:t>
            </w:r>
          </w:p>
          <w:p w14:paraId="1A2E9ED3" w14:textId="77777777" w:rsidR="00331A6B" w:rsidRPr="009B04FC" w:rsidRDefault="00331A6B" w:rsidP="007D7EFC">
            <w:pPr>
              <w:pStyle w:val="TAC"/>
              <w:rPr>
                <w:rFonts w:eastAsia="DengXian"/>
                <w:lang w:eastAsia="zh-CN"/>
              </w:rPr>
            </w:pPr>
            <w:r w:rsidRPr="009B04FC">
              <w:rPr>
                <w:rFonts w:eastAsia="DengXian"/>
                <w:lang w:eastAsia="zh-CN"/>
              </w:rPr>
              <w:t>CA_n2A-n48A</w:t>
            </w:r>
          </w:p>
          <w:p w14:paraId="098FB7C2" w14:textId="77777777" w:rsidR="00331A6B" w:rsidRPr="009B04FC" w:rsidRDefault="00331A6B" w:rsidP="007D7EFC">
            <w:pPr>
              <w:pStyle w:val="TAC"/>
              <w:rPr>
                <w:rFonts w:eastAsia="DengXian"/>
                <w:lang w:eastAsia="zh-CN"/>
              </w:rPr>
            </w:pPr>
            <w:r w:rsidRPr="009B04FC">
              <w:rPr>
                <w:rFonts w:eastAsia="DengXian"/>
                <w:lang w:eastAsia="zh-CN"/>
              </w:rPr>
              <w:t>CA_n2A-n66A</w:t>
            </w:r>
          </w:p>
          <w:p w14:paraId="69893C4E" w14:textId="77777777" w:rsidR="00331A6B" w:rsidRPr="009B04FC" w:rsidRDefault="00331A6B" w:rsidP="007D7EFC">
            <w:pPr>
              <w:pStyle w:val="TAC"/>
              <w:rPr>
                <w:rFonts w:eastAsia="DengXian"/>
                <w:lang w:eastAsia="zh-CN"/>
              </w:rPr>
            </w:pPr>
            <w:r w:rsidRPr="009B04FC">
              <w:rPr>
                <w:rFonts w:eastAsia="DengXian"/>
                <w:lang w:eastAsia="zh-CN"/>
              </w:rPr>
              <w:t>CA_n5A-n48A</w:t>
            </w:r>
          </w:p>
          <w:p w14:paraId="50DB6A54" w14:textId="77777777" w:rsidR="00331A6B" w:rsidRPr="009B04FC" w:rsidRDefault="00331A6B" w:rsidP="007D7EFC">
            <w:pPr>
              <w:pStyle w:val="TAC"/>
              <w:rPr>
                <w:rFonts w:eastAsia="DengXian"/>
                <w:lang w:eastAsia="zh-CN"/>
              </w:rPr>
            </w:pPr>
            <w:r w:rsidRPr="009B04FC">
              <w:rPr>
                <w:rFonts w:eastAsia="DengXian"/>
                <w:lang w:eastAsia="zh-CN"/>
              </w:rPr>
              <w:t>CA_n5A-n66A</w:t>
            </w:r>
          </w:p>
          <w:p w14:paraId="0C8B0B3C" w14:textId="77777777" w:rsidR="00331A6B" w:rsidRPr="009B04FC" w:rsidRDefault="00331A6B" w:rsidP="007D7EFC">
            <w:pPr>
              <w:pStyle w:val="TAC"/>
              <w:rPr>
                <w:rFonts w:eastAsia="SimSun"/>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4D3AB3CB"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01059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E3412B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77B2C42E" w14:textId="77777777" w:rsidTr="00A756F8">
        <w:trPr>
          <w:trHeight w:val="29"/>
        </w:trPr>
        <w:tc>
          <w:tcPr>
            <w:tcW w:w="2756" w:type="dxa"/>
            <w:tcBorders>
              <w:top w:val="nil"/>
              <w:left w:val="single" w:sz="4" w:space="0" w:color="auto"/>
              <w:bottom w:val="nil"/>
              <w:right w:val="single" w:sz="4" w:space="0" w:color="auto"/>
            </w:tcBorders>
          </w:tcPr>
          <w:p w14:paraId="3D71EC4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81B64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3AD03B"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0534CB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46B3B851" w14:textId="77777777" w:rsidR="00331A6B" w:rsidRPr="009B04FC" w:rsidRDefault="00331A6B" w:rsidP="007D7EFC">
            <w:pPr>
              <w:pStyle w:val="TAC"/>
              <w:rPr>
                <w:rFonts w:eastAsia="SimSun"/>
                <w:lang w:val="en-US" w:eastAsia="zh-CN" w:bidi="ar"/>
              </w:rPr>
            </w:pPr>
          </w:p>
        </w:tc>
      </w:tr>
      <w:tr w:rsidR="00331A6B" w:rsidRPr="009B04FC" w14:paraId="14ABA769" w14:textId="77777777" w:rsidTr="00A756F8">
        <w:trPr>
          <w:trHeight w:val="29"/>
        </w:trPr>
        <w:tc>
          <w:tcPr>
            <w:tcW w:w="2756" w:type="dxa"/>
            <w:tcBorders>
              <w:top w:val="nil"/>
              <w:left w:val="single" w:sz="4" w:space="0" w:color="auto"/>
              <w:bottom w:val="nil"/>
              <w:right w:val="single" w:sz="4" w:space="0" w:color="auto"/>
            </w:tcBorders>
          </w:tcPr>
          <w:p w14:paraId="201D00D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B6E45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62D770"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EFCA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CA_n48B_BCS0</w:t>
            </w:r>
          </w:p>
        </w:tc>
        <w:tc>
          <w:tcPr>
            <w:tcW w:w="2561" w:type="dxa"/>
            <w:tcBorders>
              <w:top w:val="nil"/>
              <w:left w:val="single" w:sz="4" w:space="0" w:color="auto"/>
              <w:bottom w:val="nil"/>
              <w:right w:val="single" w:sz="4" w:space="0" w:color="auto"/>
            </w:tcBorders>
          </w:tcPr>
          <w:p w14:paraId="46465EB2" w14:textId="77777777" w:rsidR="00331A6B" w:rsidRPr="009B04FC" w:rsidRDefault="00331A6B" w:rsidP="007D7EFC">
            <w:pPr>
              <w:pStyle w:val="TAC"/>
              <w:rPr>
                <w:rFonts w:eastAsia="SimSun"/>
                <w:lang w:val="en-US" w:eastAsia="zh-CN" w:bidi="ar"/>
              </w:rPr>
            </w:pPr>
          </w:p>
        </w:tc>
      </w:tr>
      <w:tr w:rsidR="00331A6B" w:rsidRPr="009B04FC" w14:paraId="6641A657" w14:textId="77777777" w:rsidTr="00A756F8">
        <w:trPr>
          <w:trHeight w:val="29"/>
        </w:trPr>
        <w:tc>
          <w:tcPr>
            <w:tcW w:w="2756" w:type="dxa"/>
            <w:tcBorders>
              <w:top w:val="nil"/>
              <w:left w:val="single" w:sz="4" w:space="0" w:color="auto"/>
              <w:bottom w:val="nil"/>
              <w:right w:val="single" w:sz="4" w:space="0" w:color="auto"/>
            </w:tcBorders>
          </w:tcPr>
          <w:p w14:paraId="18422B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851A9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5A1455"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8CAD5E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87D9ECB" w14:textId="77777777" w:rsidR="00331A6B" w:rsidRPr="009B04FC" w:rsidRDefault="00331A6B" w:rsidP="007D7EFC">
            <w:pPr>
              <w:pStyle w:val="TAC"/>
              <w:rPr>
                <w:rFonts w:eastAsia="SimSun"/>
                <w:lang w:val="en-US" w:eastAsia="zh-CN" w:bidi="ar"/>
              </w:rPr>
            </w:pPr>
          </w:p>
        </w:tc>
      </w:tr>
      <w:tr w:rsidR="00331A6B" w:rsidRPr="009B04FC" w14:paraId="0C346F4A" w14:textId="77777777" w:rsidTr="00A756F8">
        <w:trPr>
          <w:trHeight w:val="29"/>
        </w:trPr>
        <w:tc>
          <w:tcPr>
            <w:tcW w:w="2756" w:type="dxa"/>
            <w:tcBorders>
              <w:top w:val="nil"/>
              <w:left w:val="single" w:sz="4" w:space="0" w:color="auto"/>
              <w:bottom w:val="nil"/>
              <w:right w:val="single" w:sz="4" w:space="0" w:color="auto"/>
            </w:tcBorders>
          </w:tcPr>
          <w:p w14:paraId="7F97343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BB0F4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46D76A"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C2BA3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6E1550"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130F1C0B" w14:textId="77777777" w:rsidTr="00A756F8">
        <w:trPr>
          <w:trHeight w:val="29"/>
        </w:trPr>
        <w:tc>
          <w:tcPr>
            <w:tcW w:w="2756" w:type="dxa"/>
            <w:tcBorders>
              <w:top w:val="nil"/>
              <w:left w:val="single" w:sz="4" w:space="0" w:color="auto"/>
              <w:bottom w:val="nil"/>
              <w:right w:val="single" w:sz="4" w:space="0" w:color="auto"/>
            </w:tcBorders>
          </w:tcPr>
          <w:p w14:paraId="529E197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43AAD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FD03CB"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8763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20E8B9E" w14:textId="77777777" w:rsidR="00331A6B" w:rsidRPr="009B04FC" w:rsidRDefault="00331A6B" w:rsidP="007D7EFC">
            <w:pPr>
              <w:pStyle w:val="TAC"/>
              <w:rPr>
                <w:rFonts w:eastAsia="SimSun"/>
                <w:lang w:val="en-US" w:eastAsia="zh-CN" w:bidi="ar"/>
              </w:rPr>
            </w:pPr>
          </w:p>
        </w:tc>
      </w:tr>
      <w:tr w:rsidR="00331A6B" w:rsidRPr="009B04FC" w14:paraId="7FA3A125" w14:textId="77777777" w:rsidTr="00A756F8">
        <w:trPr>
          <w:trHeight w:val="29"/>
        </w:trPr>
        <w:tc>
          <w:tcPr>
            <w:tcW w:w="2756" w:type="dxa"/>
            <w:tcBorders>
              <w:top w:val="nil"/>
              <w:left w:val="single" w:sz="4" w:space="0" w:color="auto"/>
              <w:bottom w:val="nil"/>
              <w:right w:val="single" w:sz="4" w:space="0" w:color="auto"/>
            </w:tcBorders>
          </w:tcPr>
          <w:p w14:paraId="45B39E3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C8D9F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5E2DCC"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20FC1E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CA_n48B_BCS1</w:t>
            </w:r>
          </w:p>
        </w:tc>
        <w:tc>
          <w:tcPr>
            <w:tcW w:w="2561" w:type="dxa"/>
            <w:tcBorders>
              <w:top w:val="nil"/>
              <w:left w:val="single" w:sz="4" w:space="0" w:color="auto"/>
              <w:bottom w:val="nil"/>
              <w:right w:val="single" w:sz="4" w:space="0" w:color="auto"/>
            </w:tcBorders>
          </w:tcPr>
          <w:p w14:paraId="118D9541" w14:textId="77777777" w:rsidR="00331A6B" w:rsidRPr="009B04FC" w:rsidRDefault="00331A6B" w:rsidP="007D7EFC">
            <w:pPr>
              <w:pStyle w:val="TAC"/>
              <w:rPr>
                <w:rFonts w:eastAsia="SimSun"/>
                <w:lang w:val="en-US" w:eastAsia="zh-CN" w:bidi="ar"/>
              </w:rPr>
            </w:pPr>
          </w:p>
        </w:tc>
      </w:tr>
      <w:tr w:rsidR="00331A6B" w:rsidRPr="009B04FC" w14:paraId="6D5DB2E7" w14:textId="77777777" w:rsidTr="00A756F8">
        <w:trPr>
          <w:trHeight w:val="29"/>
        </w:trPr>
        <w:tc>
          <w:tcPr>
            <w:tcW w:w="2756" w:type="dxa"/>
            <w:tcBorders>
              <w:top w:val="nil"/>
              <w:left w:val="single" w:sz="4" w:space="0" w:color="auto"/>
              <w:bottom w:val="nil"/>
              <w:right w:val="single" w:sz="4" w:space="0" w:color="auto"/>
            </w:tcBorders>
          </w:tcPr>
          <w:p w14:paraId="436A140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78F60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63E6AD"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95578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54BF0B2" w14:textId="77777777" w:rsidR="00331A6B" w:rsidRPr="009B04FC" w:rsidRDefault="00331A6B" w:rsidP="007D7EFC">
            <w:pPr>
              <w:pStyle w:val="TAC"/>
              <w:rPr>
                <w:rFonts w:eastAsia="SimSun"/>
                <w:lang w:val="en-US" w:eastAsia="zh-CN" w:bidi="ar"/>
              </w:rPr>
            </w:pPr>
          </w:p>
        </w:tc>
      </w:tr>
      <w:tr w:rsidR="00331A6B" w:rsidRPr="009B04FC" w14:paraId="14A5522C" w14:textId="77777777" w:rsidTr="00A756F8">
        <w:trPr>
          <w:trHeight w:val="29"/>
        </w:trPr>
        <w:tc>
          <w:tcPr>
            <w:tcW w:w="2756" w:type="dxa"/>
            <w:tcBorders>
              <w:top w:val="nil"/>
              <w:left w:val="single" w:sz="4" w:space="0" w:color="auto"/>
              <w:bottom w:val="nil"/>
              <w:right w:val="single" w:sz="4" w:space="0" w:color="auto"/>
            </w:tcBorders>
          </w:tcPr>
          <w:p w14:paraId="3EA54AB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313A8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A04A22"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548A7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3EBB54" w14:textId="77777777" w:rsidR="00331A6B" w:rsidRPr="009B04FC" w:rsidRDefault="00331A6B" w:rsidP="007D7EFC">
            <w:pPr>
              <w:pStyle w:val="TAC"/>
              <w:rPr>
                <w:rFonts w:eastAsia="SimSun"/>
                <w:lang w:val="en-US" w:eastAsia="zh-CN" w:bidi="ar"/>
              </w:rPr>
            </w:pPr>
            <w:r w:rsidRPr="009B04FC">
              <w:rPr>
                <w:rFonts w:eastAsia="SimSun"/>
                <w:lang w:val="en-US" w:eastAsia="zh-CN" w:bidi="ar"/>
              </w:rPr>
              <w:t>3</w:t>
            </w:r>
          </w:p>
        </w:tc>
      </w:tr>
      <w:tr w:rsidR="00331A6B" w:rsidRPr="009B04FC" w14:paraId="7D762CF2" w14:textId="77777777" w:rsidTr="00A756F8">
        <w:trPr>
          <w:trHeight w:val="29"/>
        </w:trPr>
        <w:tc>
          <w:tcPr>
            <w:tcW w:w="2756" w:type="dxa"/>
            <w:tcBorders>
              <w:top w:val="nil"/>
              <w:left w:val="single" w:sz="4" w:space="0" w:color="auto"/>
              <w:bottom w:val="nil"/>
              <w:right w:val="single" w:sz="4" w:space="0" w:color="auto"/>
            </w:tcBorders>
          </w:tcPr>
          <w:p w14:paraId="254E0E7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E8ECD9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710CB2"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700B40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10810B8" w14:textId="77777777" w:rsidR="00331A6B" w:rsidRPr="009B04FC" w:rsidRDefault="00331A6B" w:rsidP="007D7EFC">
            <w:pPr>
              <w:pStyle w:val="TAC"/>
              <w:rPr>
                <w:rFonts w:eastAsia="SimSun"/>
                <w:lang w:val="en-US" w:eastAsia="zh-CN" w:bidi="ar"/>
              </w:rPr>
            </w:pPr>
          </w:p>
        </w:tc>
      </w:tr>
      <w:tr w:rsidR="00331A6B" w:rsidRPr="009B04FC" w14:paraId="019284E7" w14:textId="77777777" w:rsidTr="00A756F8">
        <w:trPr>
          <w:trHeight w:val="29"/>
        </w:trPr>
        <w:tc>
          <w:tcPr>
            <w:tcW w:w="2756" w:type="dxa"/>
            <w:tcBorders>
              <w:top w:val="nil"/>
              <w:left w:val="single" w:sz="4" w:space="0" w:color="auto"/>
              <w:bottom w:val="nil"/>
              <w:right w:val="single" w:sz="4" w:space="0" w:color="auto"/>
            </w:tcBorders>
          </w:tcPr>
          <w:p w14:paraId="39A732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45883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885870"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B597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2271C4AA" w14:textId="77777777" w:rsidR="00331A6B" w:rsidRPr="009B04FC" w:rsidRDefault="00331A6B" w:rsidP="007D7EFC">
            <w:pPr>
              <w:pStyle w:val="TAC"/>
              <w:rPr>
                <w:rFonts w:eastAsia="SimSun"/>
                <w:lang w:val="en-US" w:eastAsia="zh-CN" w:bidi="ar"/>
              </w:rPr>
            </w:pPr>
          </w:p>
        </w:tc>
      </w:tr>
      <w:tr w:rsidR="00331A6B" w:rsidRPr="009B04FC" w14:paraId="7015200D" w14:textId="77777777" w:rsidTr="00A756F8">
        <w:trPr>
          <w:trHeight w:val="29"/>
        </w:trPr>
        <w:tc>
          <w:tcPr>
            <w:tcW w:w="2756" w:type="dxa"/>
            <w:tcBorders>
              <w:top w:val="nil"/>
              <w:left w:val="single" w:sz="4" w:space="0" w:color="auto"/>
              <w:bottom w:val="nil"/>
              <w:right w:val="single" w:sz="4" w:space="0" w:color="auto"/>
            </w:tcBorders>
          </w:tcPr>
          <w:p w14:paraId="6D014EE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63D14F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592DE7"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42D44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6D68E13" w14:textId="77777777" w:rsidR="00331A6B" w:rsidRPr="009B04FC" w:rsidRDefault="00331A6B" w:rsidP="007D7EFC">
            <w:pPr>
              <w:pStyle w:val="TAC"/>
              <w:rPr>
                <w:rFonts w:eastAsia="SimSun"/>
                <w:lang w:val="en-US" w:eastAsia="zh-CN" w:bidi="ar"/>
              </w:rPr>
            </w:pPr>
          </w:p>
        </w:tc>
      </w:tr>
      <w:tr w:rsidR="00331A6B" w:rsidRPr="009B04FC" w14:paraId="14A11681" w14:textId="77777777" w:rsidTr="00A756F8">
        <w:trPr>
          <w:trHeight w:val="29"/>
        </w:trPr>
        <w:tc>
          <w:tcPr>
            <w:tcW w:w="2756" w:type="dxa"/>
            <w:tcBorders>
              <w:top w:val="single" w:sz="4" w:space="0" w:color="auto"/>
              <w:left w:val="single" w:sz="4" w:space="0" w:color="auto"/>
              <w:bottom w:val="nil"/>
              <w:right w:val="single" w:sz="4" w:space="0" w:color="auto"/>
            </w:tcBorders>
          </w:tcPr>
          <w:p w14:paraId="757B98EB" w14:textId="77777777" w:rsidR="00331A6B" w:rsidRPr="009B04FC" w:rsidRDefault="00331A6B" w:rsidP="007D7EFC">
            <w:pPr>
              <w:pStyle w:val="TAC"/>
              <w:rPr>
                <w:rFonts w:eastAsia="SimSun"/>
                <w:lang w:val="en-US" w:eastAsia="zh-CN" w:bidi="ar"/>
              </w:rPr>
            </w:pPr>
            <w:r w:rsidRPr="009B04FC">
              <w:rPr>
                <w:lang w:eastAsia="zh-CN"/>
              </w:rPr>
              <w:t>CA_n2A-n5A-n48(2A)-n66A</w:t>
            </w:r>
          </w:p>
        </w:tc>
        <w:tc>
          <w:tcPr>
            <w:tcW w:w="2822" w:type="dxa"/>
            <w:tcBorders>
              <w:top w:val="single" w:sz="4" w:space="0" w:color="auto"/>
              <w:left w:val="single" w:sz="4" w:space="0" w:color="auto"/>
              <w:bottom w:val="nil"/>
              <w:right w:val="single" w:sz="4" w:space="0" w:color="auto"/>
            </w:tcBorders>
          </w:tcPr>
          <w:p w14:paraId="21A65580"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052AD929"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D99C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4AA4C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29761E8" w14:textId="77777777" w:rsidTr="00A756F8">
        <w:trPr>
          <w:trHeight w:val="29"/>
        </w:trPr>
        <w:tc>
          <w:tcPr>
            <w:tcW w:w="2756" w:type="dxa"/>
            <w:tcBorders>
              <w:top w:val="nil"/>
              <w:left w:val="single" w:sz="4" w:space="0" w:color="auto"/>
              <w:bottom w:val="nil"/>
              <w:right w:val="single" w:sz="4" w:space="0" w:color="auto"/>
            </w:tcBorders>
          </w:tcPr>
          <w:p w14:paraId="02E9180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4B6A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B6062"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9BD5A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038801C" w14:textId="77777777" w:rsidR="00331A6B" w:rsidRPr="009B04FC" w:rsidRDefault="00331A6B" w:rsidP="007D7EFC">
            <w:pPr>
              <w:pStyle w:val="TAC"/>
              <w:rPr>
                <w:rFonts w:eastAsia="SimSun"/>
                <w:lang w:val="en-US" w:eastAsia="zh-CN" w:bidi="ar"/>
              </w:rPr>
            </w:pPr>
          </w:p>
        </w:tc>
      </w:tr>
      <w:tr w:rsidR="00331A6B" w:rsidRPr="009B04FC" w14:paraId="642FB2CA" w14:textId="77777777" w:rsidTr="00A756F8">
        <w:trPr>
          <w:trHeight w:val="29"/>
        </w:trPr>
        <w:tc>
          <w:tcPr>
            <w:tcW w:w="2756" w:type="dxa"/>
            <w:tcBorders>
              <w:top w:val="nil"/>
              <w:left w:val="single" w:sz="4" w:space="0" w:color="auto"/>
              <w:bottom w:val="nil"/>
              <w:right w:val="single" w:sz="4" w:space="0" w:color="auto"/>
            </w:tcBorders>
          </w:tcPr>
          <w:p w14:paraId="5493A97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FD84A0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9D6CEC"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D688D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4F0093B7" w14:textId="77777777" w:rsidR="00331A6B" w:rsidRPr="009B04FC" w:rsidRDefault="00331A6B" w:rsidP="007D7EFC">
            <w:pPr>
              <w:pStyle w:val="TAC"/>
              <w:rPr>
                <w:rFonts w:eastAsia="SimSun"/>
                <w:lang w:val="en-US" w:eastAsia="zh-CN" w:bidi="ar"/>
              </w:rPr>
            </w:pPr>
          </w:p>
        </w:tc>
      </w:tr>
      <w:tr w:rsidR="00331A6B" w:rsidRPr="009B04FC" w14:paraId="2DD26088" w14:textId="77777777" w:rsidTr="00A756F8">
        <w:trPr>
          <w:trHeight w:val="29"/>
        </w:trPr>
        <w:tc>
          <w:tcPr>
            <w:tcW w:w="2756" w:type="dxa"/>
            <w:tcBorders>
              <w:top w:val="nil"/>
              <w:left w:val="single" w:sz="4" w:space="0" w:color="auto"/>
              <w:bottom w:val="nil"/>
              <w:right w:val="single" w:sz="4" w:space="0" w:color="auto"/>
            </w:tcBorders>
          </w:tcPr>
          <w:p w14:paraId="14EACB0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E7B5E4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DC8D01" w14:textId="77777777" w:rsidR="00331A6B" w:rsidRPr="009B04FC" w:rsidRDefault="00331A6B" w:rsidP="007D7EFC">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1A369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5ACB616" w14:textId="77777777" w:rsidR="00331A6B" w:rsidRPr="009B04FC" w:rsidRDefault="00331A6B" w:rsidP="007D7EFC">
            <w:pPr>
              <w:pStyle w:val="TAC"/>
              <w:rPr>
                <w:rFonts w:eastAsia="SimSun"/>
                <w:lang w:val="en-US" w:eastAsia="zh-CN" w:bidi="ar"/>
              </w:rPr>
            </w:pPr>
          </w:p>
        </w:tc>
      </w:tr>
      <w:tr w:rsidR="00331A6B" w:rsidRPr="009B04FC" w14:paraId="134DA064" w14:textId="77777777" w:rsidTr="00A756F8">
        <w:trPr>
          <w:trHeight w:val="29"/>
        </w:trPr>
        <w:tc>
          <w:tcPr>
            <w:tcW w:w="2756" w:type="dxa"/>
            <w:tcBorders>
              <w:top w:val="nil"/>
              <w:left w:val="single" w:sz="4" w:space="0" w:color="auto"/>
              <w:bottom w:val="nil"/>
              <w:right w:val="single" w:sz="4" w:space="0" w:color="auto"/>
            </w:tcBorders>
          </w:tcPr>
          <w:p w14:paraId="7ACE0DFB"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DFB4873" w14:textId="77777777" w:rsidR="00331A6B" w:rsidRPr="009B04FC" w:rsidRDefault="00331A6B" w:rsidP="007D7EFC">
            <w:pPr>
              <w:pStyle w:val="TAC"/>
              <w:rPr>
                <w:rFonts w:eastAsia="DengXian"/>
                <w:lang w:eastAsia="zh-CN"/>
              </w:rPr>
            </w:pPr>
            <w:r w:rsidRPr="009B04FC">
              <w:rPr>
                <w:rFonts w:eastAsia="DengXian"/>
                <w:lang w:eastAsia="zh-CN"/>
              </w:rPr>
              <w:t>CA_n2A-n5A</w:t>
            </w:r>
          </w:p>
          <w:p w14:paraId="3C173DC4" w14:textId="77777777" w:rsidR="00331A6B" w:rsidRPr="009B04FC" w:rsidRDefault="00331A6B" w:rsidP="007D7EFC">
            <w:pPr>
              <w:pStyle w:val="TAC"/>
              <w:rPr>
                <w:rFonts w:eastAsia="DengXian"/>
                <w:lang w:eastAsia="zh-CN"/>
              </w:rPr>
            </w:pPr>
            <w:r w:rsidRPr="009B04FC">
              <w:rPr>
                <w:rFonts w:eastAsia="DengXian"/>
                <w:lang w:eastAsia="zh-CN"/>
              </w:rPr>
              <w:t>CA_n2A-n48A</w:t>
            </w:r>
          </w:p>
          <w:p w14:paraId="62A967CF" w14:textId="77777777" w:rsidR="00331A6B" w:rsidRPr="009B04FC" w:rsidRDefault="00331A6B" w:rsidP="007D7EFC">
            <w:pPr>
              <w:pStyle w:val="TAC"/>
              <w:rPr>
                <w:rFonts w:eastAsia="DengXian"/>
                <w:lang w:eastAsia="zh-CN"/>
              </w:rPr>
            </w:pPr>
            <w:r w:rsidRPr="009B04FC">
              <w:rPr>
                <w:rFonts w:eastAsia="DengXian"/>
                <w:lang w:eastAsia="zh-CN"/>
              </w:rPr>
              <w:t>CA_n2A-n66A</w:t>
            </w:r>
          </w:p>
          <w:p w14:paraId="180067B6" w14:textId="77777777" w:rsidR="00331A6B" w:rsidRPr="009B04FC" w:rsidRDefault="00331A6B" w:rsidP="007D7EFC">
            <w:pPr>
              <w:pStyle w:val="TAC"/>
              <w:rPr>
                <w:rFonts w:eastAsia="DengXian"/>
                <w:lang w:eastAsia="zh-CN"/>
              </w:rPr>
            </w:pPr>
            <w:r w:rsidRPr="009B04FC">
              <w:rPr>
                <w:rFonts w:eastAsia="DengXian"/>
                <w:lang w:eastAsia="zh-CN"/>
              </w:rPr>
              <w:t>CA_n5A-n48A</w:t>
            </w:r>
          </w:p>
          <w:p w14:paraId="62978017" w14:textId="77777777" w:rsidR="00331A6B" w:rsidRPr="009B04FC" w:rsidRDefault="00331A6B" w:rsidP="007D7EFC">
            <w:pPr>
              <w:pStyle w:val="TAC"/>
              <w:rPr>
                <w:rFonts w:eastAsia="DengXian"/>
                <w:lang w:eastAsia="zh-CN"/>
              </w:rPr>
            </w:pPr>
            <w:r w:rsidRPr="009B04FC">
              <w:rPr>
                <w:rFonts w:eastAsia="DengXian"/>
                <w:lang w:eastAsia="zh-CN"/>
              </w:rPr>
              <w:t>CA_n5A-n66A</w:t>
            </w:r>
          </w:p>
          <w:p w14:paraId="6919DD6D" w14:textId="77777777" w:rsidR="00331A6B" w:rsidRPr="009B04FC" w:rsidRDefault="00331A6B" w:rsidP="007D7EFC">
            <w:pPr>
              <w:pStyle w:val="TAC"/>
              <w:rPr>
                <w:rFonts w:eastAsia="SimSun"/>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0508E18"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67ECF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6FB573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28E058A1" w14:textId="77777777" w:rsidTr="00A756F8">
        <w:trPr>
          <w:trHeight w:val="29"/>
        </w:trPr>
        <w:tc>
          <w:tcPr>
            <w:tcW w:w="2756" w:type="dxa"/>
            <w:tcBorders>
              <w:top w:val="nil"/>
              <w:left w:val="single" w:sz="4" w:space="0" w:color="auto"/>
              <w:bottom w:val="nil"/>
              <w:right w:val="single" w:sz="4" w:space="0" w:color="auto"/>
            </w:tcBorders>
          </w:tcPr>
          <w:p w14:paraId="240ED3C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DF3CA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26B7D1"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66D5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6146E83" w14:textId="77777777" w:rsidR="00331A6B" w:rsidRPr="009B04FC" w:rsidRDefault="00331A6B" w:rsidP="007D7EFC">
            <w:pPr>
              <w:pStyle w:val="TAC"/>
              <w:rPr>
                <w:rFonts w:eastAsia="SimSun"/>
                <w:lang w:val="en-US" w:eastAsia="zh-CN" w:bidi="ar"/>
              </w:rPr>
            </w:pPr>
          </w:p>
        </w:tc>
      </w:tr>
      <w:tr w:rsidR="00331A6B" w:rsidRPr="009B04FC" w14:paraId="783908EF" w14:textId="77777777" w:rsidTr="00A756F8">
        <w:trPr>
          <w:trHeight w:val="29"/>
        </w:trPr>
        <w:tc>
          <w:tcPr>
            <w:tcW w:w="2756" w:type="dxa"/>
            <w:tcBorders>
              <w:top w:val="nil"/>
              <w:left w:val="single" w:sz="4" w:space="0" w:color="auto"/>
              <w:bottom w:val="nil"/>
              <w:right w:val="single" w:sz="4" w:space="0" w:color="auto"/>
            </w:tcBorders>
          </w:tcPr>
          <w:p w14:paraId="41B4E57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D2E86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2BAFA2"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FFDB4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CA_n48(2A)_BCS0</w:t>
            </w:r>
          </w:p>
        </w:tc>
        <w:tc>
          <w:tcPr>
            <w:tcW w:w="2561" w:type="dxa"/>
            <w:tcBorders>
              <w:top w:val="nil"/>
              <w:left w:val="single" w:sz="4" w:space="0" w:color="auto"/>
              <w:bottom w:val="nil"/>
              <w:right w:val="single" w:sz="4" w:space="0" w:color="auto"/>
            </w:tcBorders>
          </w:tcPr>
          <w:p w14:paraId="72FD3DCE" w14:textId="77777777" w:rsidR="00331A6B" w:rsidRPr="009B04FC" w:rsidRDefault="00331A6B" w:rsidP="007D7EFC">
            <w:pPr>
              <w:pStyle w:val="TAC"/>
              <w:rPr>
                <w:rFonts w:eastAsia="SimSun"/>
                <w:lang w:val="en-US" w:eastAsia="zh-CN" w:bidi="ar"/>
              </w:rPr>
            </w:pPr>
          </w:p>
        </w:tc>
      </w:tr>
      <w:tr w:rsidR="00331A6B" w:rsidRPr="009B04FC" w14:paraId="7921ED4B" w14:textId="77777777" w:rsidTr="00A756F8">
        <w:trPr>
          <w:trHeight w:val="29"/>
        </w:trPr>
        <w:tc>
          <w:tcPr>
            <w:tcW w:w="2756" w:type="dxa"/>
            <w:tcBorders>
              <w:top w:val="nil"/>
              <w:left w:val="single" w:sz="4" w:space="0" w:color="auto"/>
              <w:bottom w:val="nil"/>
              <w:right w:val="single" w:sz="4" w:space="0" w:color="auto"/>
            </w:tcBorders>
          </w:tcPr>
          <w:p w14:paraId="3F18B7D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51155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AD3FFD"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7CB7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B9408C8" w14:textId="77777777" w:rsidR="00331A6B" w:rsidRPr="009B04FC" w:rsidRDefault="00331A6B" w:rsidP="007D7EFC">
            <w:pPr>
              <w:pStyle w:val="TAC"/>
              <w:rPr>
                <w:rFonts w:eastAsia="SimSun"/>
                <w:lang w:val="en-US" w:eastAsia="zh-CN" w:bidi="ar"/>
              </w:rPr>
            </w:pPr>
          </w:p>
        </w:tc>
      </w:tr>
      <w:tr w:rsidR="00331A6B" w:rsidRPr="009B04FC" w14:paraId="479C71A5" w14:textId="77777777" w:rsidTr="00A756F8">
        <w:trPr>
          <w:trHeight w:val="29"/>
        </w:trPr>
        <w:tc>
          <w:tcPr>
            <w:tcW w:w="2756" w:type="dxa"/>
            <w:tcBorders>
              <w:top w:val="nil"/>
              <w:left w:val="single" w:sz="4" w:space="0" w:color="auto"/>
              <w:bottom w:val="nil"/>
              <w:right w:val="single" w:sz="4" w:space="0" w:color="auto"/>
            </w:tcBorders>
          </w:tcPr>
          <w:p w14:paraId="2599543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400F6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9BCB51"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D3C7A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09F3A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6DD9FC75" w14:textId="77777777" w:rsidTr="00A756F8">
        <w:trPr>
          <w:trHeight w:val="29"/>
        </w:trPr>
        <w:tc>
          <w:tcPr>
            <w:tcW w:w="2756" w:type="dxa"/>
            <w:tcBorders>
              <w:top w:val="nil"/>
              <w:left w:val="single" w:sz="4" w:space="0" w:color="auto"/>
              <w:bottom w:val="nil"/>
              <w:right w:val="single" w:sz="4" w:space="0" w:color="auto"/>
            </w:tcBorders>
          </w:tcPr>
          <w:p w14:paraId="57C0A7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F03E4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92E9BC"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1DC25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6AB6474B" w14:textId="77777777" w:rsidR="00331A6B" w:rsidRPr="009B04FC" w:rsidRDefault="00331A6B" w:rsidP="007D7EFC">
            <w:pPr>
              <w:pStyle w:val="TAC"/>
              <w:rPr>
                <w:rFonts w:eastAsia="SimSun"/>
                <w:lang w:val="en-US" w:eastAsia="zh-CN" w:bidi="ar"/>
              </w:rPr>
            </w:pPr>
          </w:p>
        </w:tc>
      </w:tr>
      <w:tr w:rsidR="00331A6B" w:rsidRPr="009B04FC" w14:paraId="3503E180" w14:textId="77777777" w:rsidTr="00A756F8">
        <w:trPr>
          <w:trHeight w:val="29"/>
        </w:trPr>
        <w:tc>
          <w:tcPr>
            <w:tcW w:w="2756" w:type="dxa"/>
            <w:tcBorders>
              <w:top w:val="nil"/>
              <w:left w:val="single" w:sz="4" w:space="0" w:color="auto"/>
              <w:bottom w:val="nil"/>
              <w:right w:val="single" w:sz="4" w:space="0" w:color="auto"/>
            </w:tcBorders>
          </w:tcPr>
          <w:p w14:paraId="5EB70A2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0CE7D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25DD26"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0A1B25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66430AD8" w14:textId="77777777" w:rsidR="00331A6B" w:rsidRPr="009B04FC" w:rsidRDefault="00331A6B" w:rsidP="007D7EFC">
            <w:pPr>
              <w:pStyle w:val="TAC"/>
              <w:rPr>
                <w:rFonts w:eastAsia="SimSun"/>
                <w:lang w:val="en-US" w:eastAsia="zh-CN" w:bidi="ar"/>
              </w:rPr>
            </w:pPr>
          </w:p>
        </w:tc>
      </w:tr>
      <w:tr w:rsidR="00331A6B" w:rsidRPr="009B04FC" w14:paraId="04B2E8FF" w14:textId="77777777" w:rsidTr="00A756F8">
        <w:trPr>
          <w:trHeight w:val="29"/>
        </w:trPr>
        <w:tc>
          <w:tcPr>
            <w:tcW w:w="2756" w:type="dxa"/>
            <w:tcBorders>
              <w:top w:val="nil"/>
              <w:left w:val="single" w:sz="4" w:space="0" w:color="auto"/>
              <w:bottom w:val="single" w:sz="4" w:space="0" w:color="auto"/>
              <w:right w:val="single" w:sz="4" w:space="0" w:color="auto"/>
            </w:tcBorders>
          </w:tcPr>
          <w:p w14:paraId="70EECDF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45FFD6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894AAF"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02F5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B90950D" w14:textId="77777777" w:rsidR="00331A6B" w:rsidRPr="009B04FC" w:rsidRDefault="00331A6B" w:rsidP="007D7EFC">
            <w:pPr>
              <w:pStyle w:val="TAC"/>
              <w:rPr>
                <w:rFonts w:eastAsia="SimSun"/>
                <w:lang w:val="en-US" w:eastAsia="zh-CN" w:bidi="ar"/>
              </w:rPr>
            </w:pPr>
          </w:p>
        </w:tc>
      </w:tr>
      <w:tr w:rsidR="00331A6B" w:rsidRPr="009B04FC" w14:paraId="5A3531A0" w14:textId="77777777" w:rsidTr="00A756F8">
        <w:trPr>
          <w:trHeight w:val="29"/>
        </w:trPr>
        <w:tc>
          <w:tcPr>
            <w:tcW w:w="2756" w:type="dxa"/>
            <w:tcBorders>
              <w:top w:val="single" w:sz="4" w:space="0" w:color="auto"/>
              <w:left w:val="single" w:sz="4" w:space="0" w:color="auto"/>
              <w:bottom w:val="nil"/>
              <w:right w:val="single" w:sz="4" w:space="0" w:color="auto"/>
            </w:tcBorders>
          </w:tcPr>
          <w:p w14:paraId="5EA126DF" w14:textId="77777777" w:rsidR="00331A6B" w:rsidRPr="009B04FC" w:rsidRDefault="00331A6B" w:rsidP="007D7EFC">
            <w:pPr>
              <w:pStyle w:val="TAC"/>
              <w:rPr>
                <w:rFonts w:eastAsia="SimSun"/>
                <w:lang w:val="en-US" w:eastAsia="zh-CN" w:bidi="ar"/>
              </w:rPr>
            </w:pPr>
            <w:r w:rsidRPr="009B04FC">
              <w:rPr>
                <w:lang w:eastAsia="zh-CN"/>
              </w:rPr>
              <w:t>CA_n2A-n5A-n48(A-B)-n66A</w:t>
            </w:r>
          </w:p>
        </w:tc>
        <w:tc>
          <w:tcPr>
            <w:tcW w:w="2822" w:type="dxa"/>
            <w:tcBorders>
              <w:top w:val="single" w:sz="4" w:space="0" w:color="auto"/>
              <w:left w:val="single" w:sz="4" w:space="0" w:color="auto"/>
              <w:bottom w:val="nil"/>
              <w:right w:val="single" w:sz="4" w:space="0" w:color="auto"/>
            </w:tcBorders>
          </w:tcPr>
          <w:p w14:paraId="675D279B"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BC5430A"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A9DFC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F9B22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2D39CCD" w14:textId="77777777" w:rsidTr="00A756F8">
        <w:trPr>
          <w:trHeight w:val="29"/>
        </w:trPr>
        <w:tc>
          <w:tcPr>
            <w:tcW w:w="2756" w:type="dxa"/>
            <w:tcBorders>
              <w:top w:val="nil"/>
              <w:left w:val="single" w:sz="4" w:space="0" w:color="auto"/>
              <w:bottom w:val="nil"/>
              <w:right w:val="single" w:sz="4" w:space="0" w:color="auto"/>
            </w:tcBorders>
          </w:tcPr>
          <w:p w14:paraId="45BDB9B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898AB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9BC9BA"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96BB5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99DB91F" w14:textId="77777777" w:rsidR="00331A6B" w:rsidRPr="009B04FC" w:rsidRDefault="00331A6B" w:rsidP="007D7EFC">
            <w:pPr>
              <w:pStyle w:val="TAC"/>
              <w:rPr>
                <w:rFonts w:eastAsia="SimSun"/>
                <w:kern w:val="2"/>
                <w:szCs w:val="22"/>
                <w:lang w:val="en-US" w:eastAsia="zh-CN"/>
              </w:rPr>
            </w:pPr>
          </w:p>
        </w:tc>
      </w:tr>
      <w:tr w:rsidR="00331A6B" w:rsidRPr="009B04FC" w14:paraId="58214EBF" w14:textId="77777777" w:rsidTr="00A756F8">
        <w:trPr>
          <w:trHeight w:val="29"/>
        </w:trPr>
        <w:tc>
          <w:tcPr>
            <w:tcW w:w="2756" w:type="dxa"/>
            <w:tcBorders>
              <w:top w:val="nil"/>
              <w:left w:val="single" w:sz="4" w:space="0" w:color="auto"/>
              <w:bottom w:val="nil"/>
              <w:right w:val="single" w:sz="4" w:space="0" w:color="auto"/>
            </w:tcBorders>
          </w:tcPr>
          <w:p w14:paraId="2B33235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3DF834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BCA10D"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7B2A2B" w14:textId="77777777" w:rsidR="00331A6B" w:rsidRPr="009B04FC" w:rsidRDefault="00331A6B" w:rsidP="007D7EFC">
            <w:pPr>
              <w:pStyle w:val="TAC"/>
              <w:rPr>
                <w:rFonts w:ascii="Calibri" w:eastAsia="SimSun" w:hAnsi="Calibri"/>
                <w:kern w:val="2"/>
                <w:sz w:val="21"/>
                <w:lang w:val="en-US" w:eastAsia="zh-CN"/>
              </w:rPr>
            </w:pPr>
            <w:bookmarkStart w:id="128"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128"/>
          </w:p>
        </w:tc>
        <w:tc>
          <w:tcPr>
            <w:tcW w:w="2561" w:type="dxa"/>
            <w:tcBorders>
              <w:top w:val="nil"/>
              <w:left w:val="single" w:sz="4" w:space="0" w:color="auto"/>
              <w:bottom w:val="nil"/>
              <w:right w:val="single" w:sz="4" w:space="0" w:color="auto"/>
            </w:tcBorders>
          </w:tcPr>
          <w:p w14:paraId="230D812D" w14:textId="77777777" w:rsidR="00331A6B" w:rsidRPr="009B04FC" w:rsidRDefault="00331A6B" w:rsidP="007D7EFC">
            <w:pPr>
              <w:pStyle w:val="TAC"/>
              <w:rPr>
                <w:rFonts w:eastAsia="SimSun"/>
                <w:kern w:val="2"/>
                <w:szCs w:val="22"/>
                <w:lang w:val="en-US" w:eastAsia="zh-CN"/>
              </w:rPr>
            </w:pPr>
          </w:p>
        </w:tc>
      </w:tr>
      <w:tr w:rsidR="00331A6B" w:rsidRPr="009B04FC" w14:paraId="73AF2A83" w14:textId="77777777" w:rsidTr="00A756F8">
        <w:trPr>
          <w:trHeight w:val="29"/>
        </w:trPr>
        <w:tc>
          <w:tcPr>
            <w:tcW w:w="2756" w:type="dxa"/>
            <w:tcBorders>
              <w:top w:val="nil"/>
              <w:left w:val="single" w:sz="4" w:space="0" w:color="auto"/>
              <w:bottom w:val="single" w:sz="4" w:space="0" w:color="auto"/>
              <w:right w:val="single" w:sz="4" w:space="0" w:color="auto"/>
            </w:tcBorders>
          </w:tcPr>
          <w:p w14:paraId="10D6E67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F53CDA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054D84" w14:textId="77777777" w:rsidR="00331A6B" w:rsidRPr="009B04FC" w:rsidRDefault="00331A6B" w:rsidP="007D7EFC">
            <w:pPr>
              <w:pStyle w:val="TAC"/>
              <w:rPr>
                <w:rFonts w:ascii="Calibri" w:eastAsia="SimSun" w:hAnsi="Calibri"/>
                <w:kern w:val="2"/>
                <w:sz w:val="21"/>
                <w:lang w:val="en-US" w:eastAsia="zh-CN"/>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F7BB69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8189F96" w14:textId="77777777" w:rsidR="00331A6B" w:rsidRPr="009B04FC" w:rsidRDefault="00331A6B" w:rsidP="007D7EFC">
            <w:pPr>
              <w:pStyle w:val="TAC"/>
              <w:rPr>
                <w:rFonts w:eastAsia="SimSun"/>
                <w:kern w:val="2"/>
                <w:szCs w:val="22"/>
                <w:lang w:val="en-US" w:eastAsia="zh-CN"/>
              </w:rPr>
            </w:pPr>
          </w:p>
        </w:tc>
      </w:tr>
      <w:tr w:rsidR="00331A6B" w:rsidRPr="009B04FC" w14:paraId="380C35D3" w14:textId="77777777" w:rsidTr="00A756F8">
        <w:trPr>
          <w:trHeight w:val="29"/>
        </w:trPr>
        <w:tc>
          <w:tcPr>
            <w:tcW w:w="2756" w:type="dxa"/>
            <w:tcBorders>
              <w:top w:val="single" w:sz="4" w:space="0" w:color="auto"/>
              <w:left w:val="single" w:sz="4" w:space="0" w:color="auto"/>
              <w:bottom w:val="nil"/>
              <w:right w:val="single" w:sz="4" w:space="0" w:color="auto"/>
            </w:tcBorders>
          </w:tcPr>
          <w:p w14:paraId="21FEC872" w14:textId="77777777" w:rsidR="00331A6B" w:rsidRPr="009B04FC" w:rsidRDefault="00331A6B" w:rsidP="007D7EFC">
            <w:pPr>
              <w:pStyle w:val="TAC"/>
              <w:rPr>
                <w:rFonts w:eastAsia="SimSun"/>
                <w:lang w:val="en-US" w:eastAsia="zh-CN" w:bidi="ar"/>
              </w:rPr>
            </w:pPr>
            <w:r w:rsidRPr="009B04FC">
              <w:rPr>
                <w:lang w:eastAsia="zh-CN"/>
              </w:rPr>
              <w:t>CA_n2A-n5A-n48A-n77A</w:t>
            </w:r>
          </w:p>
        </w:tc>
        <w:tc>
          <w:tcPr>
            <w:tcW w:w="2822" w:type="dxa"/>
            <w:tcBorders>
              <w:top w:val="single" w:sz="4" w:space="0" w:color="auto"/>
              <w:left w:val="single" w:sz="4" w:space="0" w:color="auto"/>
              <w:bottom w:val="nil"/>
              <w:right w:val="single" w:sz="4" w:space="0" w:color="auto"/>
            </w:tcBorders>
          </w:tcPr>
          <w:p w14:paraId="465C83C6"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66380BE8"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2DC05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38832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1A481C6" w14:textId="77777777" w:rsidTr="00A756F8">
        <w:trPr>
          <w:trHeight w:val="29"/>
        </w:trPr>
        <w:tc>
          <w:tcPr>
            <w:tcW w:w="2756" w:type="dxa"/>
            <w:tcBorders>
              <w:top w:val="nil"/>
              <w:left w:val="single" w:sz="4" w:space="0" w:color="auto"/>
              <w:bottom w:val="nil"/>
              <w:right w:val="single" w:sz="4" w:space="0" w:color="auto"/>
            </w:tcBorders>
          </w:tcPr>
          <w:p w14:paraId="4779C48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574757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A04BA"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2458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1721BE3" w14:textId="77777777" w:rsidR="00331A6B" w:rsidRPr="009B04FC" w:rsidRDefault="00331A6B" w:rsidP="007D7EFC">
            <w:pPr>
              <w:pStyle w:val="TAC"/>
              <w:rPr>
                <w:rFonts w:eastAsia="SimSun"/>
                <w:lang w:val="en-US" w:eastAsia="zh-CN" w:bidi="ar"/>
              </w:rPr>
            </w:pPr>
          </w:p>
        </w:tc>
      </w:tr>
      <w:tr w:rsidR="00331A6B" w:rsidRPr="009B04FC" w14:paraId="483C8671" w14:textId="77777777" w:rsidTr="00A756F8">
        <w:trPr>
          <w:trHeight w:val="29"/>
        </w:trPr>
        <w:tc>
          <w:tcPr>
            <w:tcW w:w="2756" w:type="dxa"/>
            <w:tcBorders>
              <w:top w:val="nil"/>
              <w:left w:val="single" w:sz="4" w:space="0" w:color="auto"/>
              <w:bottom w:val="nil"/>
              <w:right w:val="single" w:sz="4" w:space="0" w:color="auto"/>
            </w:tcBorders>
          </w:tcPr>
          <w:p w14:paraId="6F13462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76EE2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9AC480"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7152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C6921A4" w14:textId="77777777" w:rsidR="00331A6B" w:rsidRPr="009B04FC" w:rsidRDefault="00331A6B" w:rsidP="007D7EFC">
            <w:pPr>
              <w:pStyle w:val="TAC"/>
              <w:rPr>
                <w:rFonts w:eastAsia="SimSun"/>
                <w:lang w:val="en-US" w:eastAsia="zh-CN" w:bidi="ar"/>
              </w:rPr>
            </w:pPr>
          </w:p>
        </w:tc>
      </w:tr>
      <w:tr w:rsidR="00331A6B" w:rsidRPr="009B04FC" w14:paraId="2E1AF655" w14:textId="77777777" w:rsidTr="00A756F8">
        <w:trPr>
          <w:trHeight w:val="29"/>
        </w:trPr>
        <w:tc>
          <w:tcPr>
            <w:tcW w:w="2756" w:type="dxa"/>
            <w:tcBorders>
              <w:top w:val="nil"/>
              <w:left w:val="single" w:sz="4" w:space="0" w:color="auto"/>
              <w:bottom w:val="nil"/>
              <w:right w:val="single" w:sz="4" w:space="0" w:color="auto"/>
            </w:tcBorders>
          </w:tcPr>
          <w:p w14:paraId="54FE6C2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F88CCF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2D1385" w14:textId="77777777" w:rsidR="00331A6B" w:rsidRPr="009B04FC" w:rsidRDefault="00331A6B" w:rsidP="007D7EFC">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252E1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90CD25" w14:textId="77777777" w:rsidR="00331A6B" w:rsidRPr="009B04FC" w:rsidRDefault="00331A6B" w:rsidP="007D7EFC">
            <w:pPr>
              <w:pStyle w:val="TAC"/>
              <w:rPr>
                <w:rFonts w:eastAsia="SimSun"/>
                <w:lang w:val="en-US" w:eastAsia="zh-CN" w:bidi="ar"/>
              </w:rPr>
            </w:pPr>
          </w:p>
        </w:tc>
      </w:tr>
      <w:tr w:rsidR="00331A6B" w:rsidRPr="009B04FC" w14:paraId="676209BE" w14:textId="77777777" w:rsidTr="00A756F8">
        <w:trPr>
          <w:trHeight w:val="29"/>
        </w:trPr>
        <w:tc>
          <w:tcPr>
            <w:tcW w:w="2756" w:type="dxa"/>
            <w:tcBorders>
              <w:top w:val="nil"/>
              <w:left w:val="single" w:sz="4" w:space="0" w:color="auto"/>
              <w:bottom w:val="nil"/>
              <w:right w:val="single" w:sz="4" w:space="0" w:color="auto"/>
            </w:tcBorders>
          </w:tcPr>
          <w:p w14:paraId="5B68F850"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50B024E" w14:textId="77777777" w:rsidR="00331A6B" w:rsidRPr="009B04FC" w:rsidRDefault="00331A6B" w:rsidP="007D7EFC">
            <w:pPr>
              <w:pStyle w:val="TAC"/>
              <w:rPr>
                <w:b/>
                <w:lang w:eastAsia="zh-CN"/>
              </w:rPr>
            </w:pPr>
            <w:r w:rsidRPr="009B04FC">
              <w:rPr>
                <w:lang w:eastAsia="zh-CN"/>
              </w:rPr>
              <w:t>CA_n2A-n48A</w:t>
            </w:r>
          </w:p>
          <w:p w14:paraId="72646417" w14:textId="77777777" w:rsidR="00331A6B" w:rsidRPr="009B04FC" w:rsidRDefault="00331A6B" w:rsidP="007D7EFC">
            <w:pPr>
              <w:pStyle w:val="TAC"/>
              <w:rPr>
                <w:b/>
                <w:lang w:eastAsia="zh-CN"/>
              </w:rPr>
            </w:pPr>
            <w:r w:rsidRPr="009B04FC">
              <w:rPr>
                <w:lang w:eastAsia="zh-CN"/>
              </w:rPr>
              <w:t>CA_n2A-n5A</w:t>
            </w:r>
          </w:p>
          <w:p w14:paraId="1060CCEE" w14:textId="77777777" w:rsidR="00331A6B" w:rsidRPr="009B04FC" w:rsidRDefault="00331A6B" w:rsidP="007D7EFC">
            <w:pPr>
              <w:pStyle w:val="TAC"/>
              <w:rPr>
                <w:b/>
                <w:lang w:eastAsia="zh-CN"/>
              </w:rPr>
            </w:pPr>
            <w:r w:rsidRPr="009B04FC">
              <w:rPr>
                <w:lang w:eastAsia="zh-CN"/>
              </w:rPr>
              <w:t>CA_n2A-n77A</w:t>
            </w:r>
          </w:p>
          <w:p w14:paraId="6CA282A0" w14:textId="77777777" w:rsidR="00331A6B" w:rsidRPr="009B04FC" w:rsidRDefault="00331A6B" w:rsidP="007D7EFC">
            <w:pPr>
              <w:pStyle w:val="TAC"/>
              <w:rPr>
                <w:b/>
                <w:lang w:eastAsia="zh-CN"/>
              </w:rPr>
            </w:pPr>
            <w:r w:rsidRPr="009B04FC">
              <w:rPr>
                <w:lang w:eastAsia="zh-CN"/>
              </w:rPr>
              <w:t>CA_n5A-n48A</w:t>
            </w:r>
          </w:p>
          <w:p w14:paraId="317A2EDC" w14:textId="77777777" w:rsidR="00331A6B" w:rsidRPr="009B04FC" w:rsidRDefault="00331A6B" w:rsidP="007D7EFC">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76475C7"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40734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377D6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5F61B4CA" w14:textId="77777777" w:rsidTr="00A756F8">
        <w:trPr>
          <w:trHeight w:val="29"/>
        </w:trPr>
        <w:tc>
          <w:tcPr>
            <w:tcW w:w="2756" w:type="dxa"/>
            <w:tcBorders>
              <w:top w:val="nil"/>
              <w:left w:val="single" w:sz="4" w:space="0" w:color="auto"/>
              <w:bottom w:val="nil"/>
              <w:right w:val="single" w:sz="4" w:space="0" w:color="auto"/>
            </w:tcBorders>
          </w:tcPr>
          <w:p w14:paraId="371CB15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CC1EF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CD9538"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8E25F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F843E96" w14:textId="77777777" w:rsidR="00331A6B" w:rsidRPr="009B04FC" w:rsidRDefault="00331A6B" w:rsidP="007D7EFC">
            <w:pPr>
              <w:pStyle w:val="TAC"/>
              <w:rPr>
                <w:rFonts w:eastAsia="SimSun"/>
                <w:lang w:val="en-US" w:eastAsia="zh-CN" w:bidi="ar"/>
              </w:rPr>
            </w:pPr>
          </w:p>
        </w:tc>
      </w:tr>
      <w:tr w:rsidR="00331A6B" w:rsidRPr="009B04FC" w14:paraId="48535D2A" w14:textId="77777777" w:rsidTr="00A756F8">
        <w:trPr>
          <w:trHeight w:val="29"/>
        </w:trPr>
        <w:tc>
          <w:tcPr>
            <w:tcW w:w="2756" w:type="dxa"/>
            <w:tcBorders>
              <w:top w:val="nil"/>
              <w:left w:val="single" w:sz="4" w:space="0" w:color="auto"/>
              <w:bottom w:val="nil"/>
              <w:right w:val="single" w:sz="4" w:space="0" w:color="auto"/>
            </w:tcBorders>
          </w:tcPr>
          <w:p w14:paraId="4261A15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6777F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5EF1AD"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6A45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1EE9192" w14:textId="77777777" w:rsidR="00331A6B" w:rsidRPr="009B04FC" w:rsidRDefault="00331A6B" w:rsidP="007D7EFC">
            <w:pPr>
              <w:pStyle w:val="TAC"/>
              <w:rPr>
                <w:rFonts w:eastAsia="SimSun"/>
                <w:lang w:val="en-US" w:eastAsia="zh-CN" w:bidi="ar"/>
              </w:rPr>
            </w:pPr>
          </w:p>
        </w:tc>
      </w:tr>
      <w:tr w:rsidR="00331A6B" w:rsidRPr="009B04FC" w14:paraId="71F31105" w14:textId="77777777" w:rsidTr="00A756F8">
        <w:trPr>
          <w:trHeight w:val="29"/>
        </w:trPr>
        <w:tc>
          <w:tcPr>
            <w:tcW w:w="2756" w:type="dxa"/>
            <w:tcBorders>
              <w:top w:val="nil"/>
              <w:left w:val="single" w:sz="4" w:space="0" w:color="auto"/>
              <w:bottom w:val="nil"/>
              <w:right w:val="single" w:sz="4" w:space="0" w:color="auto"/>
            </w:tcBorders>
          </w:tcPr>
          <w:p w14:paraId="4129E6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8C132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C83E00"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BFF56B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ADDC8E" w14:textId="77777777" w:rsidR="00331A6B" w:rsidRPr="009B04FC" w:rsidRDefault="00331A6B" w:rsidP="007D7EFC">
            <w:pPr>
              <w:pStyle w:val="TAC"/>
              <w:rPr>
                <w:rFonts w:eastAsia="SimSun"/>
                <w:lang w:val="en-US" w:eastAsia="zh-CN" w:bidi="ar"/>
              </w:rPr>
            </w:pPr>
          </w:p>
        </w:tc>
      </w:tr>
      <w:tr w:rsidR="00331A6B" w:rsidRPr="009B04FC" w14:paraId="3D24D670" w14:textId="77777777" w:rsidTr="00A756F8">
        <w:trPr>
          <w:trHeight w:val="29"/>
        </w:trPr>
        <w:tc>
          <w:tcPr>
            <w:tcW w:w="2756" w:type="dxa"/>
            <w:tcBorders>
              <w:top w:val="single" w:sz="4" w:space="0" w:color="auto"/>
              <w:left w:val="single" w:sz="4" w:space="0" w:color="auto"/>
              <w:bottom w:val="nil"/>
              <w:right w:val="single" w:sz="4" w:space="0" w:color="auto"/>
            </w:tcBorders>
          </w:tcPr>
          <w:p w14:paraId="14E0DA11" w14:textId="77777777" w:rsidR="00331A6B" w:rsidRPr="009B04FC" w:rsidRDefault="00331A6B" w:rsidP="007D7EFC">
            <w:pPr>
              <w:pStyle w:val="TAC"/>
              <w:rPr>
                <w:rFonts w:eastAsia="SimSun"/>
                <w:lang w:val="en-US" w:eastAsia="zh-CN" w:bidi="ar"/>
              </w:rPr>
            </w:pPr>
            <w:r w:rsidRPr="009B04FC">
              <w:rPr>
                <w:lang w:eastAsia="zh-CN"/>
              </w:rPr>
              <w:t>CA_n2A-n5A-n48A-n77C</w:t>
            </w:r>
          </w:p>
        </w:tc>
        <w:tc>
          <w:tcPr>
            <w:tcW w:w="2822" w:type="dxa"/>
            <w:tcBorders>
              <w:top w:val="single" w:sz="4" w:space="0" w:color="auto"/>
              <w:left w:val="single" w:sz="4" w:space="0" w:color="auto"/>
              <w:bottom w:val="nil"/>
              <w:right w:val="single" w:sz="4" w:space="0" w:color="auto"/>
            </w:tcBorders>
          </w:tcPr>
          <w:p w14:paraId="111A6B5C" w14:textId="77777777" w:rsidR="00331A6B" w:rsidRPr="009B04FC" w:rsidRDefault="00331A6B" w:rsidP="007D7EFC">
            <w:pPr>
              <w:pStyle w:val="TAC"/>
              <w:rPr>
                <w:b/>
                <w:lang w:eastAsia="zh-CN"/>
              </w:rPr>
            </w:pPr>
            <w:r w:rsidRPr="009B04FC">
              <w:rPr>
                <w:lang w:eastAsia="zh-CN"/>
              </w:rPr>
              <w:t>CA_n2A-n5A</w:t>
            </w:r>
          </w:p>
          <w:p w14:paraId="3D957034" w14:textId="77777777" w:rsidR="00331A6B" w:rsidRPr="009B04FC" w:rsidRDefault="00331A6B" w:rsidP="007D7EFC">
            <w:pPr>
              <w:pStyle w:val="TAC"/>
              <w:rPr>
                <w:b/>
                <w:lang w:eastAsia="zh-CN"/>
              </w:rPr>
            </w:pPr>
            <w:r w:rsidRPr="009B04FC">
              <w:rPr>
                <w:lang w:eastAsia="zh-CN"/>
              </w:rPr>
              <w:t>CA_n2A-n48A</w:t>
            </w:r>
          </w:p>
          <w:p w14:paraId="28FE552E" w14:textId="77777777" w:rsidR="00331A6B" w:rsidRPr="009B04FC" w:rsidRDefault="00331A6B" w:rsidP="007D7EFC">
            <w:pPr>
              <w:pStyle w:val="TAC"/>
              <w:rPr>
                <w:b/>
                <w:lang w:eastAsia="zh-CN"/>
              </w:rPr>
            </w:pPr>
            <w:r w:rsidRPr="009B04FC">
              <w:rPr>
                <w:lang w:eastAsia="zh-CN"/>
              </w:rPr>
              <w:t>CA_n2A-n77A</w:t>
            </w:r>
          </w:p>
          <w:p w14:paraId="40169AD4" w14:textId="77777777" w:rsidR="00331A6B" w:rsidRPr="009B04FC" w:rsidRDefault="00331A6B" w:rsidP="007D7EFC">
            <w:pPr>
              <w:pStyle w:val="TAC"/>
              <w:rPr>
                <w:b/>
                <w:lang w:eastAsia="zh-CN"/>
              </w:rPr>
            </w:pPr>
            <w:r w:rsidRPr="009B04FC">
              <w:rPr>
                <w:lang w:eastAsia="zh-CN"/>
              </w:rPr>
              <w:t>CA_n5A-n48A</w:t>
            </w:r>
          </w:p>
          <w:p w14:paraId="3E3E9E0B" w14:textId="77777777" w:rsidR="00331A6B" w:rsidRPr="009B04FC" w:rsidRDefault="00331A6B" w:rsidP="007D7EFC">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341DC79"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B3C49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B894B9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404363C" w14:textId="77777777" w:rsidTr="00A756F8">
        <w:trPr>
          <w:trHeight w:val="29"/>
        </w:trPr>
        <w:tc>
          <w:tcPr>
            <w:tcW w:w="2756" w:type="dxa"/>
            <w:tcBorders>
              <w:top w:val="nil"/>
              <w:left w:val="single" w:sz="4" w:space="0" w:color="auto"/>
              <w:bottom w:val="nil"/>
              <w:right w:val="single" w:sz="4" w:space="0" w:color="auto"/>
            </w:tcBorders>
          </w:tcPr>
          <w:p w14:paraId="49435B9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1D354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90B516"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7FE8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314E78F" w14:textId="77777777" w:rsidR="00331A6B" w:rsidRPr="009B04FC" w:rsidRDefault="00331A6B" w:rsidP="007D7EFC">
            <w:pPr>
              <w:pStyle w:val="TAC"/>
              <w:rPr>
                <w:rFonts w:eastAsia="SimSun"/>
                <w:lang w:val="en-US" w:eastAsia="zh-CN" w:bidi="ar"/>
              </w:rPr>
            </w:pPr>
          </w:p>
        </w:tc>
      </w:tr>
      <w:tr w:rsidR="00331A6B" w:rsidRPr="009B04FC" w14:paraId="522F84F2" w14:textId="77777777" w:rsidTr="00A756F8">
        <w:trPr>
          <w:trHeight w:val="29"/>
        </w:trPr>
        <w:tc>
          <w:tcPr>
            <w:tcW w:w="2756" w:type="dxa"/>
            <w:tcBorders>
              <w:top w:val="nil"/>
              <w:left w:val="single" w:sz="4" w:space="0" w:color="auto"/>
              <w:bottom w:val="nil"/>
              <w:right w:val="single" w:sz="4" w:space="0" w:color="auto"/>
            </w:tcBorders>
          </w:tcPr>
          <w:p w14:paraId="10A17B1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FC967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2472DF"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757BE9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C3757C8" w14:textId="77777777" w:rsidR="00331A6B" w:rsidRPr="009B04FC" w:rsidRDefault="00331A6B" w:rsidP="007D7EFC">
            <w:pPr>
              <w:pStyle w:val="TAC"/>
              <w:rPr>
                <w:rFonts w:eastAsia="SimSun"/>
                <w:lang w:val="en-US" w:eastAsia="zh-CN" w:bidi="ar"/>
              </w:rPr>
            </w:pPr>
          </w:p>
        </w:tc>
      </w:tr>
      <w:tr w:rsidR="00331A6B" w:rsidRPr="009B04FC" w14:paraId="4EC5D9FE" w14:textId="77777777" w:rsidTr="00A756F8">
        <w:trPr>
          <w:trHeight w:val="29"/>
        </w:trPr>
        <w:tc>
          <w:tcPr>
            <w:tcW w:w="2756" w:type="dxa"/>
            <w:tcBorders>
              <w:top w:val="nil"/>
              <w:left w:val="single" w:sz="4" w:space="0" w:color="auto"/>
              <w:bottom w:val="nil"/>
              <w:right w:val="single" w:sz="4" w:space="0" w:color="auto"/>
            </w:tcBorders>
          </w:tcPr>
          <w:p w14:paraId="040C2A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C0C05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A0A68C"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221EE1" w14:textId="77777777" w:rsidR="00331A6B" w:rsidRPr="009B04FC" w:rsidRDefault="00331A6B" w:rsidP="007D7EFC">
            <w:pPr>
              <w:pStyle w:val="TAC"/>
              <w:rPr>
                <w:rFonts w:eastAsia="SimSun"/>
                <w:lang w:val="en-US" w:eastAsia="zh-CN" w:bidi="ar"/>
              </w:rPr>
            </w:pPr>
            <w:r w:rsidRPr="009B04FC">
              <w:rPr>
                <w:rFonts w:eastAsia="DengXian"/>
                <w:lang w:eastAsia="zh-CN"/>
              </w:rPr>
              <w:t>CA_n77C_BCS0</w:t>
            </w:r>
          </w:p>
        </w:tc>
        <w:tc>
          <w:tcPr>
            <w:tcW w:w="2561" w:type="dxa"/>
            <w:tcBorders>
              <w:top w:val="nil"/>
              <w:left w:val="single" w:sz="4" w:space="0" w:color="auto"/>
              <w:bottom w:val="single" w:sz="4" w:space="0" w:color="auto"/>
              <w:right w:val="single" w:sz="4" w:space="0" w:color="auto"/>
            </w:tcBorders>
          </w:tcPr>
          <w:p w14:paraId="7807654B" w14:textId="77777777" w:rsidR="00331A6B" w:rsidRPr="009B04FC" w:rsidRDefault="00331A6B" w:rsidP="007D7EFC">
            <w:pPr>
              <w:pStyle w:val="TAC"/>
              <w:rPr>
                <w:rFonts w:eastAsia="SimSun"/>
                <w:lang w:val="en-US" w:eastAsia="zh-CN" w:bidi="ar"/>
              </w:rPr>
            </w:pPr>
          </w:p>
        </w:tc>
      </w:tr>
      <w:tr w:rsidR="00331A6B" w:rsidRPr="009B04FC" w14:paraId="044F5D20" w14:textId="77777777" w:rsidTr="00A756F8">
        <w:trPr>
          <w:trHeight w:val="29"/>
        </w:trPr>
        <w:tc>
          <w:tcPr>
            <w:tcW w:w="2756" w:type="dxa"/>
            <w:tcBorders>
              <w:top w:val="nil"/>
              <w:left w:val="single" w:sz="4" w:space="0" w:color="auto"/>
              <w:bottom w:val="nil"/>
              <w:right w:val="single" w:sz="4" w:space="0" w:color="auto"/>
            </w:tcBorders>
          </w:tcPr>
          <w:p w14:paraId="1748C6E8"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E037FC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490846"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CF344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3147E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168D289" w14:textId="77777777" w:rsidTr="00A756F8">
        <w:trPr>
          <w:trHeight w:val="29"/>
        </w:trPr>
        <w:tc>
          <w:tcPr>
            <w:tcW w:w="2756" w:type="dxa"/>
            <w:tcBorders>
              <w:top w:val="nil"/>
              <w:left w:val="single" w:sz="4" w:space="0" w:color="auto"/>
              <w:bottom w:val="nil"/>
              <w:right w:val="single" w:sz="4" w:space="0" w:color="auto"/>
            </w:tcBorders>
          </w:tcPr>
          <w:p w14:paraId="73B4522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C00D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DDC8A3"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66EF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7F65D5F" w14:textId="77777777" w:rsidR="00331A6B" w:rsidRPr="009B04FC" w:rsidRDefault="00331A6B" w:rsidP="007D7EFC">
            <w:pPr>
              <w:pStyle w:val="TAC"/>
              <w:rPr>
                <w:rFonts w:eastAsia="SimSun"/>
                <w:lang w:val="en-US" w:eastAsia="zh-CN" w:bidi="ar"/>
              </w:rPr>
            </w:pPr>
          </w:p>
        </w:tc>
      </w:tr>
      <w:tr w:rsidR="00331A6B" w:rsidRPr="009B04FC" w14:paraId="5DB60783" w14:textId="77777777" w:rsidTr="00A756F8">
        <w:trPr>
          <w:trHeight w:val="29"/>
        </w:trPr>
        <w:tc>
          <w:tcPr>
            <w:tcW w:w="2756" w:type="dxa"/>
            <w:tcBorders>
              <w:top w:val="nil"/>
              <w:left w:val="single" w:sz="4" w:space="0" w:color="auto"/>
              <w:bottom w:val="nil"/>
              <w:right w:val="single" w:sz="4" w:space="0" w:color="auto"/>
            </w:tcBorders>
          </w:tcPr>
          <w:p w14:paraId="0D61C77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2EA1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EC55AF"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3A0012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C590231" w14:textId="77777777" w:rsidR="00331A6B" w:rsidRPr="009B04FC" w:rsidRDefault="00331A6B" w:rsidP="007D7EFC">
            <w:pPr>
              <w:pStyle w:val="TAC"/>
              <w:rPr>
                <w:rFonts w:eastAsia="SimSun"/>
                <w:lang w:val="en-US" w:eastAsia="zh-CN" w:bidi="ar"/>
              </w:rPr>
            </w:pPr>
          </w:p>
        </w:tc>
      </w:tr>
      <w:tr w:rsidR="00331A6B" w:rsidRPr="009B04FC" w14:paraId="186A6498" w14:textId="77777777" w:rsidTr="00A756F8">
        <w:trPr>
          <w:trHeight w:val="29"/>
        </w:trPr>
        <w:tc>
          <w:tcPr>
            <w:tcW w:w="2756" w:type="dxa"/>
            <w:tcBorders>
              <w:top w:val="nil"/>
              <w:left w:val="single" w:sz="4" w:space="0" w:color="auto"/>
              <w:bottom w:val="nil"/>
              <w:right w:val="single" w:sz="4" w:space="0" w:color="auto"/>
            </w:tcBorders>
          </w:tcPr>
          <w:p w14:paraId="2B4B142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5083F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E3813B"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E1A0DB" w14:textId="77777777" w:rsidR="00331A6B" w:rsidRPr="009B04FC" w:rsidRDefault="00331A6B" w:rsidP="007D7EFC">
            <w:pPr>
              <w:pStyle w:val="TAC"/>
              <w:rPr>
                <w:rFonts w:eastAsia="SimSun"/>
                <w:lang w:val="en-US" w:eastAsia="zh-CN" w:bidi="ar"/>
              </w:rPr>
            </w:pPr>
            <w:r w:rsidRPr="009B04FC">
              <w:rPr>
                <w:rFonts w:eastAsia="DengXian"/>
                <w:lang w:eastAsia="zh-CN"/>
              </w:rPr>
              <w:t>CA_n77C_BCS1</w:t>
            </w:r>
          </w:p>
        </w:tc>
        <w:tc>
          <w:tcPr>
            <w:tcW w:w="2561" w:type="dxa"/>
            <w:tcBorders>
              <w:top w:val="nil"/>
              <w:left w:val="single" w:sz="4" w:space="0" w:color="auto"/>
              <w:bottom w:val="single" w:sz="4" w:space="0" w:color="auto"/>
              <w:right w:val="single" w:sz="4" w:space="0" w:color="auto"/>
            </w:tcBorders>
          </w:tcPr>
          <w:p w14:paraId="39E4C51B" w14:textId="77777777" w:rsidR="00331A6B" w:rsidRPr="009B04FC" w:rsidRDefault="00331A6B" w:rsidP="007D7EFC">
            <w:pPr>
              <w:pStyle w:val="TAC"/>
              <w:rPr>
                <w:rFonts w:eastAsia="SimSun"/>
                <w:lang w:val="en-US" w:eastAsia="zh-CN" w:bidi="ar"/>
              </w:rPr>
            </w:pPr>
          </w:p>
        </w:tc>
      </w:tr>
      <w:tr w:rsidR="00331A6B" w:rsidRPr="009B04FC" w14:paraId="1C5A58FA" w14:textId="77777777" w:rsidTr="00A756F8">
        <w:trPr>
          <w:trHeight w:val="29"/>
        </w:trPr>
        <w:tc>
          <w:tcPr>
            <w:tcW w:w="2756" w:type="dxa"/>
            <w:tcBorders>
              <w:top w:val="single" w:sz="4" w:space="0" w:color="auto"/>
              <w:left w:val="single" w:sz="4" w:space="0" w:color="auto"/>
              <w:bottom w:val="nil"/>
              <w:right w:val="single" w:sz="4" w:space="0" w:color="auto"/>
            </w:tcBorders>
          </w:tcPr>
          <w:p w14:paraId="44A1CF25" w14:textId="77777777" w:rsidR="00331A6B" w:rsidRPr="009B04FC" w:rsidRDefault="00331A6B" w:rsidP="007D7EFC">
            <w:pPr>
              <w:pStyle w:val="TAC"/>
              <w:rPr>
                <w:rFonts w:eastAsia="SimSun"/>
                <w:lang w:val="en-US" w:eastAsia="zh-CN" w:bidi="ar"/>
              </w:rPr>
            </w:pPr>
            <w:r w:rsidRPr="009B04FC">
              <w:rPr>
                <w:lang w:eastAsia="zh-CN"/>
              </w:rPr>
              <w:t>CA_n2A-n5A-n48B-n77A</w:t>
            </w:r>
          </w:p>
        </w:tc>
        <w:tc>
          <w:tcPr>
            <w:tcW w:w="2822" w:type="dxa"/>
            <w:tcBorders>
              <w:top w:val="single" w:sz="4" w:space="0" w:color="auto"/>
              <w:left w:val="single" w:sz="4" w:space="0" w:color="auto"/>
              <w:bottom w:val="nil"/>
              <w:right w:val="single" w:sz="4" w:space="0" w:color="auto"/>
            </w:tcBorders>
          </w:tcPr>
          <w:p w14:paraId="0E949390"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4EDBBF9"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51364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9CB86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75E8AD4" w14:textId="77777777" w:rsidTr="00A756F8">
        <w:trPr>
          <w:trHeight w:val="29"/>
        </w:trPr>
        <w:tc>
          <w:tcPr>
            <w:tcW w:w="2756" w:type="dxa"/>
            <w:tcBorders>
              <w:top w:val="nil"/>
              <w:left w:val="single" w:sz="4" w:space="0" w:color="auto"/>
              <w:bottom w:val="nil"/>
              <w:right w:val="single" w:sz="4" w:space="0" w:color="auto"/>
            </w:tcBorders>
          </w:tcPr>
          <w:p w14:paraId="51142C5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F5BDF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503E5"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F3424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3419E30" w14:textId="77777777" w:rsidR="00331A6B" w:rsidRPr="009B04FC" w:rsidRDefault="00331A6B" w:rsidP="007D7EFC">
            <w:pPr>
              <w:pStyle w:val="TAC"/>
              <w:rPr>
                <w:rFonts w:eastAsia="SimSun"/>
                <w:lang w:val="en-US" w:eastAsia="zh-CN" w:bidi="ar"/>
              </w:rPr>
            </w:pPr>
          </w:p>
        </w:tc>
      </w:tr>
      <w:tr w:rsidR="00331A6B" w:rsidRPr="009B04FC" w14:paraId="309CBCDA" w14:textId="77777777" w:rsidTr="00A756F8">
        <w:trPr>
          <w:trHeight w:val="29"/>
        </w:trPr>
        <w:tc>
          <w:tcPr>
            <w:tcW w:w="2756" w:type="dxa"/>
            <w:tcBorders>
              <w:top w:val="nil"/>
              <w:left w:val="single" w:sz="4" w:space="0" w:color="auto"/>
              <w:bottom w:val="nil"/>
              <w:right w:val="single" w:sz="4" w:space="0" w:color="auto"/>
            </w:tcBorders>
          </w:tcPr>
          <w:p w14:paraId="4100B65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60F55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0BF21"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CA13B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707416D4" w14:textId="77777777" w:rsidR="00331A6B" w:rsidRPr="009B04FC" w:rsidRDefault="00331A6B" w:rsidP="007D7EFC">
            <w:pPr>
              <w:pStyle w:val="TAC"/>
              <w:rPr>
                <w:rFonts w:eastAsia="SimSun"/>
                <w:lang w:val="en-US" w:eastAsia="zh-CN" w:bidi="ar"/>
              </w:rPr>
            </w:pPr>
          </w:p>
        </w:tc>
      </w:tr>
      <w:tr w:rsidR="00331A6B" w:rsidRPr="009B04FC" w14:paraId="08C0517A" w14:textId="77777777" w:rsidTr="00A756F8">
        <w:trPr>
          <w:trHeight w:val="29"/>
        </w:trPr>
        <w:tc>
          <w:tcPr>
            <w:tcW w:w="2756" w:type="dxa"/>
            <w:tcBorders>
              <w:top w:val="nil"/>
              <w:left w:val="single" w:sz="4" w:space="0" w:color="auto"/>
              <w:bottom w:val="nil"/>
              <w:right w:val="single" w:sz="4" w:space="0" w:color="auto"/>
            </w:tcBorders>
          </w:tcPr>
          <w:p w14:paraId="0805B8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E76C2E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EFE3E" w14:textId="77777777" w:rsidR="00331A6B" w:rsidRPr="009B04FC" w:rsidRDefault="00331A6B" w:rsidP="007D7EFC">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0C557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374789" w14:textId="77777777" w:rsidR="00331A6B" w:rsidRPr="009B04FC" w:rsidRDefault="00331A6B" w:rsidP="007D7EFC">
            <w:pPr>
              <w:pStyle w:val="TAC"/>
              <w:rPr>
                <w:rFonts w:eastAsia="SimSun"/>
                <w:lang w:val="en-US" w:eastAsia="zh-CN" w:bidi="ar"/>
              </w:rPr>
            </w:pPr>
          </w:p>
        </w:tc>
      </w:tr>
      <w:tr w:rsidR="00331A6B" w:rsidRPr="009B04FC" w14:paraId="351F99B7" w14:textId="77777777" w:rsidTr="00A756F8">
        <w:trPr>
          <w:trHeight w:val="29"/>
        </w:trPr>
        <w:tc>
          <w:tcPr>
            <w:tcW w:w="2756" w:type="dxa"/>
            <w:tcBorders>
              <w:top w:val="nil"/>
              <w:left w:val="single" w:sz="4" w:space="0" w:color="auto"/>
              <w:bottom w:val="nil"/>
              <w:right w:val="single" w:sz="4" w:space="0" w:color="auto"/>
            </w:tcBorders>
          </w:tcPr>
          <w:p w14:paraId="55026EB7"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95E4190" w14:textId="77777777" w:rsidR="00331A6B" w:rsidRPr="009B04FC" w:rsidRDefault="00331A6B" w:rsidP="007D7EFC">
            <w:pPr>
              <w:pStyle w:val="TAC"/>
              <w:rPr>
                <w:lang w:eastAsia="zh-CN"/>
              </w:rPr>
            </w:pPr>
            <w:r w:rsidRPr="009B04FC">
              <w:rPr>
                <w:lang w:eastAsia="zh-CN"/>
              </w:rPr>
              <w:t>CA_n2A-n5A</w:t>
            </w:r>
          </w:p>
          <w:p w14:paraId="10061E69" w14:textId="77777777" w:rsidR="00331A6B" w:rsidRPr="009B04FC" w:rsidRDefault="00331A6B" w:rsidP="007D7EFC">
            <w:pPr>
              <w:pStyle w:val="TAC"/>
              <w:rPr>
                <w:lang w:eastAsia="zh-CN"/>
              </w:rPr>
            </w:pPr>
            <w:r w:rsidRPr="009B04FC">
              <w:rPr>
                <w:lang w:eastAsia="zh-CN"/>
              </w:rPr>
              <w:t>CA_n2A-n48A</w:t>
            </w:r>
          </w:p>
          <w:p w14:paraId="55C9679A" w14:textId="77777777" w:rsidR="00331A6B" w:rsidRPr="009B04FC" w:rsidRDefault="00331A6B" w:rsidP="007D7EFC">
            <w:pPr>
              <w:pStyle w:val="TAC"/>
              <w:rPr>
                <w:lang w:eastAsia="zh-CN"/>
              </w:rPr>
            </w:pPr>
            <w:r w:rsidRPr="009B04FC">
              <w:rPr>
                <w:lang w:eastAsia="zh-CN"/>
              </w:rPr>
              <w:t>CA_n2A-n77A</w:t>
            </w:r>
          </w:p>
          <w:p w14:paraId="2A986766" w14:textId="77777777" w:rsidR="00331A6B" w:rsidRPr="009B04FC" w:rsidRDefault="00331A6B" w:rsidP="007D7EFC">
            <w:pPr>
              <w:pStyle w:val="TAC"/>
              <w:rPr>
                <w:lang w:eastAsia="zh-CN"/>
              </w:rPr>
            </w:pPr>
            <w:r w:rsidRPr="009B04FC">
              <w:rPr>
                <w:lang w:eastAsia="zh-CN"/>
              </w:rPr>
              <w:t>CA_n5A-n48A</w:t>
            </w:r>
          </w:p>
          <w:p w14:paraId="33C36F79" w14:textId="77777777" w:rsidR="00331A6B" w:rsidRPr="009B04FC" w:rsidRDefault="00331A6B" w:rsidP="007D7EFC">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B98505E"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50171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491B6D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4A216131" w14:textId="77777777" w:rsidTr="00A756F8">
        <w:trPr>
          <w:trHeight w:val="29"/>
        </w:trPr>
        <w:tc>
          <w:tcPr>
            <w:tcW w:w="2756" w:type="dxa"/>
            <w:tcBorders>
              <w:top w:val="nil"/>
              <w:left w:val="single" w:sz="4" w:space="0" w:color="auto"/>
              <w:bottom w:val="nil"/>
              <w:right w:val="single" w:sz="4" w:space="0" w:color="auto"/>
            </w:tcBorders>
          </w:tcPr>
          <w:p w14:paraId="1858CBE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9285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0914C9"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6F0A6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EF00CA2" w14:textId="77777777" w:rsidR="00331A6B" w:rsidRPr="009B04FC" w:rsidRDefault="00331A6B" w:rsidP="007D7EFC">
            <w:pPr>
              <w:pStyle w:val="TAC"/>
              <w:rPr>
                <w:rFonts w:eastAsia="SimSun"/>
                <w:lang w:val="en-US" w:eastAsia="zh-CN" w:bidi="ar"/>
              </w:rPr>
            </w:pPr>
          </w:p>
        </w:tc>
      </w:tr>
      <w:tr w:rsidR="00331A6B" w:rsidRPr="009B04FC" w14:paraId="06362D41" w14:textId="77777777" w:rsidTr="00A756F8">
        <w:trPr>
          <w:trHeight w:val="29"/>
        </w:trPr>
        <w:tc>
          <w:tcPr>
            <w:tcW w:w="2756" w:type="dxa"/>
            <w:tcBorders>
              <w:top w:val="nil"/>
              <w:left w:val="single" w:sz="4" w:space="0" w:color="auto"/>
              <w:bottom w:val="nil"/>
              <w:right w:val="single" w:sz="4" w:space="0" w:color="auto"/>
            </w:tcBorders>
          </w:tcPr>
          <w:p w14:paraId="7D9A736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4B52F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BAF8CB"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E751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CA_n48B_BCS0</w:t>
            </w:r>
          </w:p>
        </w:tc>
        <w:tc>
          <w:tcPr>
            <w:tcW w:w="2561" w:type="dxa"/>
            <w:tcBorders>
              <w:top w:val="nil"/>
              <w:left w:val="single" w:sz="4" w:space="0" w:color="auto"/>
              <w:bottom w:val="nil"/>
              <w:right w:val="single" w:sz="4" w:space="0" w:color="auto"/>
            </w:tcBorders>
          </w:tcPr>
          <w:p w14:paraId="592F49FC" w14:textId="77777777" w:rsidR="00331A6B" w:rsidRPr="009B04FC" w:rsidRDefault="00331A6B" w:rsidP="007D7EFC">
            <w:pPr>
              <w:pStyle w:val="TAC"/>
              <w:rPr>
                <w:rFonts w:eastAsia="SimSun"/>
                <w:lang w:val="en-US" w:eastAsia="zh-CN" w:bidi="ar"/>
              </w:rPr>
            </w:pPr>
          </w:p>
        </w:tc>
      </w:tr>
      <w:tr w:rsidR="00331A6B" w:rsidRPr="009B04FC" w14:paraId="3B3CAA50" w14:textId="77777777" w:rsidTr="00A756F8">
        <w:trPr>
          <w:trHeight w:val="29"/>
        </w:trPr>
        <w:tc>
          <w:tcPr>
            <w:tcW w:w="2756" w:type="dxa"/>
            <w:tcBorders>
              <w:top w:val="nil"/>
              <w:left w:val="single" w:sz="4" w:space="0" w:color="auto"/>
              <w:bottom w:val="nil"/>
              <w:right w:val="single" w:sz="4" w:space="0" w:color="auto"/>
            </w:tcBorders>
          </w:tcPr>
          <w:p w14:paraId="6772CEE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779DC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EBACF0"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56330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F06417" w14:textId="77777777" w:rsidR="00331A6B" w:rsidRPr="009B04FC" w:rsidRDefault="00331A6B" w:rsidP="007D7EFC">
            <w:pPr>
              <w:pStyle w:val="TAC"/>
              <w:rPr>
                <w:rFonts w:eastAsia="SimSun"/>
                <w:lang w:val="en-US" w:eastAsia="zh-CN" w:bidi="ar"/>
              </w:rPr>
            </w:pPr>
          </w:p>
        </w:tc>
      </w:tr>
      <w:tr w:rsidR="00331A6B" w:rsidRPr="009B04FC" w14:paraId="75F09EAA" w14:textId="77777777" w:rsidTr="00A756F8">
        <w:trPr>
          <w:trHeight w:val="29"/>
        </w:trPr>
        <w:tc>
          <w:tcPr>
            <w:tcW w:w="2756" w:type="dxa"/>
            <w:tcBorders>
              <w:top w:val="nil"/>
              <w:left w:val="single" w:sz="4" w:space="0" w:color="auto"/>
              <w:bottom w:val="nil"/>
              <w:right w:val="single" w:sz="4" w:space="0" w:color="auto"/>
            </w:tcBorders>
          </w:tcPr>
          <w:p w14:paraId="215E89D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DAE19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0D0138"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7F4B75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22AFB1E"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2D9FA33E" w14:textId="77777777" w:rsidTr="00A756F8">
        <w:trPr>
          <w:trHeight w:val="29"/>
        </w:trPr>
        <w:tc>
          <w:tcPr>
            <w:tcW w:w="2756" w:type="dxa"/>
            <w:tcBorders>
              <w:top w:val="nil"/>
              <w:left w:val="single" w:sz="4" w:space="0" w:color="auto"/>
              <w:bottom w:val="nil"/>
              <w:right w:val="single" w:sz="4" w:space="0" w:color="auto"/>
            </w:tcBorders>
          </w:tcPr>
          <w:p w14:paraId="2B03C7D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161B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33B21A"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C4454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4578BED" w14:textId="77777777" w:rsidR="00331A6B" w:rsidRPr="009B04FC" w:rsidRDefault="00331A6B" w:rsidP="007D7EFC">
            <w:pPr>
              <w:pStyle w:val="TAC"/>
              <w:rPr>
                <w:rFonts w:eastAsia="SimSun"/>
                <w:lang w:val="en-US" w:eastAsia="zh-CN" w:bidi="ar"/>
              </w:rPr>
            </w:pPr>
          </w:p>
        </w:tc>
      </w:tr>
      <w:tr w:rsidR="00331A6B" w:rsidRPr="009B04FC" w14:paraId="5838A4C0" w14:textId="77777777" w:rsidTr="00A756F8">
        <w:trPr>
          <w:trHeight w:val="29"/>
        </w:trPr>
        <w:tc>
          <w:tcPr>
            <w:tcW w:w="2756" w:type="dxa"/>
            <w:tcBorders>
              <w:top w:val="nil"/>
              <w:left w:val="single" w:sz="4" w:space="0" w:color="auto"/>
              <w:bottom w:val="nil"/>
              <w:right w:val="single" w:sz="4" w:space="0" w:color="auto"/>
            </w:tcBorders>
          </w:tcPr>
          <w:p w14:paraId="6046587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BBB58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2ED029"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7F474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CA_n48B_BCS1</w:t>
            </w:r>
          </w:p>
        </w:tc>
        <w:tc>
          <w:tcPr>
            <w:tcW w:w="2561" w:type="dxa"/>
            <w:tcBorders>
              <w:top w:val="nil"/>
              <w:left w:val="single" w:sz="4" w:space="0" w:color="auto"/>
              <w:bottom w:val="nil"/>
              <w:right w:val="single" w:sz="4" w:space="0" w:color="auto"/>
            </w:tcBorders>
          </w:tcPr>
          <w:p w14:paraId="5826813B" w14:textId="77777777" w:rsidR="00331A6B" w:rsidRPr="009B04FC" w:rsidRDefault="00331A6B" w:rsidP="007D7EFC">
            <w:pPr>
              <w:pStyle w:val="TAC"/>
              <w:rPr>
                <w:rFonts w:eastAsia="SimSun"/>
                <w:lang w:val="en-US" w:eastAsia="zh-CN" w:bidi="ar"/>
              </w:rPr>
            </w:pPr>
          </w:p>
        </w:tc>
      </w:tr>
      <w:tr w:rsidR="00331A6B" w:rsidRPr="009B04FC" w14:paraId="2BA0FB6C" w14:textId="77777777" w:rsidTr="00A756F8">
        <w:trPr>
          <w:trHeight w:val="29"/>
        </w:trPr>
        <w:tc>
          <w:tcPr>
            <w:tcW w:w="2756" w:type="dxa"/>
            <w:tcBorders>
              <w:top w:val="nil"/>
              <w:left w:val="single" w:sz="4" w:space="0" w:color="auto"/>
              <w:bottom w:val="nil"/>
              <w:right w:val="single" w:sz="4" w:space="0" w:color="auto"/>
            </w:tcBorders>
          </w:tcPr>
          <w:p w14:paraId="10153E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04070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8EAFCD"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FB028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9D7BBD" w14:textId="77777777" w:rsidR="00331A6B" w:rsidRPr="009B04FC" w:rsidRDefault="00331A6B" w:rsidP="007D7EFC">
            <w:pPr>
              <w:pStyle w:val="TAC"/>
              <w:rPr>
                <w:rFonts w:eastAsia="SimSun"/>
                <w:lang w:val="en-US" w:eastAsia="zh-CN" w:bidi="ar"/>
              </w:rPr>
            </w:pPr>
          </w:p>
        </w:tc>
      </w:tr>
      <w:tr w:rsidR="00331A6B" w:rsidRPr="009B04FC" w14:paraId="7AE8398A" w14:textId="77777777" w:rsidTr="00A756F8">
        <w:trPr>
          <w:trHeight w:val="29"/>
        </w:trPr>
        <w:tc>
          <w:tcPr>
            <w:tcW w:w="2756" w:type="dxa"/>
            <w:tcBorders>
              <w:top w:val="nil"/>
              <w:left w:val="single" w:sz="4" w:space="0" w:color="auto"/>
              <w:bottom w:val="nil"/>
              <w:right w:val="single" w:sz="4" w:space="0" w:color="auto"/>
            </w:tcBorders>
          </w:tcPr>
          <w:p w14:paraId="59DA181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EDA99C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4AFB7B"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E9E656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A480A7" w14:textId="77777777" w:rsidR="00331A6B" w:rsidRPr="009B04FC" w:rsidRDefault="00331A6B" w:rsidP="007D7EFC">
            <w:pPr>
              <w:pStyle w:val="TAC"/>
              <w:rPr>
                <w:rFonts w:eastAsia="SimSun"/>
                <w:lang w:val="en-US" w:eastAsia="zh-CN" w:bidi="ar"/>
              </w:rPr>
            </w:pPr>
            <w:r w:rsidRPr="009B04FC">
              <w:rPr>
                <w:rFonts w:eastAsia="SimSun"/>
                <w:lang w:val="en-US" w:eastAsia="zh-CN" w:bidi="ar"/>
              </w:rPr>
              <w:t>3</w:t>
            </w:r>
          </w:p>
        </w:tc>
      </w:tr>
      <w:tr w:rsidR="00331A6B" w:rsidRPr="009B04FC" w14:paraId="1E204725" w14:textId="77777777" w:rsidTr="00A756F8">
        <w:trPr>
          <w:trHeight w:val="29"/>
        </w:trPr>
        <w:tc>
          <w:tcPr>
            <w:tcW w:w="2756" w:type="dxa"/>
            <w:tcBorders>
              <w:top w:val="nil"/>
              <w:left w:val="single" w:sz="4" w:space="0" w:color="auto"/>
              <w:bottom w:val="nil"/>
              <w:right w:val="single" w:sz="4" w:space="0" w:color="auto"/>
            </w:tcBorders>
          </w:tcPr>
          <w:p w14:paraId="39F4702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7F35F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458471"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DF6C2E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E9F3E27" w14:textId="77777777" w:rsidR="00331A6B" w:rsidRPr="009B04FC" w:rsidRDefault="00331A6B" w:rsidP="007D7EFC">
            <w:pPr>
              <w:pStyle w:val="TAC"/>
              <w:rPr>
                <w:rFonts w:eastAsia="SimSun"/>
                <w:lang w:val="en-US" w:eastAsia="zh-CN" w:bidi="ar"/>
              </w:rPr>
            </w:pPr>
          </w:p>
        </w:tc>
      </w:tr>
      <w:tr w:rsidR="00331A6B" w:rsidRPr="009B04FC" w14:paraId="19E69F84" w14:textId="77777777" w:rsidTr="00A756F8">
        <w:trPr>
          <w:trHeight w:val="29"/>
        </w:trPr>
        <w:tc>
          <w:tcPr>
            <w:tcW w:w="2756" w:type="dxa"/>
            <w:tcBorders>
              <w:top w:val="nil"/>
              <w:left w:val="single" w:sz="4" w:space="0" w:color="auto"/>
              <w:bottom w:val="nil"/>
              <w:right w:val="single" w:sz="4" w:space="0" w:color="auto"/>
            </w:tcBorders>
          </w:tcPr>
          <w:p w14:paraId="57561C4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878E5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6D2C98"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54C6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1E5E1209" w14:textId="77777777" w:rsidR="00331A6B" w:rsidRPr="009B04FC" w:rsidRDefault="00331A6B" w:rsidP="007D7EFC">
            <w:pPr>
              <w:pStyle w:val="TAC"/>
              <w:rPr>
                <w:rFonts w:eastAsia="SimSun"/>
                <w:lang w:val="en-US" w:eastAsia="zh-CN" w:bidi="ar"/>
              </w:rPr>
            </w:pPr>
          </w:p>
        </w:tc>
      </w:tr>
      <w:tr w:rsidR="00331A6B" w:rsidRPr="009B04FC" w14:paraId="56FC3B44" w14:textId="77777777" w:rsidTr="00A756F8">
        <w:trPr>
          <w:trHeight w:val="29"/>
        </w:trPr>
        <w:tc>
          <w:tcPr>
            <w:tcW w:w="2756" w:type="dxa"/>
            <w:tcBorders>
              <w:top w:val="nil"/>
              <w:left w:val="single" w:sz="4" w:space="0" w:color="auto"/>
              <w:bottom w:val="nil"/>
              <w:right w:val="single" w:sz="4" w:space="0" w:color="auto"/>
            </w:tcBorders>
          </w:tcPr>
          <w:p w14:paraId="3F823FE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2DB510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C10D0E"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1EA7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1872E3" w14:textId="77777777" w:rsidR="00331A6B" w:rsidRPr="009B04FC" w:rsidRDefault="00331A6B" w:rsidP="007D7EFC">
            <w:pPr>
              <w:pStyle w:val="TAC"/>
              <w:rPr>
                <w:rFonts w:eastAsia="SimSun"/>
                <w:lang w:val="en-US" w:eastAsia="zh-CN" w:bidi="ar"/>
              </w:rPr>
            </w:pPr>
          </w:p>
        </w:tc>
      </w:tr>
      <w:tr w:rsidR="00331A6B" w:rsidRPr="009B04FC" w14:paraId="35A0DCFD" w14:textId="77777777" w:rsidTr="00A756F8">
        <w:trPr>
          <w:trHeight w:val="29"/>
        </w:trPr>
        <w:tc>
          <w:tcPr>
            <w:tcW w:w="2756" w:type="dxa"/>
            <w:tcBorders>
              <w:top w:val="single" w:sz="4" w:space="0" w:color="auto"/>
              <w:left w:val="single" w:sz="4" w:space="0" w:color="auto"/>
              <w:bottom w:val="nil"/>
              <w:right w:val="single" w:sz="4" w:space="0" w:color="auto"/>
            </w:tcBorders>
          </w:tcPr>
          <w:p w14:paraId="257A8083" w14:textId="77777777" w:rsidR="00331A6B" w:rsidRPr="009B04FC" w:rsidRDefault="00331A6B" w:rsidP="007D7EFC">
            <w:pPr>
              <w:pStyle w:val="TAC"/>
              <w:rPr>
                <w:rFonts w:eastAsia="SimSun"/>
                <w:lang w:val="en-US" w:eastAsia="zh-CN" w:bidi="ar"/>
              </w:rPr>
            </w:pPr>
            <w:r w:rsidRPr="009B04FC">
              <w:rPr>
                <w:lang w:eastAsia="zh-CN"/>
              </w:rPr>
              <w:t>CA_n2A-n5A-n48(2A)-n77A</w:t>
            </w:r>
          </w:p>
        </w:tc>
        <w:tc>
          <w:tcPr>
            <w:tcW w:w="2822" w:type="dxa"/>
            <w:tcBorders>
              <w:top w:val="single" w:sz="4" w:space="0" w:color="auto"/>
              <w:left w:val="single" w:sz="4" w:space="0" w:color="auto"/>
              <w:bottom w:val="nil"/>
              <w:right w:val="single" w:sz="4" w:space="0" w:color="auto"/>
            </w:tcBorders>
          </w:tcPr>
          <w:p w14:paraId="67A0EF23" w14:textId="77777777" w:rsidR="00331A6B" w:rsidRPr="009B04FC" w:rsidRDefault="00331A6B" w:rsidP="007D7EFC">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240311D8" w14:textId="77777777" w:rsidR="00331A6B" w:rsidRPr="009B04FC" w:rsidRDefault="00331A6B" w:rsidP="007D7EFC">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4D0562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86B3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E0B2025" w14:textId="77777777" w:rsidTr="00A756F8">
        <w:trPr>
          <w:trHeight w:val="29"/>
        </w:trPr>
        <w:tc>
          <w:tcPr>
            <w:tcW w:w="2756" w:type="dxa"/>
            <w:tcBorders>
              <w:top w:val="nil"/>
              <w:left w:val="single" w:sz="4" w:space="0" w:color="auto"/>
              <w:bottom w:val="nil"/>
              <w:right w:val="single" w:sz="4" w:space="0" w:color="auto"/>
            </w:tcBorders>
          </w:tcPr>
          <w:p w14:paraId="774AA52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AFDC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B0F81D" w14:textId="77777777" w:rsidR="00331A6B" w:rsidRPr="009B04FC" w:rsidRDefault="00331A6B" w:rsidP="007D7EFC">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2B5DA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0B3D550" w14:textId="77777777" w:rsidR="00331A6B" w:rsidRPr="009B04FC" w:rsidRDefault="00331A6B" w:rsidP="007D7EFC">
            <w:pPr>
              <w:pStyle w:val="TAC"/>
              <w:rPr>
                <w:rFonts w:eastAsia="SimSun"/>
                <w:lang w:val="en-US" w:eastAsia="zh-CN" w:bidi="ar"/>
              </w:rPr>
            </w:pPr>
          </w:p>
        </w:tc>
      </w:tr>
      <w:tr w:rsidR="00331A6B" w:rsidRPr="009B04FC" w14:paraId="55491436" w14:textId="77777777" w:rsidTr="00A756F8">
        <w:trPr>
          <w:trHeight w:val="29"/>
        </w:trPr>
        <w:tc>
          <w:tcPr>
            <w:tcW w:w="2756" w:type="dxa"/>
            <w:tcBorders>
              <w:top w:val="nil"/>
              <w:left w:val="single" w:sz="4" w:space="0" w:color="auto"/>
              <w:bottom w:val="nil"/>
              <w:right w:val="single" w:sz="4" w:space="0" w:color="auto"/>
            </w:tcBorders>
          </w:tcPr>
          <w:p w14:paraId="0BDD339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10DCF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A5AB4" w14:textId="77777777" w:rsidR="00331A6B" w:rsidRPr="009B04FC" w:rsidRDefault="00331A6B" w:rsidP="007D7EFC">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769D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4D79D0B8" w14:textId="77777777" w:rsidR="00331A6B" w:rsidRPr="009B04FC" w:rsidRDefault="00331A6B" w:rsidP="007D7EFC">
            <w:pPr>
              <w:pStyle w:val="TAC"/>
              <w:rPr>
                <w:rFonts w:eastAsia="SimSun"/>
                <w:lang w:val="en-US" w:eastAsia="zh-CN" w:bidi="ar"/>
              </w:rPr>
            </w:pPr>
          </w:p>
        </w:tc>
      </w:tr>
      <w:tr w:rsidR="00331A6B" w:rsidRPr="009B04FC" w14:paraId="02ECE60B" w14:textId="77777777" w:rsidTr="00A756F8">
        <w:trPr>
          <w:trHeight w:val="29"/>
        </w:trPr>
        <w:tc>
          <w:tcPr>
            <w:tcW w:w="2756" w:type="dxa"/>
            <w:tcBorders>
              <w:top w:val="nil"/>
              <w:left w:val="single" w:sz="4" w:space="0" w:color="auto"/>
              <w:bottom w:val="nil"/>
              <w:right w:val="single" w:sz="4" w:space="0" w:color="auto"/>
            </w:tcBorders>
          </w:tcPr>
          <w:p w14:paraId="6F992E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29F06F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DA42C4" w14:textId="77777777" w:rsidR="00331A6B" w:rsidRPr="009B04FC" w:rsidRDefault="00331A6B" w:rsidP="007D7EFC">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5400C4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24E187" w14:textId="77777777" w:rsidR="00331A6B" w:rsidRPr="009B04FC" w:rsidRDefault="00331A6B" w:rsidP="007D7EFC">
            <w:pPr>
              <w:pStyle w:val="TAC"/>
              <w:rPr>
                <w:rFonts w:eastAsia="SimSun"/>
                <w:lang w:val="en-US" w:eastAsia="zh-CN" w:bidi="ar"/>
              </w:rPr>
            </w:pPr>
          </w:p>
        </w:tc>
      </w:tr>
      <w:tr w:rsidR="00331A6B" w:rsidRPr="009B04FC" w14:paraId="04560F7D" w14:textId="77777777" w:rsidTr="00A756F8">
        <w:trPr>
          <w:trHeight w:val="29"/>
        </w:trPr>
        <w:tc>
          <w:tcPr>
            <w:tcW w:w="2756" w:type="dxa"/>
            <w:tcBorders>
              <w:top w:val="nil"/>
              <w:left w:val="single" w:sz="4" w:space="0" w:color="auto"/>
              <w:bottom w:val="nil"/>
              <w:right w:val="single" w:sz="4" w:space="0" w:color="auto"/>
            </w:tcBorders>
          </w:tcPr>
          <w:p w14:paraId="5541D9FC"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A5475E9" w14:textId="77777777" w:rsidR="00331A6B" w:rsidRPr="009B04FC" w:rsidRDefault="00331A6B" w:rsidP="007D7EFC">
            <w:pPr>
              <w:pStyle w:val="TAC"/>
              <w:rPr>
                <w:b/>
                <w:lang w:eastAsia="zh-CN"/>
              </w:rPr>
            </w:pPr>
            <w:r w:rsidRPr="009B04FC">
              <w:rPr>
                <w:lang w:eastAsia="zh-CN"/>
              </w:rPr>
              <w:t>CA_n2A-n5A</w:t>
            </w:r>
          </w:p>
          <w:p w14:paraId="753C428F" w14:textId="77777777" w:rsidR="00331A6B" w:rsidRPr="009B04FC" w:rsidRDefault="00331A6B" w:rsidP="007D7EFC">
            <w:pPr>
              <w:pStyle w:val="TAC"/>
              <w:rPr>
                <w:b/>
                <w:lang w:eastAsia="zh-CN"/>
              </w:rPr>
            </w:pPr>
            <w:r w:rsidRPr="009B04FC">
              <w:rPr>
                <w:lang w:eastAsia="zh-CN"/>
              </w:rPr>
              <w:t>CA_n2A-n48A</w:t>
            </w:r>
          </w:p>
          <w:p w14:paraId="23D25CC4" w14:textId="77777777" w:rsidR="00331A6B" w:rsidRPr="009B04FC" w:rsidRDefault="00331A6B" w:rsidP="007D7EFC">
            <w:pPr>
              <w:pStyle w:val="TAC"/>
              <w:rPr>
                <w:b/>
                <w:lang w:eastAsia="zh-CN"/>
              </w:rPr>
            </w:pPr>
            <w:r w:rsidRPr="009B04FC">
              <w:rPr>
                <w:lang w:eastAsia="zh-CN"/>
              </w:rPr>
              <w:t>CA_n2A-n77A</w:t>
            </w:r>
          </w:p>
          <w:p w14:paraId="583D8592" w14:textId="77777777" w:rsidR="00331A6B" w:rsidRPr="009B04FC" w:rsidRDefault="00331A6B" w:rsidP="007D7EFC">
            <w:pPr>
              <w:pStyle w:val="TAC"/>
              <w:rPr>
                <w:b/>
                <w:lang w:eastAsia="zh-CN"/>
              </w:rPr>
            </w:pPr>
            <w:r w:rsidRPr="009B04FC">
              <w:rPr>
                <w:lang w:eastAsia="zh-CN"/>
              </w:rPr>
              <w:t>CA_n5A-n48A</w:t>
            </w:r>
          </w:p>
          <w:p w14:paraId="4B3A1EFC" w14:textId="77777777" w:rsidR="00331A6B" w:rsidRPr="009B04FC" w:rsidRDefault="00331A6B" w:rsidP="007D7EFC">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FC3876F"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2F77A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70E22B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417665B0" w14:textId="77777777" w:rsidTr="00A756F8">
        <w:trPr>
          <w:trHeight w:val="29"/>
        </w:trPr>
        <w:tc>
          <w:tcPr>
            <w:tcW w:w="2756" w:type="dxa"/>
            <w:tcBorders>
              <w:top w:val="nil"/>
              <w:left w:val="single" w:sz="4" w:space="0" w:color="auto"/>
              <w:bottom w:val="nil"/>
              <w:right w:val="single" w:sz="4" w:space="0" w:color="auto"/>
            </w:tcBorders>
          </w:tcPr>
          <w:p w14:paraId="749CD57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FB5689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7AD541"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53FB6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CDF66C5" w14:textId="77777777" w:rsidR="00331A6B" w:rsidRPr="009B04FC" w:rsidRDefault="00331A6B" w:rsidP="007D7EFC">
            <w:pPr>
              <w:pStyle w:val="TAC"/>
              <w:rPr>
                <w:rFonts w:eastAsia="SimSun"/>
                <w:lang w:val="en-US" w:eastAsia="zh-CN" w:bidi="ar"/>
              </w:rPr>
            </w:pPr>
          </w:p>
        </w:tc>
      </w:tr>
      <w:tr w:rsidR="00331A6B" w:rsidRPr="009B04FC" w14:paraId="6FD5F1C9" w14:textId="77777777" w:rsidTr="00A756F8">
        <w:trPr>
          <w:trHeight w:val="29"/>
        </w:trPr>
        <w:tc>
          <w:tcPr>
            <w:tcW w:w="2756" w:type="dxa"/>
            <w:tcBorders>
              <w:top w:val="nil"/>
              <w:left w:val="single" w:sz="4" w:space="0" w:color="auto"/>
              <w:bottom w:val="nil"/>
              <w:right w:val="single" w:sz="4" w:space="0" w:color="auto"/>
            </w:tcBorders>
          </w:tcPr>
          <w:p w14:paraId="7627ED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D9A0C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FA59E5"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E5791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CA_n48(2A)_BCS0</w:t>
            </w:r>
          </w:p>
        </w:tc>
        <w:tc>
          <w:tcPr>
            <w:tcW w:w="2561" w:type="dxa"/>
            <w:tcBorders>
              <w:top w:val="nil"/>
              <w:left w:val="single" w:sz="4" w:space="0" w:color="auto"/>
              <w:bottom w:val="nil"/>
              <w:right w:val="single" w:sz="4" w:space="0" w:color="auto"/>
            </w:tcBorders>
          </w:tcPr>
          <w:p w14:paraId="70726692" w14:textId="77777777" w:rsidR="00331A6B" w:rsidRPr="009B04FC" w:rsidRDefault="00331A6B" w:rsidP="007D7EFC">
            <w:pPr>
              <w:pStyle w:val="TAC"/>
              <w:rPr>
                <w:rFonts w:eastAsia="SimSun"/>
                <w:lang w:val="en-US" w:eastAsia="zh-CN" w:bidi="ar"/>
              </w:rPr>
            </w:pPr>
          </w:p>
        </w:tc>
      </w:tr>
      <w:tr w:rsidR="00331A6B" w:rsidRPr="009B04FC" w14:paraId="36AB1EEC" w14:textId="77777777" w:rsidTr="00A756F8">
        <w:trPr>
          <w:trHeight w:val="29"/>
        </w:trPr>
        <w:tc>
          <w:tcPr>
            <w:tcW w:w="2756" w:type="dxa"/>
            <w:tcBorders>
              <w:top w:val="nil"/>
              <w:left w:val="single" w:sz="4" w:space="0" w:color="auto"/>
              <w:bottom w:val="nil"/>
              <w:right w:val="single" w:sz="4" w:space="0" w:color="auto"/>
            </w:tcBorders>
          </w:tcPr>
          <w:p w14:paraId="7DA9AAD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0D1AC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C9488B"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F0C6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0B4D8D" w14:textId="77777777" w:rsidR="00331A6B" w:rsidRPr="009B04FC" w:rsidRDefault="00331A6B" w:rsidP="007D7EFC">
            <w:pPr>
              <w:pStyle w:val="TAC"/>
              <w:rPr>
                <w:rFonts w:eastAsia="SimSun"/>
                <w:lang w:val="en-US" w:eastAsia="zh-CN" w:bidi="ar"/>
              </w:rPr>
            </w:pPr>
          </w:p>
        </w:tc>
      </w:tr>
      <w:tr w:rsidR="00331A6B" w:rsidRPr="009B04FC" w14:paraId="3FE57910" w14:textId="77777777" w:rsidTr="00A756F8">
        <w:trPr>
          <w:trHeight w:val="29"/>
        </w:trPr>
        <w:tc>
          <w:tcPr>
            <w:tcW w:w="2756" w:type="dxa"/>
            <w:tcBorders>
              <w:top w:val="nil"/>
              <w:left w:val="single" w:sz="4" w:space="0" w:color="auto"/>
              <w:bottom w:val="nil"/>
              <w:right w:val="single" w:sz="4" w:space="0" w:color="auto"/>
            </w:tcBorders>
          </w:tcPr>
          <w:p w14:paraId="5DCE119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58576C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2A1DCA"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6C5870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2D9FDAC"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1058FFD6" w14:textId="77777777" w:rsidTr="00A756F8">
        <w:trPr>
          <w:trHeight w:val="29"/>
        </w:trPr>
        <w:tc>
          <w:tcPr>
            <w:tcW w:w="2756" w:type="dxa"/>
            <w:tcBorders>
              <w:top w:val="nil"/>
              <w:left w:val="single" w:sz="4" w:space="0" w:color="auto"/>
              <w:bottom w:val="nil"/>
              <w:right w:val="single" w:sz="4" w:space="0" w:color="auto"/>
            </w:tcBorders>
          </w:tcPr>
          <w:p w14:paraId="616242E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ACE3C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AAC639"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83416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0705426" w14:textId="77777777" w:rsidR="00331A6B" w:rsidRPr="009B04FC" w:rsidRDefault="00331A6B" w:rsidP="007D7EFC">
            <w:pPr>
              <w:pStyle w:val="TAC"/>
              <w:rPr>
                <w:rFonts w:eastAsia="SimSun"/>
                <w:lang w:val="en-US" w:eastAsia="zh-CN" w:bidi="ar"/>
              </w:rPr>
            </w:pPr>
          </w:p>
        </w:tc>
      </w:tr>
      <w:tr w:rsidR="00331A6B" w:rsidRPr="009B04FC" w14:paraId="3A20A8A9" w14:textId="77777777" w:rsidTr="00A756F8">
        <w:trPr>
          <w:trHeight w:val="29"/>
        </w:trPr>
        <w:tc>
          <w:tcPr>
            <w:tcW w:w="2756" w:type="dxa"/>
            <w:tcBorders>
              <w:top w:val="nil"/>
              <w:left w:val="single" w:sz="4" w:space="0" w:color="auto"/>
              <w:bottom w:val="nil"/>
              <w:right w:val="single" w:sz="4" w:space="0" w:color="auto"/>
            </w:tcBorders>
          </w:tcPr>
          <w:p w14:paraId="415B79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605F7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3C570B"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E3F4A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422C575F" w14:textId="77777777" w:rsidR="00331A6B" w:rsidRPr="009B04FC" w:rsidRDefault="00331A6B" w:rsidP="007D7EFC">
            <w:pPr>
              <w:pStyle w:val="TAC"/>
              <w:rPr>
                <w:rFonts w:eastAsia="SimSun"/>
                <w:lang w:val="en-US" w:eastAsia="zh-CN" w:bidi="ar"/>
              </w:rPr>
            </w:pPr>
          </w:p>
        </w:tc>
      </w:tr>
      <w:tr w:rsidR="00331A6B" w:rsidRPr="009B04FC" w14:paraId="7F78681D" w14:textId="77777777" w:rsidTr="00A756F8">
        <w:trPr>
          <w:trHeight w:val="29"/>
        </w:trPr>
        <w:tc>
          <w:tcPr>
            <w:tcW w:w="2756" w:type="dxa"/>
            <w:tcBorders>
              <w:top w:val="nil"/>
              <w:left w:val="single" w:sz="4" w:space="0" w:color="auto"/>
              <w:bottom w:val="nil"/>
              <w:right w:val="single" w:sz="4" w:space="0" w:color="auto"/>
            </w:tcBorders>
          </w:tcPr>
          <w:p w14:paraId="11F32A5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AD433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F8AAD6"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BEB86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B3EC2E" w14:textId="77777777" w:rsidR="00331A6B" w:rsidRPr="009B04FC" w:rsidRDefault="00331A6B" w:rsidP="007D7EFC">
            <w:pPr>
              <w:pStyle w:val="TAC"/>
              <w:rPr>
                <w:rFonts w:eastAsia="SimSun"/>
                <w:lang w:val="en-US" w:eastAsia="zh-CN" w:bidi="ar"/>
              </w:rPr>
            </w:pPr>
          </w:p>
        </w:tc>
      </w:tr>
      <w:tr w:rsidR="00331A6B" w:rsidRPr="009B04FC" w14:paraId="1E45DB7C" w14:textId="77777777" w:rsidTr="00A756F8">
        <w:trPr>
          <w:trHeight w:val="29"/>
        </w:trPr>
        <w:tc>
          <w:tcPr>
            <w:tcW w:w="2756" w:type="dxa"/>
            <w:tcBorders>
              <w:top w:val="single" w:sz="4" w:space="0" w:color="auto"/>
              <w:left w:val="single" w:sz="4" w:space="0" w:color="auto"/>
              <w:bottom w:val="nil"/>
              <w:right w:val="single" w:sz="4" w:space="0" w:color="auto"/>
            </w:tcBorders>
          </w:tcPr>
          <w:p w14:paraId="493F24B5" w14:textId="77777777" w:rsidR="00331A6B" w:rsidRPr="009B04FC" w:rsidRDefault="00331A6B" w:rsidP="007D7EFC">
            <w:pPr>
              <w:pStyle w:val="TAC"/>
              <w:rPr>
                <w:rFonts w:eastAsia="SimSun"/>
                <w:lang w:val="en-US" w:eastAsia="zh-CN" w:bidi="ar"/>
              </w:rPr>
            </w:pPr>
            <w:r w:rsidRPr="009B04FC">
              <w:rPr>
                <w:lang w:eastAsia="zh-CN"/>
              </w:rPr>
              <w:t>CA_n2A-n5A-n66A-n77A</w:t>
            </w:r>
          </w:p>
        </w:tc>
        <w:tc>
          <w:tcPr>
            <w:tcW w:w="2822" w:type="dxa"/>
            <w:tcBorders>
              <w:top w:val="single" w:sz="4" w:space="0" w:color="auto"/>
              <w:left w:val="single" w:sz="4" w:space="0" w:color="auto"/>
              <w:bottom w:val="nil"/>
              <w:right w:val="single" w:sz="4" w:space="0" w:color="auto"/>
            </w:tcBorders>
          </w:tcPr>
          <w:p w14:paraId="16701D7B"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6627B679" w14:textId="77777777" w:rsidR="00331A6B" w:rsidRPr="009B04FC" w:rsidRDefault="00331A6B" w:rsidP="007D7EFC">
            <w:pPr>
              <w:pStyle w:val="TAC"/>
              <w:rPr>
                <w:rFonts w:cs="Arial"/>
                <w:lang w:eastAsia="zh-CN"/>
              </w:rPr>
            </w:pPr>
            <w:r w:rsidRPr="009B04FC">
              <w:rPr>
                <w:rFonts w:cs="Arial"/>
                <w:lang w:eastAsia="zh-CN"/>
              </w:rPr>
              <w:t>CA_n2A-n5A</w:t>
            </w:r>
          </w:p>
          <w:p w14:paraId="1C90220A" w14:textId="77777777" w:rsidR="00331A6B" w:rsidRPr="009B04FC" w:rsidRDefault="00331A6B" w:rsidP="007D7EFC">
            <w:pPr>
              <w:pStyle w:val="TAC"/>
              <w:rPr>
                <w:rFonts w:cs="Arial"/>
                <w:lang w:eastAsia="zh-CN"/>
              </w:rPr>
            </w:pPr>
            <w:r w:rsidRPr="009B04FC">
              <w:rPr>
                <w:rFonts w:cs="Arial"/>
                <w:lang w:eastAsia="zh-CN"/>
              </w:rPr>
              <w:t>CA_n2A-n66A</w:t>
            </w:r>
          </w:p>
          <w:p w14:paraId="6076AA8E" w14:textId="77777777" w:rsidR="00331A6B" w:rsidRPr="009B04FC" w:rsidRDefault="00331A6B" w:rsidP="007D7EFC">
            <w:pPr>
              <w:pStyle w:val="TAC"/>
              <w:rPr>
                <w:rFonts w:cs="Arial"/>
                <w:lang w:eastAsia="zh-CN"/>
              </w:rPr>
            </w:pPr>
            <w:r w:rsidRPr="009B04FC">
              <w:rPr>
                <w:rFonts w:cs="Arial"/>
                <w:lang w:eastAsia="zh-CN"/>
              </w:rPr>
              <w:t>CA_n2A-n77A</w:t>
            </w:r>
            <w:r w:rsidRPr="009B04FC">
              <w:rPr>
                <w:vertAlign w:val="superscript"/>
                <w:lang w:eastAsia="zh-CN"/>
              </w:rPr>
              <w:t>5</w:t>
            </w:r>
          </w:p>
          <w:p w14:paraId="4379EA05" w14:textId="77777777" w:rsidR="00331A6B" w:rsidRPr="009B04FC" w:rsidRDefault="00331A6B" w:rsidP="007D7EFC">
            <w:pPr>
              <w:pStyle w:val="TAC"/>
              <w:rPr>
                <w:rFonts w:cs="Arial"/>
                <w:lang w:eastAsia="zh-CN"/>
              </w:rPr>
            </w:pPr>
            <w:r w:rsidRPr="009B04FC">
              <w:rPr>
                <w:rFonts w:cs="Arial"/>
                <w:lang w:eastAsia="zh-CN"/>
              </w:rPr>
              <w:t>CA_n5A-n66A</w:t>
            </w:r>
          </w:p>
          <w:p w14:paraId="371392E4" w14:textId="77777777" w:rsidR="00331A6B" w:rsidRPr="009B04FC" w:rsidRDefault="00331A6B" w:rsidP="007D7EFC">
            <w:pPr>
              <w:pStyle w:val="TAC"/>
              <w:rPr>
                <w:rFonts w:cs="Arial"/>
                <w:lang w:eastAsia="zh-CN"/>
              </w:rPr>
            </w:pPr>
            <w:r w:rsidRPr="009B04FC">
              <w:rPr>
                <w:rFonts w:cs="Arial"/>
                <w:lang w:eastAsia="zh-CN"/>
              </w:rPr>
              <w:t>CA_n5A-n77A</w:t>
            </w:r>
            <w:r w:rsidRPr="009B04FC">
              <w:rPr>
                <w:vertAlign w:val="superscript"/>
                <w:lang w:eastAsia="zh-CN"/>
              </w:rPr>
              <w:t>5</w:t>
            </w:r>
          </w:p>
          <w:p w14:paraId="04F6FCD7" w14:textId="77777777" w:rsidR="00331A6B" w:rsidRPr="009B04FC" w:rsidRDefault="00331A6B" w:rsidP="007D7EFC">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24E6693"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4C1DE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748CAE"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216236B" w14:textId="77777777" w:rsidTr="00A756F8">
        <w:trPr>
          <w:trHeight w:val="29"/>
        </w:trPr>
        <w:tc>
          <w:tcPr>
            <w:tcW w:w="2756" w:type="dxa"/>
            <w:tcBorders>
              <w:top w:val="nil"/>
              <w:left w:val="single" w:sz="4" w:space="0" w:color="auto"/>
              <w:bottom w:val="nil"/>
              <w:right w:val="single" w:sz="4" w:space="0" w:color="auto"/>
            </w:tcBorders>
          </w:tcPr>
          <w:p w14:paraId="7901E9A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6DA20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EECCA0"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D2CF2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057C465" w14:textId="77777777" w:rsidR="00331A6B" w:rsidRPr="009B04FC" w:rsidRDefault="00331A6B" w:rsidP="007D7EFC">
            <w:pPr>
              <w:pStyle w:val="TAC"/>
              <w:rPr>
                <w:rFonts w:eastAsia="SimSun"/>
                <w:kern w:val="2"/>
                <w:szCs w:val="22"/>
                <w:lang w:val="en-US" w:eastAsia="zh-CN"/>
              </w:rPr>
            </w:pPr>
          </w:p>
        </w:tc>
      </w:tr>
      <w:tr w:rsidR="00331A6B" w:rsidRPr="009B04FC" w14:paraId="0AE4EA93" w14:textId="77777777" w:rsidTr="00A756F8">
        <w:trPr>
          <w:trHeight w:val="29"/>
        </w:trPr>
        <w:tc>
          <w:tcPr>
            <w:tcW w:w="2756" w:type="dxa"/>
            <w:tcBorders>
              <w:top w:val="nil"/>
              <w:left w:val="single" w:sz="4" w:space="0" w:color="auto"/>
              <w:bottom w:val="nil"/>
              <w:right w:val="single" w:sz="4" w:space="0" w:color="auto"/>
            </w:tcBorders>
          </w:tcPr>
          <w:p w14:paraId="165999B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6AACC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739AC6"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F056C2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E13064A" w14:textId="77777777" w:rsidR="00331A6B" w:rsidRPr="009B04FC" w:rsidRDefault="00331A6B" w:rsidP="007D7EFC">
            <w:pPr>
              <w:pStyle w:val="TAC"/>
              <w:rPr>
                <w:rFonts w:eastAsia="SimSun"/>
                <w:kern w:val="2"/>
                <w:szCs w:val="22"/>
                <w:lang w:val="en-US" w:eastAsia="zh-CN"/>
              </w:rPr>
            </w:pPr>
          </w:p>
        </w:tc>
      </w:tr>
      <w:tr w:rsidR="00331A6B" w:rsidRPr="009B04FC" w14:paraId="26DBECD0" w14:textId="77777777" w:rsidTr="00A756F8">
        <w:trPr>
          <w:trHeight w:val="29"/>
        </w:trPr>
        <w:tc>
          <w:tcPr>
            <w:tcW w:w="2756" w:type="dxa"/>
            <w:tcBorders>
              <w:top w:val="nil"/>
              <w:left w:val="single" w:sz="4" w:space="0" w:color="auto"/>
              <w:bottom w:val="single" w:sz="4" w:space="0" w:color="auto"/>
              <w:right w:val="single" w:sz="4" w:space="0" w:color="auto"/>
            </w:tcBorders>
          </w:tcPr>
          <w:p w14:paraId="0B07CAE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4FF5D3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A85017"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1549E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C15B64" w14:textId="77777777" w:rsidR="00331A6B" w:rsidRPr="009B04FC" w:rsidRDefault="00331A6B" w:rsidP="007D7EFC">
            <w:pPr>
              <w:pStyle w:val="TAC"/>
              <w:rPr>
                <w:rFonts w:eastAsia="SimSun"/>
                <w:kern w:val="2"/>
                <w:szCs w:val="22"/>
                <w:lang w:val="en-US" w:eastAsia="zh-CN"/>
              </w:rPr>
            </w:pPr>
          </w:p>
        </w:tc>
      </w:tr>
      <w:tr w:rsidR="00331A6B" w:rsidRPr="009B04FC" w14:paraId="43E08979" w14:textId="77777777" w:rsidTr="00A756F8">
        <w:trPr>
          <w:trHeight w:val="29"/>
        </w:trPr>
        <w:tc>
          <w:tcPr>
            <w:tcW w:w="2756" w:type="dxa"/>
            <w:tcBorders>
              <w:top w:val="single" w:sz="4" w:space="0" w:color="auto"/>
              <w:left w:val="single" w:sz="4" w:space="0" w:color="auto"/>
              <w:bottom w:val="nil"/>
              <w:right w:val="single" w:sz="4" w:space="0" w:color="auto"/>
            </w:tcBorders>
          </w:tcPr>
          <w:p w14:paraId="5E18A71A" w14:textId="77777777" w:rsidR="00331A6B" w:rsidRPr="009B04FC" w:rsidRDefault="00331A6B" w:rsidP="007D7EFC">
            <w:pPr>
              <w:pStyle w:val="TAC"/>
              <w:rPr>
                <w:rFonts w:eastAsia="SimSun"/>
                <w:kern w:val="2"/>
                <w:szCs w:val="22"/>
                <w:lang w:val="en-US"/>
              </w:rPr>
            </w:pPr>
            <w:r w:rsidRPr="009B04FC">
              <w:rPr>
                <w:rFonts w:eastAsia="SimSun"/>
                <w:kern w:val="2"/>
                <w:lang w:val="en-US"/>
              </w:rPr>
              <w:t>CA_n2(2A)-n5A-n66A-n77A</w:t>
            </w:r>
          </w:p>
        </w:tc>
        <w:tc>
          <w:tcPr>
            <w:tcW w:w="2822" w:type="dxa"/>
            <w:tcBorders>
              <w:top w:val="single" w:sz="4" w:space="0" w:color="auto"/>
              <w:left w:val="single" w:sz="4" w:space="0" w:color="auto"/>
              <w:bottom w:val="nil"/>
              <w:right w:val="single" w:sz="4" w:space="0" w:color="auto"/>
            </w:tcBorders>
          </w:tcPr>
          <w:p w14:paraId="72CF6B7B"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A5B4220"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CA_n2A-n5A</w:t>
            </w:r>
          </w:p>
          <w:p w14:paraId="3A04839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CA_n2A-n66A</w:t>
            </w:r>
          </w:p>
          <w:p w14:paraId="5A391A03"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BA7BCFB"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CA_n5A-n66A</w:t>
            </w:r>
          </w:p>
          <w:p w14:paraId="4D09C57F"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0AEA6A96"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07C0FA" w14:textId="77777777" w:rsidR="00331A6B" w:rsidRPr="009B04FC" w:rsidRDefault="00331A6B" w:rsidP="007D7EFC">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A8311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CA_n2(2A) BCS0</w:t>
            </w:r>
          </w:p>
        </w:tc>
        <w:tc>
          <w:tcPr>
            <w:tcW w:w="2561" w:type="dxa"/>
            <w:tcBorders>
              <w:top w:val="single" w:sz="4" w:space="0" w:color="auto"/>
              <w:left w:val="single" w:sz="4" w:space="0" w:color="auto"/>
              <w:bottom w:val="nil"/>
              <w:right w:val="single" w:sz="4" w:space="0" w:color="auto"/>
            </w:tcBorders>
          </w:tcPr>
          <w:p w14:paraId="413FB3C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35E8D0B0" w14:textId="77777777" w:rsidTr="00A756F8">
        <w:trPr>
          <w:trHeight w:val="29"/>
        </w:trPr>
        <w:tc>
          <w:tcPr>
            <w:tcW w:w="2756" w:type="dxa"/>
            <w:tcBorders>
              <w:top w:val="nil"/>
              <w:left w:val="single" w:sz="4" w:space="0" w:color="auto"/>
              <w:bottom w:val="nil"/>
              <w:right w:val="single" w:sz="4" w:space="0" w:color="auto"/>
            </w:tcBorders>
          </w:tcPr>
          <w:p w14:paraId="1806B8E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4F1515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CB1A87" w14:textId="77777777" w:rsidR="00331A6B" w:rsidRPr="009B04FC" w:rsidRDefault="00331A6B" w:rsidP="007D7EFC">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2C57A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CF17380" w14:textId="77777777" w:rsidR="00331A6B" w:rsidRPr="009B04FC" w:rsidRDefault="00331A6B" w:rsidP="007D7EFC">
            <w:pPr>
              <w:pStyle w:val="TAC"/>
              <w:rPr>
                <w:rFonts w:eastAsia="SimSun"/>
                <w:kern w:val="2"/>
                <w:szCs w:val="22"/>
                <w:lang w:val="en-US" w:eastAsia="zh-CN"/>
              </w:rPr>
            </w:pPr>
          </w:p>
        </w:tc>
      </w:tr>
      <w:tr w:rsidR="00331A6B" w:rsidRPr="009B04FC" w14:paraId="4BB15A64" w14:textId="77777777" w:rsidTr="00A756F8">
        <w:trPr>
          <w:trHeight w:val="29"/>
        </w:trPr>
        <w:tc>
          <w:tcPr>
            <w:tcW w:w="2756" w:type="dxa"/>
            <w:tcBorders>
              <w:top w:val="nil"/>
              <w:left w:val="single" w:sz="4" w:space="0" w:color="auto"/>
              <w:bottom w:val="nil"/>
              <w:right w:val="single" w:sz="4" w:space="0" w:color="auto"/>
            </w:tcBorders>
          </w:tcPr>
          <w:p w14:paraId="3F9ACBF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8F053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C7E3F2" w14:textId="77777777" w:rsidR="00331A6B" w:rsidRPr="009B04FC" w:rsidRDefault="00331A6B" w:rsidP="007D7EFC">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80BA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5, 10, 15, 20, 25, 30,40</w:t>
            </w:r>
          </w:p>
        </w:tc>
        <w:tc>
          <w:tcPr>
            <w:tcW w:w="2561" w:type="dxa"/>
            <w:tcBorders>
              <w:top w:val="nil"/>
              <w:left w:val="single" w:sz="4" w:space="0" w:color="auto"/>
              <w:bottom w:val="nil"/>
              <w:right w:val="single" w:sz="4" w:space="0" w:color="auto"/>
            </w:tcBorders>
          </w:tcPr>
          <w:p w14:paraId="597A80F0" w14:textId="77777777" w:rsidR="00331A6B" w:rsidRPr="009B04FC" w:rsidRDefault="00331A6B" w:rsidP="007D7EFC">
            <w:pPr>
              <w:pStyle w:val="TAC"/>
              <w:rPr>
                <w:rFonts w:eastAsia="SimSun"/>
                <w:kern w:val="2"/>
                <w:szCs w:val="22"/>
                <w:lang w:val="en-US" w:eastAsia="zh-CN"/>
              </w:rPr>
            </w:pPr>
          </w:p>
        </w:tc>
      </w:tr>
      <w:tr w:rsidR="00331A6B" w:rsidRPr="009B04FC" w14:paraId="6E5715A4" w14:textId="77777777" w:rsidTr="00A756F8">
        <w:trPr>
          <w:trHeight w:val="29"/>
        </w:trPr>
        <w:tc>
          <w:tcPr>
            <w:tcW w:w="2756" w:type="dxa"/>
            <w:tcBorders>
              <w:top w:val="nil"/>
              <w:left w:val="single" w:sz="4" w:space="0" w:color="auto"/>
              <w:bottom w:val="single" w:sz="4" w:space="0" w:color="auto"/>
              <w:right w:val="single" w:sz="4" w:space="0" w:color="auto"/>
            </w:tcBorders>
          </w:tcPr>
          <w:p w14:paraId="6DE59B0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C7A0AB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F9723C" w14:textId="77777777" w:rsidR="00331A6B" w:rsidRPr="009B04FC" w:rsidRDefault="00331A6B" w:rsidP="007D7EFC">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A02F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429B93" w14:textId="77777777" w:rsidR="00331A6B" w:rsidRPr="009B04FC" w:rsidRDefault="00331A6B" w:rsidP="007D7EFC">
            <w:pPr>
              <w:pStyle w:val="TAC"/>
              <w:rPr>
                <w:rFonts w:eastAsia="SimSun"/>
                <w:kern w:val="2"/>
                <w:szCs w:val="22"/>
                <w:lang w:val="en-US" w:eastAsia="zh-CN"/>
              </w:rPr>
            </w:pPr>
          </w:p>
        </w:tc>
      </w:tr>
      <w:tr w:rsidR="00331A6B" w:rsidRPr="009B04FC" w14:paraId="6A86F02F" w14:textId="77777777" w:rsidTr="00A756F8">
        <w:trPr>
          <w:trHeight w:val="29"/>
        </w:trPr>
        <w:tc>
          <w:tcPr>
            <w:tcW w:w="2756" w:type="dxa"/>
            <w:tcBorders>
              <w:top w:val="single" w:sz="4" w:space="0" w:color="auto"/>
              <w:left w:val="single" w:sz="4" w:space="0" w:color="auto"/>
              <w:bottom w:val="nil"/>
              <w:right w:val="single" w:sz="4" w:space="0" w:color="auto"/>
            </w:tcBorders>
          </w:tcPr>
          <w:p w14:paraId="1DE61A1C" w14:textId="77777777" w:rsidR="00331A6B" w:rsidRPr="009B04FC" w:rsidRDefault="00331A6B" w:rsidP="007D7EFC">
            <w:pPr>
              <w:pStyle w:val="TAC"/>
              <w:rPr>
                <w:rFonts w:eastAsia="SimSun"/>
                <w:kern w:val="2"/>
                <w:szCs w:val="22"/>
                <w:lang w:val="en-US"/>
              </w:rPr>
            </w:pPr>
            <w:r w:rsidRPr="009B04FC">
              <w:rPr>
                <w:rFonts w:eastAsia="SimSun"/>
                <w:kern w:val="2"/>
                <w:lang w:val="en-US"/>
              </w:rPr>
              <w:lastRenderedPageBreak/>
              <w:t>CA_n2A-n5A-n66(2A)-n77A</w:t>
            </w:r>
          </w:p>
        </w:tc>
        <w:tc>
          <w:tcPr>
            <w:tcW w:w="2822" w:type="dxa"/>
            <w:tcBorders>
              <w:top w:val="single" w:sz="4" w:space="0" w:color="auto"/>
              <w:left w:val="single" w:sz="4" w:space="0" w:color="auto"/>
              <w:bottom w:val="nil"/>
              <w:right w:val="single" w:sz="4" w:space="0" w:color="auto"/>
            </w:tcBorders>
          </w:tcPr>
          <w:p w14:paraId="1F845C72"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3DB44B3"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CA_n2A-n5A</w:t>
            </w:r>
          </w:p>
          <w:p w14:paraId="7DE76535"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CA_n2A-n66A</w:t>
            </w:r>
          </w:p>
          <w:p w14:paraId="3122AED2"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1A997ED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CA_n5A-n66A</w:t>
            </w:r>
          </w:p>
          <w:p w14:paraId="0DA3BBB3"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D648157"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C2D319" w14:textId="77777777" w:rsidR="00331A6B" w:rsidRPr="009B04FC" w:rsidRDefault="00331A6B" w:rsidP="007D7EFC">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42966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5CCF3C"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7EB98BA3" w14:textId="77777777" w:rsidTr="00A756F8">
        <w:trPr>
          <w:trHeight w:val="29"/>
        </w:trPr>
        <w:tc>
          <w:tcPr>
            <w:tcW w:w="2756" w:type="dxa"/>
            <w:tcBorders>
              <w:top w:val="nil"/>
              <w:left w:val="single" w:sz="4" w:space="0" w:color="auto"/>
              <w:bottom w:val="nil"/>
              <w:right w:val="single" w:sz="4" w:space="0" w:color="auto"/>
            </w:tcBorders>
          </w:tcPr>
          <w:p w14:paraId="55B92E8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3B3A7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3E3135" w14:textId="77777777" w:rsidR="00331A6B" w:rsidRPr="009B04FC" w:rsidRDefault="00331A6B" w:rsidP="007D7EFC">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7F2998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0F83FEE" w14:textId="77777777" w:rsidR="00331A6B" w:rsidRPr="009B04FC" w:rsidRDefault="00331A6B" w:rsidP="007D7EFC">
            <w:pPr>
              <w:pStyle w:val="TAC"/>
              <w:rPr>
                <w:rFonts w:eastAsia="SimSun"/>
                <w:kern w:val="2"/>
                <w:szCs w:val="22"/>
                <w:lang w:val="en-US" w:eastAsia="zh-CN"/>
              </w:rPr>
            </w:pPr>
          </w:p>
        </w:tc>
      </w:tr>
      <w:tr w:rsidR="00331A6B" w:rsidRPr="009B04FC" w14:paraId="6BCE910B" w14:textId="77777777" w:rsidTr="00A756F8">
        <w:trPr>
          <w:trHeight w:val="29"/>
        </w:trPr>
        <w:tc>
          <w:tcPr>
            <w:tcW w:w="2756" w:type="dxa"/>
            <w:tcBorders>
              <w:top w:val="nil"/>
              <w:left w:val="single" w:sz="4" w:space="0" w:color="auto"/>
              <w:bottom w:val="nil"/>
              <w:right w:val="single" w:sz="4" w:space="0" w:color="auto"/>
            </w:tcBorders>
          </w:tcPr>
          <w:p w14:paraId="2F2EE7E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5841E6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8E3A51" w14:textId="77777777" w:rsidR="00331A6B" w:rsidRPr="009B04FC" w:rsidRDefault="00331A6B" w:rsidP="007D7EFC">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3600F6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CA_n66(2A) BCS1</w:t>
            </w:r>
          </w:p>
        </w:tc>
        <w:tc>
          <w:tcPr>
            <w:tcW w:w="2561" w:type="dxa"/>
            <w:tcBorders>
              <w:top w:val="nil"/>
              <w:left w:val="single" w:sz="4" w:space="0" w:color="auto"/>
              <w:bottom w:val="nil"/>
              <w:right w:val="single" w:sz="4" w:space="0" w:color="auto"/>
            </w:tcBorders>
          </w:tcPr>
          <w:p w14:paraId="473C351E" w14:textId="77777777" w:rsidR="00331A6B" w:rsidRPr="009B04FC" w:rsidRDefault="00331A6B" w:rsidP="007D7EFC">
            <w:pPr>
              <w:pStyle w:val="TAC"/>
              <w:rPr>
                <w:rFonts w:eastAsia="SimSun"/>
                <w:kern w:val="2"/>
                <w:szCs w:val="22"/>
                <w:lang w:val="en-US" w:eastAsia="zh-CN"/>
              </w:rPr>
            </w:pPr>
          </w:p>
        </w:tc>
      </w:tr>
      <w:tr w:rsidR="00331A6B" w:rsidRPr="009B04FC" w14:paraId="448AD290" w14:textId="77777777" w:rsidTr="00A756F8">
        <w:trPr>
          <w:trHeight w:val="29"/>
        </w:trPr>
        <w:tc>
          <w:tcPr>
            <w:tcW w:w="2756" w:type="dxa"/>
            <w:tcBorders>
              <w:top w:val="nil"/>
              <w:left w:val="single" w:sz="4" w:space="0" w:color="auto"/>
              <w:bottom w:val="single" w:sz="4" w:space="0" w:color="auto"/>
              <w:right w:val="single" w:sz="4" w:space="0" w:color="auto"/>
            </w:tcBorders>
          </w:tcPr>
          <w:p w14:paraId="6E9F485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FA6D01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8A4C96" w14:textId="77777777" w:rsidR="00331A6B" w:rsidRPr="009B04FC" w:rsidRDefault="00331A6B" w:rsidP="007D7EFC">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A8F9E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88AE13" w14:textId="77777777" w:rsidR="00331A6B" w:rsidRPr="009B04FC" w:rsidRDefault="00331A6B" w:rsidP="007D7EFC">
            <w:pPr>
              <w:pStyle w:val="TAC"/>
              <w:rPr>
                <w:rFonts w:eastAsia="SimSun"/>
                <w:kern w:val="2"/>
                <w:szCs w:val="22"/>
                <w:lang w:val="en-US" w:eastAsia="zh-CN"/>
              </w:rPr>
            </w:pPr>
          </w:p>
        </w:tc>
      </w:tr>
      <w:tr w:rsidR="00331A6B" w:rsidRPr="009B04FC" w14:paraId="4C19F842" w14:textId="77777777" w:rsidTr="00A756F8">
        <w:trPr>
          <w:trHeight w:val="29"/>
        </w:trPr>
        <w:tc>
          <w:tcPr>
            <w:tcW w:w="2756" w:type="dxa"/>
            <w:tcBorders>
              <w:top w:val="single" w:sz="4" w:space="0" w:color="auto"/>
              <w:left w:val="single" w:sz="4" w:space="0" w:color="auto"/>
              <w:bottom w:val="nil"/>
              <w:right w:val="single" w:sz="4" w:space="0" w:color="auto"/>
            </w:tcBorders>
          </w:tcPr>
          <w:p w14:paraId="1CBCB8FA" w14:textId="77777777" w:rsidR="00331A6B" w:rsidRPr="009B04FC" w:rsidRDefault="00331A6B" w:rsidP="007D7EFC">
            <w:pPr>
              <w:pStyle w:val="TAC"/>
              <w:rPr>
                <w:rFonts w:eastAsia="SimSun"/>
                <w:lang w:val="en-US" w:eastAsia="zh-CN" w:bidi="ar"/>
              </w:rPr>
            </w:pPr>
            <w:r w:rsidRPr="009B04FC">
              <w:rPr>
                <w:lang w:eastAsia="zh-CN"/>
              </w:rPr>
              <w:t>CA_n2A-n5A-n66A-n77(2A)</w:t>
            </w:r>
          </w:p>
        </w:tc>
        <w:tc>
          <w:tcPr>
            <w:tcW w:w="2822" w:type="dxa"/>
            <w:tcBorders>
              <w:top w:val="single" w:sz="4" w:space="0" w:color="auto"/>
              <w:left w:val="single" w:sz="4" w:space="0" w:color="auto"/>
              <w:bottom w:val="nil"/>
              <w:right w:val="single" w:sz="4" w:space="0" w:color="auto"/>
            </w:tcBorders>
          </w:tcPr>
          <w:p w14:paraId="0F11206C"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1F157B4B" w14:textId="77777777" w:rsidR="00331A6B" w:rsidRPr="009B04FC" w:rsidRDefault="00331A6B" w:rsidP="007D7EFC">
            <w:pPr>
              <w:pStyle w:val="TAC"/>
              <w:rPr>
                <w:lang w:eastAsia="zh-CN"/>
              </w:rPr>
            </w:pPr>
            <w:r w:rsidRPr="009B04FC">
              <w:rPr>
                <w:lang w:eastAsia="zh-CN"/>
              </w:rPr>
              <w:t>CA_n2A-n5A</w:t>
            </w:r>
          </w:p>
          <w:p w14:paraId="1627BE98" w14:textId="77777777" w:rsidR="00331A6B" w:rsidRPr="009B04FC" w:rsidRDefault="00331A6B" w:rsidP="007D7EFC">
            <w:pPr>
              <w:pStyle w:val="TAC"/>
              <w:rPr>
                <w:lang w:eastAsia="zh-CN"/>
              </w:rPr>
            </w:pPr>
            <w:r w:rsidRPr="009B04FC">
              <w:rPr>
                <w:lang w:eastAsia="zh-CN"/>
              </w:rPr>
              <w:t>CA_n2A-n66A</w:t>
            </w:r>
          </w:p>
          <w:p w14:paraId="0DC7989A"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3D35F515" w14:textId="77777777" w:rsidR="00331A6B" w:rsidRPr="009B04FC" w:rsidRDefault="00331A6B" w:rsidP="007D7EFC">
            <w:pPr>
              <w:pStyle w:val="TAC"/>
              <w:rPr>
                <w:lang w:eastAsia="zh-CN"/>
              </w:rPr>
            </w:pPr>
            <w:r w:rsidRPr="009B04FC">
              <w:rPr>
                <w:lang w:eastAsia="zh-CN"/>
              </w:rPr>
              <w:t>CA_n5A-n66A</w:t>
            </w:r>
          </w:p>
          <w:p w14:paraId="5A07F5C0" w14:textId="77777777" w:rsidR="00331A6B" w:rsidRPr="009B04FC" w:rsidRDefault="00331A6B" w:rsidP="007D7EFC">
            <w:pPr>
              <w:pStyle w:val="TAC"/>
              <w:rPr>
                <w:lang w:eastAsia="zh-CN"/>
              </w:rPr>
            </w:pPr>
            <w:r w:rsidRPr="009B04FC">
              <w:rPr>
                <w:lang w:eastAsia="zh-CN"/>
              </w:rPr>
              <w:t>CA_n5A-n77A</w:t>
            </w:r>
            <w:r w:rsidRPr="009B04FC">
              <w:rPr>
                <w:vertAlign w:val="superscript"/>
                <w:lang w:eastAsia="zh-CN"/>
              </w:rPr>
              <w:t>5</w:t>
            </w:r>
          </w:p>
          <w:p w14:paraId="7E6BBFC1"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A85CBB"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3FA311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3A6AA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F0CCBCB" w14:textId="77777777" w:rsidTr="00A756F8">
        <w:trPr>
          <w:trHeight w:val="29"/>
        </w:trPr>
        <w:tc>
          <w:tcPr>
            <w:tcW w:w="2756" w:type="dxa"/>
            <w:tcBorders>
              <w:top w:val="nil"/>
              <w:left w:val="single" w:sz="4" w:space="0" w:color="auto"/>
              <w:bottom w:val="nil"/>
              <w:right w:val="single" w:sz="4" w:space="0" w:color="auto"/>
            </w:tcBorders>
          </w:tcPr>
          <w:p w14:paraId="1B55DE4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83D55F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18789D"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9D8179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20E061A" w14:textId="77777777" w:rsidR="00331A6B" w:rsidRPr="009B04FC" w:rsidRDefault="00331A6B" w:rsidP="007D7EFC">
            <w:pPr>
              <w:pStyle w:val="TAC"/>
              <w:rPr>
                <w:rFonts w:eastAsia="SimSun"/>
                <w:kern w:val="2"/>
                <w:szCs w:val="22"/>
                <w:lang w:val="en-US" w:eastAsia="zh-CN"/>
              </w:rPr>
            </w:pPr>
          </w:p>
        </w:tc>
      </w:tr>
      <w:tr w:rsidR="00331A6B" w:rsidRPr="009B04FC" w14:paraId="35315F7B" w14:textId="77777777" w:rsidTr="00A756F8">
        <w:trPr>
          <w:trHeight w:val="29"/>
        </w:trPr>
        <w:tc>
          <w:tcPr>
            <w:tcW w:w="2756" w:type="dxa"/>
            <w:tcBorders>
              <w:top w:val="nil"/>
              <w:left w:val="single" w:sz="4" w:space="0" w:color="auto"/>
              <w:bottom w:val="nil"/>
              <w:right w:val="single" w:sz="4" w:space="0" w:color="auto"/>
            </w:tcBorders>
          </w:tcPr>
          <w:p w14:paraId="78F2F4F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ADDB1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9DB89"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028181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D313E58" w14:textId="77777777" w:rsidR="00331A6B" w:rsidRPr="009B04FC" w:rsidRDefault="00331A6B" w:rsidP="007D7EFC">
            <w:pPr>
              <w:pStyle w:val="TAC"/>
              <w:rPr>
                <w:rFonts w:eastAsia="SimSun"/>
                <w:kern w:val="2"/>
                <w:szCs w:val="22"/>
                <w:lang w:val="en-US" w:eastAsia="zh-CN"/>
              </w:rPr>
            </w:pPr>
          </w:p>
        </w:tc>
      </w:tr>
      <w:tr w:rsidR="00331A6B" w:rsidRPr="009B04FC" w14:paraId="31C51FD6" w14:textId="77777777" w:rsidTr="00A756F8">
        <w:trPr>
          <w:trHeight w:val="29"/>
        </w:trPr>
        <w:tc>
          <w:tcPr>
            <w:tcW w:w="2756" w:type="dxa"/>
            <w:tcBorders>
              <w:top w:val="nil"/>
              <w:left w:val="single" w:sz="4" w:space="0" w:color="auto"/>
              <w:bottom w:val="single" w:sz="4" w:space="0" w:color="auto"/>
              <w:right w:val="single" w:sz="4" w:space="0" w:color="auto"/>
            </w:tcBorders>
          </w:tcPr>
          <w:p w14:paraId="4228BD4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FF27DE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5AFDD"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4C85EB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5E588FC" w14:textId="77777777" w:rsidR="00331A6B" w:rsidRPr="009B04FC" w:rsidRDefault="00331A6B" w:rsidP="007D7EFC">
            <w:pPr>
              <w:pStyle w:val="TAC"/>
              <w:rPr>
                <w:rFonts w:eastAsia="SimSun"/>
                <w:kern w:val="2"/>
                <w:szCs w:val="22"/>
                <w:lang w:val="en-US" w:eastAsia="zh-CN"/>
              </w:rPr>
            </w:pPr>
          </w:p>
        </w:tc>
      </w:tr>
      <w:tr w:rsidR="00331A6B" w:rsidRPr="009B04FC" w14:paraId="6F1CD01E" w14:textId="77777777" w:rsidTr="00A756F8">
        <w:trPr>
          <w:trHeight w:val="29"/>
        </w:trPr>
        <w:tc>
          <w:tcPr>
            <w:tcW w:w="2756" w:type="dxa"/>
            <w:tcBorders>
              <w:top w:val="single" w:sz="4" w:space="0" w:color="auto"/>
              <w:left w:val="single" w:sz="4" w:space="0" w:color="auto"/>
              <w:bottom w:val="nil"/>
              <w:right w:val="single" w:sz="4" w:space="0" w:color="auto"/>
            </w:tcBorders>
          </w:tcPr>
          <w:p w14:paraId="72632AFB" w14:textId="77777777" w:rsidR="00331A6B" w:rsidRPr="009B04FC" w:rsidRDefault="00331A6B" w:rsidP="007D7EFC">
            <w:pPr>
              <w:pStyle w:val="TAC"/>
              <w:rPr>
                <w:rFonts w:eastAsia="SimSun"/>
                <w:lang w:val="en-US" w:eastAsia="zh-CN" w:bidi="ar"/>
              </w:rPr>
            </w:pPr>
            <w:r w:rsidRPr="009B04FC">
              <w:rPr>
                <w:lang w:eastAsia="zh-CN"/>
              </w:rPr>
              <w:t>CA_n2A-n5A-n66A-n77C</w:t>
            </w:r>
          </w:p>
        </w:tc>
        <w:tc>
          <w:tcPr>
            <w:tcW w:w="2822" w:type="dxa"/>
            <w:tcBorders>
              <w:top w:val="single" w:sz="4" w:space="0" w:color="auto"/>
              <w:left w:val="single" w:sz="4" w:space="0" w:color="auto"/>
              <w:bottom w:val="nil"/>
              <w:right w:val="single" w:sz="4" w:space="0" w:color="auto"/>
            </w:tcBorders>
          </w:tcPr>
          <w:p w14:paraId="6174E202" w14:textId="77777777" w:rsidR="00331A6B" w:rsidRPr="009B04FC" w:rsidRDefault="00331A6B" w:rsidP="007D7EFC">
            <w:pPr>
              <w:pStyle w:val="TAC"/>
              <w:rPr>
                <w:lang w:eastAsia="zh-CN"/>
              </w:rPr>
            </w:pPr>
            <w:r w:rsidRPr="009B04FC">
              <w:rPr>
                <w:lang w:eastAsia="zh-CN"/>
              </w:rPr>
              <w:t>CA_n2A-n5A</w:t>
            </w:r>
          </w:p>
          <w:p w14:paraId="5C0F4642" w14:textId="77777777" w:rsidR="00331A6B" w:rsidRPr="009B04FC" w:rsidRDefault="00331A6B" w:rsidP="007D7EFC">
            <w:pPr>
              <w:pStyle w:val="TAC"/>
              <w:rPr>
                <w:lang w:eastAsia="zh-CN"/>
              </w:rPr>
            </w:pPr>
            <w:r w:rsidRPr="009B04FC">
              <w:rPr>
                <w:lang w:eastAsia="zh-CN"/>
              </w:rPr>
              <w:t>CA_n2A-n77A</w:t>
            </w:r>
          </w:p>
          <w:p w14:paraId="51074285" w14:textId="77777777" w:rsidR="00331A6B" w:rsidRPr="009B04FC" w:rsidRDefault="00331A6B" w:rsidP="007D7EFC">
            <w:pPr>
              <w:pStyle w:val="TAC"/>
              <w:rPr>
                <w:lang w:eastAsia="zh-CN"/>
              </w:rPr>
            </w:pPr>
            <w:r w:rsidRPr="009B04FC">
              <w:rPr>
                <w:lang w:eastAsia="zh-CN"/>
              </w:rPr>
              <w:t>CA_n2A-n66A</w:t>
            </w:r>
          </w:p>
          <w:p w14:paraId="1E8FBB6A" w14:textId="77777777" w:rsidR="00331A6B" w:rsidRPr="009B04FC" w:rsidRDefault="00331A6B" w:rsidP="007D7EFC">
            <w:pPr>
              <w:pStyle w:val="TAC"/>
              <w:rPr>
                <w:lang w:eastAsia="zh-CN"/>
              </w:rPr>
            </w:pPr>
            <w:r w:rsidRPr="009B04FC">
              <w:rPr>
                <w:lang w:eastAsia="zh-CN"/>
              </w:rPr>
              <w:t>CA_n5A-n77A</w:t>
            </w:r>
          </w:p>
          <w:p w14:paraId="0B1595D9" w14:textId="77777777" w:rsidR="00331A6B" w:rsidRPr="009B04FC" w:rsidRDefault="00331A6B" w:rsidP="007D7EFC">
            <w:pPr>
              <w:pStyle w:val="TAC"/>
              <w:rPr>
                <w:lang w:eastAsia="zh-CN"/>
              </w:rPr>
            </w:pPr>
            <w:r w:rsidRPr="009B04FC">
              <w:rPr>
                <w:lang w:eastAsia="zh-CN"/>
              </w:rPr>
              <w:t>CA_n5A-n66A</w:t>
            </w:r>
          </w:p>
          <w:p w14:paraId="56224C1F"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CCF1421"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44322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448E87"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9CB3C74" w14:textId="77777777" w:rsidTr="00A756F8">
        <w:trPr>
          <w:trHeight w:val="29"/>
        </w:trPr>
        <w:tc>
          <w:tcPr>
            <w:tcW w:w="2756" w:type="dxa"/>
            <w:tcBorders>
              <w:top w:val="nil"/>
              <w:left w:val="single" w:sz="4" w:space="0" w:color="auto"/>
              <w:bottom w:val="nil"/>
              <w:right w:val="single" w:sz="4" w:space="0" w:color="auto"/>
            </w:tcBorders>
          </w:tcPr>
          <w:p w14:paraId="3F69118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D1260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ADB6A9"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94547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1D454EF" w14:textId="77777777" w:rsidR="00331A6B" w:rsidRPr="009B04FC" w:rsidRDefault="00331A6B" w:rsidP="007D7EFC">
            <w:pPr>
              <w:pStyle w:val="TAC"/>
              <w:rPr>
                <w:rFonts w:eastAsia="SimSun"/>
                <w:kern w:val="2"/>
                <w:szCs w:val="22"/>
                <w:lang w:val="en-US" w:eastAsia="zh-CN"/>
              </w:rPr>
            </w:pPr>
          </w:p>
        </w:tc>
      </w:tr>
      <w:tr w:rsidR="00331A6B" w:rsidRPr="009B04FC" w14:paraId="071D2379" w14:textId="77777777" w:rsidTr="00A756F8">
        <w:trPr>
          <w:trHeight w:val="29"/>
        </w:trPr>
        <w:tc>
          <w:tcPr>
            <w:tcW w:w="2756" w:type="dxa"/>
            <w:tcBorders>
              <w:top w:val="nil"/>
              <w:left w:val="single" w:sz="4" w:space="0" w:color="auto"/>
              <w:bottom w:val="nil"/>
              <w:right w:val="single" w:sz="4" w:space="0" w:color="auto"/>
            </w:tcBorders>
          </w:tcPr>
          <w:p w14:paraId="74DAE9A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D41CE3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919A4E"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D9794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E0D8111" w14:textId="77777777" w:rsidR="00331A6B" w:rsidRPr="009B04FC" w:rsidRDefault="00331A6B" w:rsidP="007D7EFC">
            <w:pPr>
              <w:pStyle w:val="TAC"/>
              <w:rPr>
                <w:rFonts w:eastAsia="SimSun"/>
                <w:kern w:val="2"/>
                <w:szCs w:val="22"/>
                <w:lang w:val="en-US" w:eastAsia="zh-CN"/>
              </w:rPr>
            </w:pPr>
          </w:p>
        </w:tc>
      </w:tr>
      <w:tr w:rsidR="00331A6B" w:rsidRPr="009B04FC" w14:paraId="3C15D29C" w14:textId="77777777" w:rsidTr="00A756F8">
        <w:trPr>
          <w:trHeight w:val="29"/>
        </w:trPr>
        <w:tc>
          <w:tcPr>
            <w:tcW w:w="2756" w:type="dxa"/>
            <w:tcBorders>
              <w:top w:val="nil"/>
              <w:left w:val="single" w:sz="4" w:space="0" w:color="auto"/>
              <w:bottom w:val="single" w:sz="4" w:space="0" w:color="auto"/>
              <w:right w:val="single" w:sz="4" w:space="0" w:color="auto"/>
            </w:tcBorders>
          </w:tcPr>
          <w:p w14:paraId="03E6989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077FB0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E6C550" w14:textId="77777777" w:rsidR="00331A6B" w:rsidRPr="009B04FC" w:rsidRDefault="00331A6B" w:rsidP="007D7EFC">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12C729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7135E818" w14:textId="77777777" w:rsidR="00331A6B" w:rsidRPr="009B04FC" w:rsidRDefault="00331A6B" w:rsidP="007D7EFC">
            <w:pPr>
              <w:pStyle w:val="TAC"/>
              <w:rPr>
                <w:rFonts w:eastAsia="SimSun"/>
                <w:kern w:val="2"/>
                <w:szCs w:val="22"/>
                <w:lang w:val="en-US" w:eastAsia="zh-CN"/>
              </w:rPr>
            </w:pPr>
          </w:p>
        </w:tc>
      </w:tr>
      <w:tr w:rsidR="00331A6B" w:rsidRPr="009B04FC" w14:paraId="130FADDD" w14:textId="77777777" w:rsidTr="00A756F8">
        <w:trPr>
          <w:trHeight w:val="29"/>
        </w:trPr>
        <w:tc>
          <w:tcPr>
            <w:tcW w:w="2756" w:type="dxa"/>
            <w:tcBorders>
              <w:top w:val="single" w:sz="4" w:space="0" w:color="auto"/>
              <w:left w:val="single" w:sz="4" w:space="0" w:color="auto"/>
              <w:bottom w:val="nil"/>
              <w:right w:val="single" w:sz="4" w:space="0" w:color="auto"/>
            </w:tcBorders>
          </w:tcPr>
          <w:p w14:paraId="2C3D881C" w14:textId="77777777" w:rsidR="00331A6B" w:rsidRPr="009B04FC" w:rsidRDefault="00331A6B" w:rsidP="007D7EFC">
            <w:pPr>
              <w:pStyle w:val="TAC"/>
              <w:rPr>
                <w:rFonts w:eastAsia="SimSun"/>
                <w:lang w:val="en-US" w:eastAsia="zh-CN" w:bidi="ar"/>
              </w:rPr>
            </w:pPr>
            <w:r w:rsidRPr="009B04FC">
              <w:rPr>
                <w:rFonts w:eastAsia="MS Mincho"/>
                <w:lang w:eastAsia="zh-CN"/>
              </w:rPr>
              <w:t>CA_n2A-n12A-n30A-n66A</w:t>
            </w:r>
          </w:p>
        </w:tc>
        <w:tc>
          <w:tcPr>
            <w:tcW w:w="2822" w:type="dxa"/>
            <w:tcBorders>
              <w:top w:val="single" w:sz="4" w:space="0" w:color="auto"/>
              <w:left w:val="single" w:sz="4" w:space="0" w:color="auto"/>
              <w:bottom w:val="nil"/>
              <w:right w:val="single" w:sz="4" w:space="0" w:color="auto"/>
            </w:tcBorders>
          </w:tcPr>
          <w:p w14:paraId="4F9B610E" w14:textId="77777777" w:rsidR="00331A6B" w:rsidRPr="009B04FC" w:rsidRDefault="00331A6B" w:rsidP="007D7EFC">
            <w:pPr>
              <w:pStyle w:val="TAC"/>
              <w:rPr>
                <w:lang w:eastAsia="zh-CN"/>
              </w:rPr>
            </w:pPr>
            <w:r w:rsidRPr="009B04FC">
              <w:rPr>
                <w:lang w:eastAsia="zh-CN"/>
              </w:rPr>
              <w:t>CA_n2A-n12A</w:t>
            </w:r>
          </w:p>
          <w:p w14:paraId="16E7297C" w14:textId="77777777" w:rsidR="00331A6B" w:rsidRPr="009B04FC" w:rsidRDefault="00331A6B" w:rsidP="007D7EFC">
            <w:pPr>
              <w:pStyle w:val="TAC"/>
              <w:rPr>
                <w:lang w:eastAsia="zh-CN"/>
              </w:rPr>
            </w:pPr>
            <w:r w:rsidRPr="009B04FC">
              <w:rPr>
                <w:lang w:eastAsia="zh-CN"/>
              </w:rPr>
              <w:t>CA_n2A-n30A</w:t>
            </w:r>
          </w:p>
          <w:p w14:paraId="3D2F33E4" w14:textId="77777777" w:rsidR="00331A6B" w:rsidRPr="009B04FC" w:rsidRDefault="00331A6B" w:rsidP="007D7EFC">
            <w:pPr>
              <w:pStyle w:val="TAC"/>
              <w:rPr>
                <w:lang w:eastAsia="zh-CN"/>
              </w:rPr>
            </w:pPr>
            <w:r w:rsidRPr="009B04FC">
              <w:rPr>
                <w:lang w:eastAsia="zh-CN"/>
              </w:rPr>
              <w:t>CA_n2A-n66A</w:t>
            </w:r>
          </w:p>
          <w:p w14:paraId="56E6945C" w14:textId="77777777" w:rsidR="00331A6B" w:rsidRPr="009B04FC" w:rsidRDefault="00331A6B" w:rsidP="007D7EFC">
            <w:pPr>
              <w:pStyle w:val="TAC"/>
              <w:rPr>
                <w:lang w:eastAsia="zh-CN"/>
              </w:rPr>
            </w:pPr>
            <w:r w:rsidRPr="009B04FC">
              <w:rPr>
                <w:lang w:eastAsia="zh-CN"/>
              </w:rPr>
              <w:t>CA_n12A-n30A</w:t>
            </w:r>
          </w:p>
          <w:p w14:paraId="66D661CA" w14:textId="77777777" w:rsidR="00331A6B" w:rsidRPr="009B04FC" w:rsidRDefault="00331A6B" w:rsidP="007D7EFC">
            <w:pPr>
              <w:pStyle w:val="TAC"/>
              <w:rPr>
                <w:lang w:eastAsia="zh-CN"/>
              </w:rPr>
            </w:pPr>
            <w:r w:rsidRPr="009B04FC">
              <w:rPr>
                <w:lang w:eastAsia="zh-CN"/>
              </w:rPr>
              <w:t>CA_n12A-n66A</w:t>
            </w:r>
          </w:p>
          <w:p w14:paraId="49727074"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650E576"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87FB91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ED2776"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31518DF" w14:textId="77777777" w:rsidTr="00A756F8">
        <w:trPr>
          <w:trHeight w:val="29"/>
        </w:trPr>
        <w:tc>
          <w:tcPr>
            <w:tcW w:w="2756" w:type="dxa"/>
            <w:tcBorders>
              <w:top w:val="nil"/>
              <w:left w:val="single" w:sz="4" w:space="0" w:color="auto"/>
              <w:bottom w:val="nil"/>
              <w:right w:val="single" w:sz="4" w:space="0" w:color="auto"/>
            </w:tcBorders>
          </w:tcPr>
          <w:p w14:paraId="5B8DC28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86C038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FB653"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459239B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15BBDCDF" w14:textId="77777777" w:rsidR="00331A6B" w:rsidRPr="009B04FC" w:rsidRDefault="00331A6B" w:rsidP="007D7EFC">
            <w:pPr>
              <w:pStyle w:val="TAC"/>
              <w:rPr>
                <w:rFonts w:eastAsia="SimSun"/>
                <w:kern w:val="2"/>
                <w:szCs w:val="22"/>
                <w:lang w:val="en-US" w:eastAsia="zh-CN"/>
              </w:rPr>
            </w:pPr>
          </w:p>
        </w:tc>
      </w:tr>
      <w:tr w:rsidR="00331A6B" w:rsidRPr="009B04FC" w14:paraId="4FE7BC1C" w14:textId="77777777" w:rsidTr="00A756F8">
        <w:trPr>
          <w:trHeight w:val="29"/>
        </w:trPr>
        <w:tc>
          <w:tcPr>
            <w:tcW w:w="2756" w:type="dxa"/>
            <w:tcBorders>
              <w:top w:val="nil"/>
              <w:left w:val="single" w:sz="4" w:space="0" w:color="auto"/>
              <w:bottom w:val="nil"/>
              <w:right w:val="single" w:sz="4" w:space="0" w:color="auto"/>
            </w:tcBorders>
          </w:tcPr>
          <w:p w14:paraId="3B68164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32A7D0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0B3EF9" w14:textId="77777777" w:rsidR="00331A6B" w:rsidRPr="009B04FC" w:rsidRDefault="00331A6B" w:rsidP="007D7EFC">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3A7BB09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632A4C4" w14:textId="77777777" w:rsidR="00331A6B" w:rsidRPr="009B04FC" w:rsidRDefault="00331A6B" w:rsidP="007D7EFC">
            <w:pPr>
              <w:pStyle w:val="TAC"/>
              <w:rPr>
                <w:rFonts w:eastAsia="SimSun"/>
                <w:kern w:val="2"/>
                <w:szCs w:val="22"/>
                <w:lang w:val="en-US" w:eastAsia="zh-CN"/>
              </w:rPr>
            </w:pPr>
          </w:p>
        </w:tc>
      </w:tr>
      <w:tr w:rsidR="00331A6B" w:rsidRPr="009B04FC" w14:paraId="72745B69" w14:textId="77777777" w:rsidTr="00A756F8">
        <w:trPr>
          <w:trHeight w:val="29"/>
        </w:trPr>
        <w:tc>
          <w:tcPr>
            <w:tcW w:w="2756" w:type="dxa"/>
            <w:tcBorders>
              <w:top w:val="nil"/>
              <w:left w:val="single" w:sz="4" w:space="0" w:color="auto"/>
              <w:bottom w:val="single" w:sz="4" w:space="0" w:color="auto"/>
              <w:right w:val="single" w:sz="4" w:space="0" w:color="auto"/>
            </w:tcBorders>
          </w:tcPr>
          <w:p w14:paraId="08284DE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D412E3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9706FE"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4F4004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FBBCB55" w14:textId="77777777" w:rsidR="00331A6B" w:rsidRPr="009B04FC" w:rsidRDefault="00331A6B" w:rsidP="007D7EFC">
            <w:pPr>
              <w:pStyle w:val="TAC"/>
              <w:rPr>
                <w:rFonts w:eastAsia="SimSun"/>
                <w:kern w:val="2"/>
                <w:szCs w:val="22"/>
                <w:lang w:val="en-US" w:eastAsia="zh-CN"/>
              </w:rPr>
            </w:pPr>
          </w:p>
        </w:tc>
      </w:tr>
      <w:tr w:rsidR="00331A6B" w:rsidRPr="009B04FC" w14:paraId="431801CE" w14:textId="77777777" w:rsidTr="00A756F8">
        <w:trPr>
          <w:trHeight w:val="29"/>
        </w:trPr>
        <w:tc>
          <w:tcPr>
            <w:tcW w:w="2756" w:type="dxa"/>
            <w:tcBorders>
              <w:top w:val="single" w:sz="4" w:space="0" w:color="auto"/>
              <w:left w:val="single" w:sz="4" w:space="0" w:color="auto"/>
              <w:bottom w:val="nil"/>
              <w:right w:val="single" w:sz="4" w:space="0" w:color="auto"/>
            </w:tcBorders>
          </w:tcPr>
          <w:p w14:paraId="74E3BBAF" w14:textId="77777777" w:rsidR="00331A6B" w:rsidRPr="009B04FC" w:rsidRDefault="00331A6B" w:rsidP="007D7EFC">
            <w:pPr>
              <w:pStyle w:val="TAC"/>
              <w:rPr>
                <w:rFonts w:eastAsia="SimSun"/>
                <w:lang w:val="en-US" w:eastAsia="zh-CN" w:bidi="ar"/>
              </w:rPr>
            </w:pPr>
            <w:r w:rsidRPr="009B04FC">
              <w:rPr>
                <w:rFonts w:eastAsia="MS Mincho"/>
                <w:lang w:eastAsia="zh-CN"/>
              </w:rPr>
              <w:t>CA_n2(2A)-n12A-n30A-n66A</w:t>
            </w:r>
          </w:p>
        </w:tc>
        <w:tc>
          <w:tcPr>
            <w:tcW w:w="2822" w:type="dxa"/>
            <w:tcBorders>
              <w:top w:val="single" w:sz="4" w:space="0" w:color="auto"/>
              <w:left w:val="single" w:sz="4" w:space="0" w:color="auto"/>
              <w:bottom w:val="nil"/>
              <w:right w:val="single" w:sz="4" w:space="0" w:color="auto"/>
            </w:tcBorders>
          </w:tcPr>
          <w:p w14:paraId="5FA4222E" w14:textId="77777777" w:rsidR="00331A6B" w:rsidRPr="009B04FC" w:rsidRDefault="00331A6B" w:rsidP="007D7EFC">
            <w:pPr>
              <w:pStyle w:val="TAC"/>
              <w:rPr>
                <w:lang w:eastAsia="zh-CN"/>
              </w:rPr>
            </w:pPr>
            <w:r w:rsidRPr="009B04FC">
              <w:rPr>
                <w:lang w:eastAsia="zh-CN"/>
              </w:rPr>
              <w:t>CA_n2A-n12A</w:t>
            </w:r>
          </w:p>
          <w:p w14:paraId="36C0376C" w14:textId="77777777" w:rsidR="00331A6B" w:rsidRPr="009B04FC" w:rsidRDefault="00331A6B" w:rsidP="007D7EFC">
            <w:pPr>
              <w:pStyle w:val="TAC"/>
              <w:rPr>
                <w:lang w:eastAsia="zh-CN"/>
              </w:rPr>
            </w:pPr>
            <w:r w:rsidRPr="009B04FC">
              <w:rPr>
                <w:lang w:eastAsia="zh-CN"/>
              </w:rPr>
              <w:t>CA_n2A-n30A</w:t>
            </w:r>
          </w:p>
          <w:p w14:paraId="071AF59E" w14:textId="77777777" w:rsidR="00331A6B" w:rsidRPr="009B04FC" w:rsidRDefault="00331A6B" w:rsidP="007D7EFC">
            <w:pPr>
              <w:pStyle w:val="TAC"/>
              <w:rPr>
                <w:lang w:eastAsia="zh-CN"/>
              </w:rPr>
            </w:pPr>
            <w:r w:rsidRPr="009B04FC">
              <w:rPr>
                <w:lang w:eastAsia="zh-CN"/>
              </w:rPr>
              <w:t>CA_n2A-n66A</w:t>
            </w:r>
          </w:p>
          <w:p w14:paraId="304D5789" w14:textId="77777777" w:rsidR="00331A6B" w:rsidRPr="009B04FC" w:rsidRDefault="00331A6B" w:rsidP="007D7EFC">
            <w:pPr>
              <w:pStyle w:val="TAC"/>
              <w:rPr>
                <w:lang w:eastAsia="zh-CN"/>
              </w:rPr>
            </w:pPr>
            <w:r w:rsidRPr="009B04FC">
              <w:rPr>
                <w:lang w:eastAsia="zh-CN"/>
              </w:rPr>
              <w:t>CA_n12A-n30A</w:t>
            </w:r>
          </w:p>
          <w:p w14:paraId="2223F1E5" w14:textId="77777777" w:rsidR="00331A6B" w:rsidRPr="009B04FC" w:rsidRDefault="00331A6B" w:rsidP="007D7EFC">
            <w:pPr>
              <w:pStyle w:val="TAC"/>
              <w:rPr>
                <w:lang w:eastAsia="zh-CN"/>
              </w:rPr>
            </w:pPr>
            <w:r w:rsidRPr="009B04FC">
              <w:rPr>
                <w:lang w:eastAsia="zh-CN"/>
              </w:rPr>
              <w:t>CA_n12A-n66A</w:t>
            </w:r>
          </w:p>
          <w:p w14:paraId="5803B0D6"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0A3E8FF"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B2E3DA7" w14:textId="77777777" w:rsidR="00331A6B" w:rsidRPr="009B04FC" w:rsidRDefault="00331A6B" w:rsidP="007D7EFC">
            <w:pPr>
              <w:pStyle w:val="TAC"/>
              <w:rPr>
                <w:rFonts w:ascii="Calibri" w:eastAsia="SimSun" w:hAnsi="Calibri"/>
                <w:kern w:val="2"/>
                <w:sz w:val="21"/>
                <w:lang w:val="en-US" w:eastAsia="zh-CN"/>
              </w:rPr>
            </w:pPr>
            <w:r w:rsidRPr="009B04FC">
              <w:t>CA_n2(2A)_BCS0</w:t>
            </w:r>
          </w:p>
        </w:tc>
        <w:tc>
          <w:tcPr>
            <w:tcW w:w="2561" w:type="dxa"/>
            <w:tcBorders>
              <w:top w:val="single" w:sz="4" w:space="0" w:color="auto"/>
              <w:left w:val="single" w:sz="4" w:space="0" w:color="auto"/>
              <w:bottom w:val="nil"/>
              <w:right w:val="single" w:sz="4" w:space="0" w:color="auto"/>
            </w:tcBorders>
          </w:tcPr>
          <w:p w14:paraId="4800004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757FD87" w14:textId="77777777" w:rsidTr="00A756F8">
        <w:trPr>
          <w:trHeight w:val="29"/>
        </w:trPr>
        <w:tc>
          <w:tcPr>
            <w:tcW w:w="2756" w:type="dxa"/>
            <w:tcBorders>
              <w:top w:val="nil"/>
              <w:left w:val="single" w:sz="4" w:space="0" w:color="auto"/>
              <w:bottom w:val="nil"/>
              <w:right w:val="single" w:sz="4" w:space="0" w:color="auto"/>
            </w:tcBorders>
          </w:tcPr>
          <w:p w14:paraId="0B0A1D6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E16723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7E571"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B9A14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211F42F2" w14:textId="77777777" w:rsidR="00331A6B" w:rsidRPr="009B04FC" w:rsidRDefault="00331A6B" w:rsidP="007D7EFC">
            <w:pPr>
              <w:pStyle w:val="TAC"/>
              <w:rPr>
                <w:rFonts w:eastAsia="SimSun"/>
                <w:kern w:val="2"/>
                <w:szCs w:val="22"/>
                <w:lang w:val="en-US" w:eastAsia="zh-CN"/>
              </w:rPr>
            </w:pPr>
          </w:p>
        </w:tc>
      </w:tr>
      <w:tr w:rsidR="00331A6B" w:rsidRPr="009B04FC" w14:paraId="13A07409" w14:textId="77777777" w:rsidTr="00A756F8">
        <w:trPr>
          <w:trHeight w:val="29"/>
        </w:trPr>
        <w:tc>
          <w:tcPr>
            <w:tcW w:w="2756" w:type="dxa"/>
            <w:tcBorders>
              <w:top w:val="nil"/>
              <w:left w:val="single" w:sz="4" w:space="0" w:color="auto"/>
              <w:bottom w:val="nil"/>
              <w:right w:val="single" w:sz="4" w:space="0" w:color="auto"/>
            </w:tcBorders>
          </w:tcPr>
          <w:p w14:paraId="15A6060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D42EAA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31D367" w14:textId="77777777" w:rsidR="00331A6B" w:rsidRPr="009B04FC" w:rsidRDefault="00331A6B" w:rsidP="007D7EFC">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3187E71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5BA356D" w14:textId="77777777" w:rsidR="00331A6B" w:rsidRPr="009B04FC" w:rsidRDefault="00331A6B" w:rsidP="007D7EFC">
            <w:pPr>
              <w:pStyle w:val="TAC"/>
              <w:rPr>
                <w:rFonts w:eastAsia="SimSun"/>
                <w:kern w:val="2"/>
                <w:szCs w:val="22"/>
                <w:lang w:val="en-US" w:eastAsia="zh-CN"/>
              </w:rPr>
            </w:pPr>
          </w:p>
        </w:tc>
      </w:tr>
      <w:tr w:rsidR="00331A6B" w:rsidRPr="009B04FC" w14:paraId="2FED0A99" w14:textId="77777777" w:rsidTr="00A756F8">
        <w:trPr>
          <w:trHeight w:val="29"/>
        </w:trPr>
        <w:tc>
          <w:tcPr>
            <w:tcW w:w="2756" w:type="dxa"/>
            <w:tcBorders>
              <w:top w:val="nil"/>
              <w:left w:val="single" w:sz="4" w:space="0" w:color="auto"/>
              <w:bottom w:val="single" w:sz="4" w:space="0" w:color="auto"/>
              <w:right w:val="single" w:sz="4" w:space="0" w:color="auto"/>
            </w:tcBorders>
          </w:tcPr>
          <w:p w14:paraId="0D90442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2935F8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5F786"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7B58BD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AC2D833" w14:textId="77777777" w:rsidR="00331A6B" w:rsidRPr="009B04FC" w:rsidRDefault="00331A6B" w:rsidP="007D7EFC">
            <w:pPr>
              <w:pStyle w:val="TAC"/>
              <w:rPr>
                <w:rFonts w:eastAsia="SimSun"/>
                <w:kern w:val="2"/>
                <w:szCs w:val="22"/>
                <w:lang w:val="en-US" w:eastAsia="zh-CN"/>
              </w:rPr>
            </w:pPr>
          </w:p>
        </w:tc>
      </w:tr>
      <w:tr w:rsidR="00331A6B" w:rsidRPr="009B04FC" w14:paraId="6D49A3F7" w14:textId="77777777" w:rsidTr="00A756F8">
        <w:trPr>
          <w:trHeight w:val="29"/>
        </w:trPr>
        <w:tc>
          <w:tcPr>
            <w:tcW w:w="2756" w:type="dxa"/>
            <w:tcBorders>
              <w:top w:val="single" w:sz="4" w:space="0" w:color="auto"/>
              <w:left w:val="single" w:sz="4" w:space="0" w:color="auto"/>
              <w:bottom w:val="nil"/>
              <w:right w:val="single" w:sz="4" w:space="0" w:color="auto"/>
            </w:tcBorders>
          </w:tcPr>
          <w:p w14:paraId="33BC62E7" w14:textId="77777777" w:rsidR="00331A6B" w:rsidRPr="009B04FC" w:rsidRDefault="00331A6B" w:rsidP="007D7EFC">
            <w:pPr>
              <w:pStyle w:val="TAC"/>
              <w:rPr>
                <w:rFonts w:eastAsia="SimSun"/>
                <w:lang w:val="en-US" w:eastAsia="zh-CN" w:bidi="ar"/>
              </w:rPr>
            </w:pPr>
            <w:r w:rsidRPr="009B04FC">
              <w:rPr>
                <w:rFonts w:eastAsia="MS Mincho"/>
                <w:lang w:eastAsia="zh-CN"/>
              </w:rPr>
              <w:t>CA_n2A-n12A-n30A-n66(2A)</w:t>
            </w:r>
          </w:p>
        </w:tc>
        <w:tc>
          <w:tcPr>
            <w:tcW w:w="2822" w:type="dxa"/>
            <w:tcBorders>
              <w:top w:val="single" w:sz="4" w:space="0" w:color="auto"/>
              <w:left w:val="single" w:sz="4" w:space="0" w:color="auto"/>
              <w:bottom w:val="nil"/>
              <w:right w:val="single" w:sz="4" w:space="0" w:color="auto"/>
            </w:tcBorders>
          </w:tcPr>
          <w:p w14:paraId="5D2B1128" w14:textId="77777777" w:rsidR="00331A6B" w:rsidRPr="009B04FC" w:rsidRDefault="00331A6B" w:rsidP="007D7EFC">
            <w:pPr>
              <w:pStyle w:val="TAC"/>
              <w:rPr>
                <w:lang w:eastAsia="zh-CN"/>
              </w:rPr>
            </w:pPr>
            <w:r w:rsidRPr="009B04FC">
              <w:rPr>
                <w:lang w:eastAsia="zh-CN"/>
              </w:rPr>
              <w:t>CA_n2A-n12A</w:t>
            </w:r>
          </w:p>
          <w:p w14:paraId="583E122F" w14:textId="77777777" w:rsidR="00331A6B" w:rsidRPr="009B04FC" w:rsidRDefault="00331A6B" w:rsidP="007D7EFC">
            <w:pPr>
              <w:pStyle w:val="TAC"/>
              <w:rPr>
                <w:lang w:eastAsia="zh-CN"/>
              </w:rPr>
            </w:pPr>
            <w:r w:rsidRPr="009B04FC">
              <w:rPr>
                <w:lang w:eastAsia="zh-CN"/>
              </w:rPr>
              <w:t>CA_n2A-n30A</w:t>
            </w:r>
          </w:p>
          <w:p w14:paraId="604C6911" w14:textId="77777777" w:rsidR="00331A6B" w:rsidRPr="009B04FC" w:rsidRDefault="00331A6B" w:rsidP="007D7EFC">
            <w:pPr>
              <w:pStyle w:val="TAC"/>
              <w:rPr>
                <w:lang w:eastAsia="zh-CN"/>
              </w:rPr>
            </w:pPr>
            <w:r w:rsidRPr="009B04FC">
              <w:rPr>
                <w:lang w:eastAsia="zh-CN"/>
              </w:rPr>
              <w:t>CA_n2A-n66A</w:t>
            </w:r>
          </w:p>
          <w:p w14:paraId="6E67A2C4" w14:textId="77777777" w:rsidR="00331A6B" w:rsidRPr="009B04FC" w:rsidRDefault="00331A6B" w:rsidP="007D7EFC">
            <w:pPr>
              <w:pStyle w:val="TAC"/>
              <w:rPr>
                <w:lang w:eastAsia="zh-CN"/>
              </w:rPr>
            </w:pPr>
            <w:r w:rsidRPr="009B04FC">
              <w:rPr>
                <w:lang w:eastAsia="zh-CN"/>
              </w:rPr>
              <w:t>CA_n12A-n30A</w:t>
            </w:r>
          </w:p>
          <w:p w14:paraId="18DC2122" w14:textId="77777777" w:rsidR="00331A6B" w:rsidRPr="009B04FC" w:rsidRDefault="00331A6B" w:rsidP="007D7EFC">
            <w:pPr>
              <w:pStyle w:val="TAC"/>
              <w:rPr>
                <w:lang w:eastAsia="zh-CN"/>
              </w:rPr>
            </w:pPr>
            <w:r w:rsidRPr="009B04FC">
              <w:rPr>
                <w:lang w:eastAsia="zh-CN"/>
              </w:rPr>
              <w:t>CA_n12A-n66A</w:t>
            </w:r>
          </w:p>
          <w:p w14:paraId="4FEFC66E"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C9C42D4"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1BC82D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F3C141"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2547455" w14:textId="77777777" w:rsidTr="00A756F8">
        <w:trPr>
          <w:trHeight w:val="29"/>
        </w:trPr>
        <w:tc>
          <w:tcPr>
            <w:tcW w:w="2756" w:type="dxa"/>
            <w:tcBorders>
              <w:top w:val="nil"/>
              <w:left w:val="single" w:sz="4" w:space="0" w:color="auto"/>
              <w:bottom w:val="nil"/>
              <w:right w:val="single" w:sz="4" w:space="0" w:color="auto"/>
            </w:tcBorders>
          </w:tcPr>
          <w:p w14:paraId="3D24344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F5E02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A534FF"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53EF0C0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14AC5563" w14:textId="77777777" w:rsidR="00331A6B" w:rsidRPr="009B04FC" w:rsidRDefault="00331A6B" w:rsidP="007D7EFC">
            <w:pPr>
              <w:pStyle w:val="TAC"/>
              <w:rPr>
                <w:rFonts w:eastAsia="SimSun"/>
                <w:kern w:val="2"/>
                <w:szCs w:val="22"/>
                <w:lang w:val="en-US" w:eastAsia="zh-CN"/>
              </w:rPr>
            </w:pPr>
          </w:p>
        </w:tc>
      </w:tr>
      <w:tr w:rsidR="00331A6B" w:rsidRPr="009B04FC" w14:paraId="7F41A1DE" w14:textId="77777777" w:rsidTr="00A756F8">
        <w:trPr>
          <w:trHeight w:val="29"/>
        </w:trPr>
        <w:tc>
          <w:tcPr>
            <w:tcW w:w="2756" w:type="dxa"/>
            <w:tcBorders>
              <w:top w:val="nil"/>
              <w:left w:val="single" w:sz="4" w:space="0" w:color="auto"/>
              <w:bottom w:val="nil"/>
              <w:right w:val="single" w:sz="4" w:space="0" w:color="auto"/>
            </w:tcBorders>
          </w:tcPr>
          <w:p w14:paraId="6CFFB1A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4F262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77F2A5" w14:textId="77777777" w:rsidR="00331A6B" w:rsidRPr="009B04FC" w:rsidRDefault="00331A6B" w:rsidP="007D7EFC">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37A4988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07C6529" w14:textId="77777777" w:rsidR="00331A6B" w:rsidRPr="009B04FC" w:rsidRDefault="00331A6B" w:rsidP="007D7EFC">
            <w:pPr>
              <w:pStyle w:val="TAC"/>
              <w:rPr>
                <w:rFonts w:eastAsia="SimSun"/>
                <w:kern w:val="2"/>
                <w:szCs w:val="22"/>
                <w:lang w:val="en-US" w:eastAsia="zh-CN"/>
              </w:rPr>
            </w:pPr>
          </w:p>
        </w:tc>
      </w:tr>
      <w:tr w:rsidR="00331A6B" w:rsidRPr="009B04FC" w14:paraId="2953EC67" w14:textId="77777777" w:rsidTr="00A756F8">
        <w:trPr>
          <w:trHeight w:val="29"/>
        </w:trPr>
        <w:tc>
          <w:tcPr>
            <w:tcW w:w="2756" w:type="dxa"/>
            <w:tcBorders>
              <w:top w:val="nil"/>
              <w:left w:val="single" w:sz="4" w:space="0" w:color="auto"/>
              <w:bottom w:val="single" w:sz="4" w:space="0" w:color="auto"/>
              <w:right w:val="single" w:sz="4" w:space="0" w:color="auto"/>
            </w:tcBorders>
          </w:tcPr>
          <w:p w14:paraId="13EBC8E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786CDC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9174A1" w14:textId="77777777" w:rsidR="00331A6B" w:rsidRPr="009B04FC" w:rsidRDefault="00331A6B" w:rsidP="007D7E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C3431D0" w14:textId="77777777" w:rsidR="00331A6B" w:rsidRPr="009B04FC" w:rsidRDefault="00331A6B" w:rsidP="007D7EFC">
            <w:pPr>
              <w:pStyle w:val="TAC"/>
              <w:rPr>
                <w:rFonts w:ascii="Calibri" w:eastAsia="SimSun" w:hAnsi="Calibri"/>
                <w:kern w:val="2"/>
                <w:sz w:val="21"/>
                <w:lang w:val="en-US" w:eastAsia="zh-CN"/>
              </w:rPr>
            </w:pPr>
            <w:r w:rsidRPr="009B04FC">
              <w:t>CA_n66(2A)_BCS1</w:t>
            </w:r>
          </w:p>
        </w:tc>
        <w:tc>
          <w:tcPr>
            <w:tcW w:w="2561" w:type="dxa"/>
            <w:tcBorders>
              <w:top w:val="nil"/>
              <w:left w:val="single" w:sz="4" w:space="0" w:color="auto"/>
              <w:bottom w:val="single" w:sz="4" w:space="0" w:color="auto"/>
              <w:right w:val="single" w:sz="4" w:space="0" w:color="auto"/>
            </w:tcBorders>
          </w:tcPr>
          <w:p w14:paraId="4967AC90" w14:textId="77777777" w:rsidR="00331A6B" w:rsidRPr="009B04FC" w:rsidRDefault="00331A6B" w:rsidP="007D7EFC">
            <w:pPr>
              <w:pStyle w:val="TAC"/>
              <w:rPr>
                <w:rFonts w:eastAsia="SimSun"/>
                <w:kern w:val="2"/>
                <w:szCs w:val="22"/>
                <w:lang w:val="en-US" w:eastAsia="zh-CN"/>
              </w:rPr>
            </w:pPr>
          </w:p>
        </w:tc>
      </w:tr>
      <w:tr w:rsidR="00331A6B" w:rsidRPr="009B04FC" w14:paraId="564B68FD" w14:textId="77777777" w:rsidTr="00A756F8">
        <w:trPr>
          <w:trHeight w:val="29"/>
        </w:trPr>
        <w:tc>
          <w:tcPr>
            <w:tcW w:w="2756" w:type="dxa"/>
            <w:tcBorders>
              <w:top w:val="single" w:sz="4" w:space="0" w:color="auto"/>
              <w:left w:val="single" w:sz="4" w:space="0" w:color="auto"/>
              <w:bottom w:val="nil"/>
              <w:right w:val="single" w:sz="4" w:space="0" w:color="auto"/>
            </w:tcBorders>
          </w:tcPr>
          <w:p w14:paraId="13A0E7F7" w14:textId="77777777" w:rsidR="00331A6B" w:rsidRPr="009B04FC" w:rsidRDefault="00331A6B" w:rsidP="007D7EFC">
            <w:pPr>
              <w:pStyle w:val="TAC"/>
              <w:rPr>
                <w:rFonts w:eastAsia="SimSun"/>
                <w:lang w:val="en-US" w:eastAsia="zh-CN" w:bidi="ar"/>
              </w:rPr>
            </w:pPr>
            <w:r w:rsidRPr="009B04FC">
              <w:rPr>
                <w:kern w:val="2"/>
                <w:szCs w:val="22"/>
                <w:lang w:val="en-US"/>
              </w:rPr>
              <w:t>CA_n2A-n12A-n30A-n77A</w:t>
            </w:r>
          </w:p>
        </w:tc>
        <w:tc>
          <w:tcPr>
            <w:tcW w:w="2822" w:type="dxa"/>
            <w:tcBorders>
              <w:top w:val="single" w:sz="4" w:space="0" w:color="auto"/>
              <w:left w:val="single" w:sz="4" w:space="0" w:color="auto"/>
              <w:bottom w:val="nil"/>
              <w:right w:val="single" w:sz="4" w:space="0" w:color="auto"/>
            </w:tcBorders>
          </w:tcPr>
          <w:p w14:paraId="1EEF9938"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8D5AC71"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CA_n2A-n12A</w:t>
            </w:r>
          </w:p>
          <w:p w14:paraId="6845669B"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CA_n2A-n30A</w:t>
            </w:r>
          </w:p>
          <w:p w14:paraId="497E364E"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09F61AB1"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CA_n12A-n30A</w:t>
            </w:r>
          </w:p>
          <w:p w14:paraId="416AAF4C"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34D3DCE3" w14:textId="77777777" w:rsidR="00331A6B" w:rsidRPr="009B04FC" w:rsidRDefault="00331A6B" w:rsidP="007D7E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CDC7FB"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77DC80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6F2782"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711E2A55" w14:textId="77777777" w:rsidTr="00A756F8">
        <w:trPr>
          <w:trHeight w:val="29"/>
        </w:trPr>
        <w:tc>
          <w:tcPr>
            <w:tcW w:w="2756" w:type="dxa"/>
            <w:tcBorders>
              <w:top w:val="nil"/>
              <w:left w:val="single" w:sz="4" w:space="0" w:color="auto"/>
              <w:bottom w:val="nil"/>
              <w:right w:val="single" w:sz="4" w:space="0" w:color="auto"/>
            </w:tcBorders>
          </w:tcPr>
          <w:p w14:paraId="260785A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A040E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E6857A" w14:textId="77777777" w:rsidR="00331A6B" w:rsidRPr="009B04FC" w:rsidRDefault="00331A6B" w:rsidP="007D7EFC">
            <w:pPr>
              <w:pStyle w:val="TAC"/>
              <w:rPr>
                <w:rFonts w:ascii="Calibri" w:eastAsia="SimSun" w:hAnsi="Calibri"/>
                <w:kern w:val="2"/>
                <w:sz w:val="21"/>
                <w:lang w:val="en-US" w:eastAsia="zh-CN"/>
              </w:rPr>
            </w:pPr>
            <w:r w:rsidRPr="009B04FC">
              <w:t>n12</w:t>
            </w:r>
          </w:p>
        </w:tc>
        <w:tc>
          <w:tcPr>
            <w:tcW w:w="4795" w:type="dxa"/>
            <w:tcBorders>
              <w:top w:val="single" w:sz="4" w:space="0" w:color="auto"/>
              <w:left w:val="single" w:sz="4" w:space="0" w:color="auto"/>
              <w:bottom w:val="single" w:sz="4" w:space="0" w:color="auto"/>
              <w:right w:val="single" w:sz="4" w:space="0" w:color="auto"/>
            </w:tcBorders>
          </w:tcPr>
          <w:p w14:paraId="1D9B95E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74D3818E" w14:textId="77777777" w:rsidR="00331A6B" w:rsidRPr="009B04FC" w:rsidRDefault="00331A6B" w:rsidP="007D7EFC">
            <w:pPr>
              <w:pStyle w:val="TAC"/>
              <w:rPr>
                <w:rFonts w:eastAsia="SimSun"/>
                <w:kern w:val="2"/>
                <w:szCs w:val="22"/>
                <w:lang w:val="en-US" w:eastAsia="zh-CN"/>
              </w:rPr>
            </w:pPr>
          </w:p>
        </w:tc>
      </w:tr>
      <w:tr w:rsidR="00331A6B" w:rsidRPr="009B04FC" w14:paraId="2DA165AE" w14:textId="77777777" w:rsidTr="00A756F8">
        <w:trPr>
          <w:trHeight w:val="29"/>
        </w:trPr>
        <w:tc>
          <w:tcPr>
            <w:tcW w:w="2756" w:type="dxa"/>
            <w:tcBorders>
              <w:top w:val="nil"/>
              <w:left w:val="single" w:sz="4" w:space="0" w:color="auto"/>
              <w:bottom w:val="nil"/>
              <w:right w:val="single" w:sz="4" w:space="0" w:color="auto"/>
            </w:tcBorders>
          </w:tcPr>
          <w:p w14:paraId="2D4AE19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BC0D5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583C50" w14:textId="77777777" w:rsidR="00331A6B" w:rsidRPr="009B04FC" w:rsidRDefault="00331A6B" w:rsidP="007D7EFC">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50E990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C10DAA8" w14:textId="77777777" w:rsidR="00331A6B" w:rsidRPr="009B04FC" w:rsidRDefault="00331A6B" w:rsidP="007D7EFC">
            <w:pPr>
              <w:pStyle w:val="TAC"/>
              <w:rPr>
                <w:rFonts w:eastAsia="SimSun"/>
                <w:kern w:val="2"/>
                <w:szCs w:val="22"/>
                <w:lang w:val="en-US" w:eastAsia="zh-CN"/>
              </w:rPr>
            </w:pPr>
          </w:p>
        </w:tc>
      </w:tr>
      <w:tr w:rsidR="00331A6B" w:rsidRPr="009B04FC" w14:paraId="2980E54C" w14:textId="77777777" w:rsidTr="00A756F8">
        <w:trPr>
          <w:trHeight w:val="29"/>
        </w:trPr>
        <w:tc>
          <w:tcPr>
            <w:tcW w:w="2756" w:type="dxa"/>
            <w:tcBorders>
              <w:top w:val="nil"/>
              <w:left w:val="single" w:sz="4" w:space="0" w:color="auto"/>
              <w:bottom w:val="single" w:sz="4" w:space="0" w:color="auto"/>
              <w:right w:val="single" w:sz="4" w:space="0" w:color="auto"/>
            </w:tcBorders>
          </w:tcPr>
          <w:p w14:paraId="23C6876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46117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18531A" w14:textId="77777777" w:rsidR="00331A6B" w:rsidRPr="009B04FC" w:rsidRDefault="00331A6B" w:rsidP="007D7EFC">
            <w:pPr>
              <w:pStyle w:val="TAC"/>
              <w:rPr>
                <w:rFonts w:ascii="Calibri" w:eastAsia="SimSun" w:hAnsi="Calibri"/>
                <w:kern w:val="2"/>
                <w:sz w:val="21"/>
                <w:lang w:val="en-US"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3138DC9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7480DF" w14:textId="77777777" w:rsidR="00331A6B" w:rsidRPr="009B04FC" w:rsidRDefault="00331A6B" w:rsidP="007D7EFC">
            <w:pPr>
              <w:pStyle w:val="TAC"/>
              <w:rPr>
                <w:rFonts w:eastAsia="SimSun"/>
                <w:kern w:val="2"/>
                <w:szCs w:val="22"/>
                <w:lang w:val="en-US" w:eastAsia="zh-CN"/>
              </w:rPr>
            </w:pPr>
          </w:p>
        </w:tc>
      </w:tr>
      <w:tr w:rsidR="00331A6B" w:rsidRPr="009B04FC" w14:paraId="55B0AAA9" w14:textId="77777777" w:rsidTr="00A756F8">
        <w:trPr>
          <w:trHeight w:val="29"/>
        </w:trPr>
        <w:tc>
          <w:tcPr>
            <w:tcW w:w="2756" w:type="dxa"/>
            <w:tcBorders>
              <w:top w:val="single" w:sz="4" w:space="0" w:color="auto"/>
              <w:left w:val="single" w:sz="4" w:space="0" w:color="auto"/>
              <w:bottom w:val="nil"/>
              <w:right w:val="single" w:sz="4" w:space="0" w:color="auto"/>
            </w:tcBorders>
          </w:tcPr>
          <w:p w14:paraId="50E958DE" w14:textId="77777777" w:rsidR="00331A6B" w:rsidRPr="009B04FC" w:rsidRDefault="00331A6B" w:rsidP="007D7EFC">
            <w:pPr>
              <w:pStyle w:val="TAC"/>
              <w:rPr>
                <w:rFonts w:eastAsia="SimSun"/>
                <w:kern w:val="2"/>
                <w:szCs w:val="22"/>
                <w:lang w:val="en-US"/>
              </w:rPr>
            </w:pPr>
            <w:r w:rsidRPr="009B04FC">
              <w:rPr>
                <w:rFonts w:eastAsia="SimSun"/>
                <w:kern w:val="2"/>
                <w:szCs w:val="22"/>
                <w:lang w:val="en-US"/>
              </w:rPr>
              <w:t>CA_n2(2A)-n12A-n30A-n77A</w:t>
            </w:r>
          </w:p>
        </w:tc>
        <w:tc>
          <w:tcPr>
            <w:tcW w:w="2822" w:type="dxa"/>
            <w:tcBorders>
              <w:top w:val="single" w:sz="4" w:space="0" w:color="auto"/>
              <w:left w:val="single" w:sz="4" w:space="0" w:color="auto"/>
              <w:bottom w:val="nil"/>
              <w:right w:val="single" w:sz="4" w:space="0" w:color="auto"/>
            </w:tcBorders>
          </w:tcPr>
          <w:p w14:paraId="230328B2"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B3D0BA8"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FF50172"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5457550"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4B2647E"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AC5F4F0"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75279C0"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157712" w14:textId="77777777" w:rsidR="00331A6B" w:rsidRPr="009B04FC" w:rsidRDefault="00331A6B" w:rsidP="007D7EFC">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C85A97C" w14:textId="77777777" w:rsidR="00331A6B" w:rsidRPr="009B04FC" w:rsidRDefault="00331A6B" w:rsidP="007D7EFC">
            <w:pPr>
              <w:pStyle w:val="TAC"/>
              <w:rPr>
                <w:rFonts w:eastAsia="SimSun"/>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1EC3B983"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6555D718" w14:textId="77777777" w:rsidTr="00A756F8">
        <w:trPr>
          <w:trHeight w:val="29"/>
        </w:trPr>
        <w:tc>
          <w:tcPr>
            <w:tcW w:w="2756" w:type="dxa"/>
            <w:tcBorders>
              <w:top w:val="nil"/>
              <w:left w:val="single" w:sz="4" w:space="0" w:color="auto"/>
              <w:bottom w:val="nil"/>
              <w:right w:val="single" w:sz="4" w:space="0" w:color="auto"/>
            </w:tcBorders>
          </w:tcPr>
          <w:p w14:paraId="758FE79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B46FA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2C7E23" w14:textId="77777777" w:rsidR="00331A6B" w:rsidRPr="009B04FC" w:rsidRDefault="00331A6B" w:rsidP="007D7EFC">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2EFD31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0581F30C" w14:textId="77777777" w:rsidR="00331A6B" w:rsidRPr="009B04FC" w:rsidRDefault="00331A6B" w:rsidP="007D7EFC">
            <w:pPr>
              <w:pStyle w:val="TAC"/>
              <w:rPr>
                <w:rFonts w:eastAsia="SimSun"/>
                <w:kern w:val="2"/>
                <w:szCs w:val="22"/>
                <w:lang w:val="en-US" w:eastAsia="zh-CN"/>
              </w:rPr>
            </w:pPr>
          </w:p>
        </w:tc>
      </w:tr>
      <w:tr w:rsidR="00331A6B" w:rsidRPr="009B04FC" w14:paraId="6C8634A9" w14:textId="77777777" w:rsidTr="00A756F8">
        <w:trPr>
          <w:trHeight w:val="29"/>
        </w:trPr>
        <w:tc>
          <w:tcPr>
            <w:tcW w:w="2756" w:type="dxa"/>
            <w:tcBorders>
              <w:top w:val="nil"/>
              <w:left w:val="single" w:sz="4" w:space="0" w:color="auto"/>
              <w:bottom w:val="nil"/>
              <w:right w:val="single" w:sz="4" w:space="0" w:color="auto"/>
            </w:tcBorders>
          </w:tcPr>
          <w:p w14:paraId="2929955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536B2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4349C9" w14:textId="77777777" w:rsidR="00331A6B" w:rsidRPr="009B04FC" w:rsidRDefault="00331A6B" w:rsidP="007D7EFC">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52724C7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5ECE7D3" w14:textId="77777777" w:rsidR="00331A6B" w:rsidRPr="009B04FC" w:rsidRDefault="00331A6B" w:rsidP="007D7EFC">
            <w:pPr>
              <w:pStyle w:val="TAC"/>
              <w:rPr>
                <w:rFonts w:eastAsia="SimSun"/>
                <w:kern w:val="2"/>
                <w:szCs w:val="22"/>
                <w:lang w:val="en-US" w:eastAsia="zh-CN"/>
              </w:rPr>
            </w:pPr>
          </w:p>
        </w:tc>
      </w:tr>
      <w:tr w:rsidR="00331A6B" w:rsidRPr="009B04FC" w14:paraId="1A832697" w14:textId="77777777" w:rsidTr="00A756F8">
        <w:trPr>
          <w:trHeight w:val="29"/>
        </w:trPr>
        <w:tc>
          <w:tcPr>
            <w:tcW w:w="2756" w:type="dxa"/>
            <w:tcBorders>
              <w:top w:val="nil"/>
              <w:left w:val="single" w:sz="4" w:space="0" w:color="auto"/>
              <w:bottom w:val="single" w:sz="4" w:space="0" w:color="auto"/>
              <w:right w:val="single" w:sz="4" w:space="0" w:color="auto"/>
            </w:tcBorders>
          </w:tcPr>
          <w:p w14:paraId="739F1B4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9E62B3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14AE47" w14:textId="77777777" w:rsidR="00331A6B" w:rsidRPr="009B04FC" w:rsidRDefault="00331A6B" w:rsidP="007D7EFC">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A6EB6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63FA38" w14:textId="77777777" w:rsidR="00331A6B" w:rsidRPr="009B04FC" w:rsidRDefault="00331A6B" w:rsidP="007D7EFC">
            <w:pPr>
              <w:pStyle w:val="TAC"/>
              <w:rPr>
                <w:rFonts w:eastAsia="SimSun"/>
                <w:kern w:val="2"/>
                <w:szCs w:val="22"/>
                <w:lang w:val="en-US" w:eastAsia="zh-CN"/>
              </w:rPr>
            </w:pPr>
          </w:p>
        </w:tc>
      </w:tr>
      <w:tr w:rsidR="00331A6B" w:rsidRPr="009B04FC" w14:paraId="26299464" w14:textId="77777777" w:rsidTr="00A756F8">
        <w:trPr>
          <w:trHeight w:val="29"/>
        </w:trPr>
        <w:tc>
          <w:tcPr>
            <w:tcW w:w="2756" w:type="dxa"/>
            <w:tcBorders>
              <w:top w:val="single" w:sz="4" w:space="0" w:color="auto"/>
              <w:left w:val="single" w:sz="4" w:space="0" w:color="auto"/>
              <w:bottom w:val="nil"/>
              <w:right w:val="single" w:sz="4" w:space="0" w:color="auto"/>
            </w:tcBorders>
          </w:tcPr>
          <w:p w14:paraId="346C2614" w14:textId="77777777" w:rsidR="00331A6B" w:rsidRPr="009B04FC" w:rsidRDefault="00331A6B" w:rsidP="007D7EFC">
            <w:pPr>
              <w:pStyle w:val="TAC"/>
              <w:rPr>
                <w:rFonts w:eastAsia="SimSun"/>
                <w:kern w:val="2"/>
                <w:szCs w:val="22"/>
                <w:lang w:val="en-US"/>
              </w:rPr>
            </w:pPr>
            <w:r w:rsidRPr="009B04FC">
              <w:rPr>
                <w:rFonts w:eastAsia="SimSun"/>
                <w:kern w:val="2"/>
                <w:lang w:val="en-US" w:eastAsia="en-GB"/>
              </w:rPr>
              <w:t>CA_n2A-n12A-n30A-n77(2A)</w:t>
            </w:r>
          </w:p>
        </w:tc>
        <w:tc>
          <w:tcPr>
            <w:tcW w:w="2822" w:type="dxa"/>
            <w:tcBorders>
              <w:top w:val="single" w:sz="4" w:space="0" w:color="auto"/>
              <w:left w:val="single" w:sz="4" w:space="0" w:color="auto"/>
              <w:bottom w:val="nil"/>
              <w:right w:val="single" w:sz="4" w:space="0" w:color="auto"/>
            </w:tcBorders>
          </w:tcPr>
          <w:p w14:paraId="33FDA216"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43FF12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412F96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26F6998B"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D6D3B04"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27DFA45"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5F6FF88"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FB5F5C6" w14:textId="77777777" w:rsidR="00331A6B" w:rsidRPr="009B04FC" w:rsidRDefault="00331A6B" w:rsidP="007D7EFC">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2A2800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1650E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7CCED462" w14:textId="77777777" w:rsidTr="00A756F8">
        <w:trPr>
          <w:trHeight w:val="29"/>
        </w:trPr>
        <w:tc>
          <w:tcPr>
            <w:tcW w:w="2756" w:type="dxa"/>
            <w:tcBorders>
              <w:top w:val="nil"/>
              <w:left w:val="single" w:sz="4" w:space="0" w:color="auto"/>
              <w:bottom w:val="nil"/>
              <w:right w:val="single" w:sz="4" w:space="0" w:color="auto"/>
            </w:tcBorders>
          </w:tcPr>
          <w:p w14:paraId="242E933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9D1E15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BDDFCD" w14:textId="77777777" w:rsidR="00331A6B" w:rsidRPr="009B04FC" w:rsidRDefault="00331A6B" w:rsidP="007D7EFC">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563FB39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64D93B8F" w14:textId="77777777" w:rsidR="00331A6B" w:rsidRPr="009B04FC" w:rsidRDefault="00331A6B" w:rsidP="007D7EFC">
            <w:pPr>
              <w:pStyle w:val="TAC"/>
              <w:rPr>
                <w:rFonts w:eastAsia="SimSun"/>
                <w:kern w:val="2"/>
                <w:szCs w:val="22"/>
                <w:lang w:val="en-US" w:eastAsia="zh-CN"/>
              </w:rPr>
            </w:pPr>
          </w:p>
        </w:tc>
      </w:tr>
      <w:tr w:rsidR="00331A6B" w:rsidRPr="009B04FC" w14:paraId="2F213639" w14:textId="77777777" w:rsidTr="00A756F8">
        <w:trPr>
          <w:trHeight w:val="29"/>
        </w:trPr>
        <w:tc>
          <w:tcPr>
            <w:tcW w:w="2756" w:type="dxa"/>
            <w:tcBorders>
              <w:top w:val="nil"/>
              <w:left w:val="single" w:sz="4" w:space="0" w:color="auto"/>
              <w:bottom w:val="nil"/>
              <w:right w:val="single" w:sz="4" w:space="0" w:color="auto"/>
            </w:tcBorders>
          </w:tcPr>
          <w:p w14:paraId="25B6A1F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A70965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53D81" w14:textId="77777777" w:rsidR="00331A6B" w:rsidRPr="009B04FC" w:rsidRDefault="00331A6B" w:rsidP="007D7EFC">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755884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7591255" w14:textId="77777777" w:rsidR="00331A6B" w:rsidRPr="009B04FC" w:rsidRDefault="00331A6B" w:rsidP="007D7EFC">
            <w:pPr>
              <w:pStyle w:val="TAC"/>
              <w:rPr>
                <w:rFonts w:eastAsia="SimSun"/>
                <w:kern w:val="2"/>
                <w:szCs w:val="22"/>
                <w:lang w:val="en-US" w:eastAsia="zh-CN"/>
              </w:rPr>
            </w:pPr>
          </w:p>
        </w:tc>
      </w:tr>
      <w:tr w:rsidR="00331A6B" w:rsidRPr="009B04FC" w14:paraId="4B93163F" w14:textId="77777777" w:rsidTr="00A756F8">
        <w:trPr>
          <w:trHeight w:val="29"/>
        </w:trPr>
        <w:tc>
          <w:tcPr>
            <w:tcW w:w="2756" w:type="dxa"/>
            <w:tcBorders>
              <w:top w:val="nil"/>
              <w:left w:val="single" w:sz="4" w:space="0" w:color="auto"/>
              <w:bottom w:val="single" w:sz="4" w:space="0" w:color="auto"/>
              <w:right w:val="single" w:sz="4" w:space="0" w:color="auto"/>
            </w:tcBorders>
          </w:tcPr>
          <w:p w14:paraId="2829FF8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E3D8BB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255D2B" w14:textId="77777777" w:rsidR="00331A6B" w:rsidRPr="009B04FC" w:rsidRDefault="00331A6B" w:rsidP="007D7EFC">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674204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007F01C" w14:textId="77777777" w:rsidR="00331A6B" w:rsidRPr="009B04FC" w:rsidRDefault="00331A6B" w:rsidP="007D7EFC">
            <w:pPr>
              <w:pStyle w:val="TAC"/>
              <w:rPr>
                <w:rFonts w:eastAsia="SimSun"/>
                <w:kern w:val="2"/>
                <w:szCs w:val="22"/>
                <w:lang w:val="en-US" w:eastAsia="zh-CN"/>
              </w:rPr>
            </w:pPr>
          </w:p>
        </w:tc>
      </w:tr>
      <w:tr w:rsidR="00331A6B" w:rsidRPr="009B04FC" w14:paraId="500CB430" w14:textId="77777777" w:rsidTr="00A756F8">
        <w:trPr>
          <w:trHeight w:val="29"/>
        </w:trPr>
        <w:tc>
          <w:tcPr>
            <w:tcW w:w="2756" w:type="dxa"/>
            <w:tcBorders>
              <w:top w:val="single" w:sz="4" w:space="0" w:color="auto"/>
              <w:left w:val="single" w:sz="4" w:space="0" w:color="auto"/>
              <w:bottom w:val="nil"/>
              <w:right w:val="single" w:sz="4" w:space="0" w:color="auto"/>
            </w:tcBorders>
          </w:tcPr>
          <w:p w14:paraId="64C951F1" w14:textId="77777777" w:rsidR="00331A6B" w:rsidRPr="009B04FC" w:rsidRDefault="00331A6B" w:rsidP="007D7EFC">
            <w:pPr>
              <w:pStyle w:val="TAC"/>
              <w:rPr>
                <w:rFonts w:eastAsia="SimSun"/>
                <w:lang w:val="en-US" w:eastAsia="zh-CN" w:bidi="ar"/>
              </w:rPr>
            </w:pPr>
            <w:r w:rsidRPr="009B04FC">
              <w:rPr>
                <w:kern w:val="2"/>
                <w:szCs w:val="22"/>
                <w:lang w:val="en-US"/>
              </w:rPr>
              <w:lastRenderedPageBreak/>
              <w:t>CA_n2A-n12A-n66A-n77A</w:t>
            </w:r>
          </w:p>
        </w:tc>
        <w:tc>
          <w:tcPr>
            <w:tcW w:w="2822" w:type="dxa"/>
            <w:tcBorders>
              <w:top w:val="single" w:sz="4" w:space="0" w:color="auto"/>
              <w:left w:val="single" w:sz="4" w:space="0" w:color="auto"/>
              <w:bottom w:val="nil"/>
              <w:right w:val="single" w:sz="4" w:space="0" w:color="auto"/>
            </w:tcBorders>
          </w:tcPr>
          <w:p w14:paraId="1A5976FA"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53601ED"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CA_n2A-n12A</w:t>
            </w:r>
          </w:p>
          <w:p w14:paraId="33F4C846"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CA_n2A-n66A</w:t>
            </w:r>
          </w:p>
          <w:p w14:paraId="50B403EA"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250703B9"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CA_n12A-n66A</w:t>
            </w:r>
          </w:p>
          <w:p w14:paraId="19269046"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77798C84" w14:textId="77777777" w:rsidR="00331A6B" w:rsidRPr="009B04FC" w:rsidRDefault="00331A6B" w:rsidP="007D7E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10A1E9" w14:textId="77777777" w:rsidR="00331A6B" w:rsidRPr="009B04FC" w:rsidRDefault="00331A6B" w:rsidP="007D7EFC">
            <w:pPr>
              <w:pStyle w:val="TAC"/>
              <w:rPr>
                <w:rFonts w:ascii="Calibri" w:eastAsia="SimSun" w:hAnsi="Calibri"/>
                <w:kern w:val="2"/>
                <w:sz w:val="21"/>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2202828"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B16F6F"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90C0B9C" w14:textId="77777777" w:rsidTr="00A756F8">
        <w:trPr>
          <w:trHeight w:val="29"/>
        </w:trPr>
        <w:tc>
          <w:tcPr>
            <w:tcW w:w="2756" w:type="dxa"/>
            <w:tcBorders>
              <w:top w:val="nil"/>
              <w:left w:val="single" w:sz="4" w:space="0" w:color="auto"/>
              <w:bottom w:val="nil"/>
              <w:right w:val="single" w:sz="4" w:space="0" w:color="auto"/>
            </w:tcBorders>
          </w:tcPr>
          <w:p w14:paraId="12697E7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264E3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934E6C" w14:textId="77777777" w:rsidR="00331A6B" w:rsidRPr="009B04FC" w:rsidRDefault="00331A6B" w:rsidP="007D7EFC">
            <w:pPr>
              <w:pStyle w:val="TAC"/>
              <w:rPr>
                <w:rFonts w:ascii="Calibri" w:eastAsia="SimSun" w:hAnsi="Calibri"/>
                <w:kern w:val="2"/>
                <w:sz w:val="21"/>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A347926" w14:textId="77777777" w:rsidR="00331A6B" w:rsidRPr="009B04FC" w:rsidRDefault="00331A6B" w:rsidP="007D7EFC">
            <w:pPr>
              <w:pStyle w:val="TAC"/>
              <w:rPr>
                <w:rFonts w:eastAsia="SimSun"/>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A1880A6" w14:textId="77777777" w:rsidR="00331A6B" w:rsidRPr="009B04FC" w:rsidRDefault="00331A6B" w:rsidP="007D7EFC">
            <w:pPr>
              <w:pStyle w:val="TAC"/>
              <w:rPr>
                <w:rFonts w:eastAsia="SimSun"/>
                <w:kern w:val="2"/>
                <w:szCs w:val="22"/>
                <w:lang w:val="en-US" w:eastAsia="zh-CN"/>
              </w:rPr>
            </w:pPr>
          </w:p>
        </w:tc>
      </w:tr>
      <w:tr w:rsidR="00331A6B" w:rsidRPr="009B04FC" w14:paraId="6B6C0FD4" w14:textId="77777777" w:rsidTr="00A756F8">
        <w:trPr>
          <w:trHeight w:val="29"/>
        </w:trPr>
        <w:tc>
          <w:tcPr>
            <w:tcW w:w="2756" w:type="dxa"/>
            <w:tcBorders>
              <w:top w:val="nil"/>
              <w:left w:val="single" w:sz="4" w:space="0" w:color="auto"/>
              <w:bottom w:val="nil"/>
              <w:right w:val="single" w:sz="4" w:space="0" w:color="auto"/>
            </w:tcBorders>
          </w:tcPr>
          <w:p w14:paraId="0E265F6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27A6D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7B868" w14:textId="77777777" w:rsidR="00331A6B" w:rsidRPr="009B04FC" w:rsidRDefault="00331A6B" w:rsidP="007D7EFC">
            <w:pPr>
              <w:pStyle w:val="TAC"/>
              <w:rPr>
                <w:rFonts w:ascii="Calibri" w:eastAsia="SimSun" w:hAnsi="Calibri"/>
                <w:kern w:val="2"/>
                <w:sz w:val="21"/>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9AA39D6"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279883A" w14:textId="77777777" w:rsidR="00331A6B" w:rsidRPr="009B04FC" w:rsidRDefault="00331A6B" w:rsidP="007D7EFC">
            <w:pPr>
              <w:pStyle w:val="TAC"/>
              <w:rPr>
                <w:rFonts w:eastAsia="SimSun"/>
                <w:kern w:val="2"/>
                <w:szCs w:val="22"/>
                <w:lang w:val="en-US" w:eastAsia="zh-CN"/>
              </w:rPr>
            </w:pPr>
          </w:p>
        </w:tc>
      </w:tr>
      <w:tr w:rsidR="00331A6B" w:rsidRPr="009B04FC" w14:paraId="2F9EA067" w14:textId="77777777" w:rsidTr="00A756F8">
        <w:trPr>
          <w:trHeight w:val="29"/>
        </w:trPr>
        <w:tc>
          <w:tcPr>
            <w:tcW w:w="2756" w:type="dxa"/>
            <w:tcBorders>
              <w:top w:val="nil"/>
              <w:left w:val="single" w:sz="4" w:space="0" w:color="auto"/>
              <w:bottom w:val="single" w:sz="4" w:space="0" w:color="auto"/>
              <w:right w:val="single" w:sz="4" w:space="0" w:color="auto"/>
            </w:tcBorders>
          </w:tcPr>
          <w:p w14:paraId="2BA8346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EEEF49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2AF06B" w14:textId="77777777" w:rsidR="00331A6B" w:rsidRPr="009B04FC" w:rsidRDefault="00331A6B" w:rsidP="007D7EFC">
            <w:pPr>
              <w:pStyle w:val="TAC"/>
              <w:rPr>
                <w:rFonts w:ascii="Calibri" w:eastAsia="SimSun" w:hAnsi="Calibri"/>
                <w:kern w:val="2"/>
                <w:sz w:val="21"/>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A561A80"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4439458" w14:textId="77777777" w:rsidR="00331A6B" w:rsidRPr="009B04FC" w:rsidRDefault="00331A6B" w:rsidP="007D7EFC">
            <w:pPr>
              <w:pStyle w:val="TAC"/>
              <w:rPr>
                <w:rFonts w:eastAsia="SimSun"/>
                <w:kern w:val="2"/>
                <w:szCs w:val="22"/>
                <w:lang w:val="en-US" w:eastAsia="zh-CN"/>
              </w:rPr>
            </w:pPr>
          </w:p>
        </w:tc>
      </w:tr>
      <w:tr w:rsidR="00331A6B" w:rsidRPr="009B04FC" w14:paraId="72372AB9" w14:textId="77777777" w:rsidTr="00A756F8">
        <w:trPr>
          <w:trHeight w:val="29"/>
        </w:trPr>
        <w:tc>
          <w:tcPr>
            <w:tcW w:w="2756" w:type="dxa"/>
            <w:tcBorders>
              <w:top w:val="single" w:sz="4" w:space="0" w:color="auto"/>
              <w:left w:val="single" w:sz="4" w:space="0" w:color="auto"/>
              <w:bottom w:val="nil"/>
              <w:right w:val="single" w:sz="4" w:space="0" w:color="auto"/>
            </w:tcBorders>
          </w:tcPr>
          <w:p w14:paraId="737C5E3D"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05384DAA"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C081DD7"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E6DABF4"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06A8A3B"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245C40F"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97F705B"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9062508"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C772CF" w14:textId="77777777" w:rsidR="00331A6B" w:rsidRPr="009B04FC" w:rsidRDefault="00331A6B" w:rsidP="007D7EFC">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8C2CF1" w14:textId="77777777" w:rsidR="00331A6B" w:rsidRPr="009B04FC" w:rsidRDefault="00331A6B" w:rsidP="007D7EFC">
            <w:pPr>
              <w:pStyle w:val="TAC"/>
              <w:rPr>
                <w:rFonts w:cs="Arial"/>
                <w:color w:val="000000"/>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15A4E6CE"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1EB5CE7" w14:textId="77777777" w:rsidTr="00A756F8">
        <w:trPr>
          <w:trHeight w:val="29"/>
        </w:trPr>
        <w:tc>
          <w:tcPr>
            <w:tcW w:w="2756" w:type="dxa"/>
            <w:tcBorders>
              <w:top w:val="nil"/>
              <w:left w:val="single" w:sz="4" w:space="0" w:color="auto"/>
              <w:bottom w:val="nil"/>
              <w:right w:val="single" w:sz="4" w:space="0" w:color="auto"/>
            </w:tcBorders>
          </w:tcPr>
          <w:p w14:paraId="496EFCC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E37A9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E1C938" w14:textId="77777777" w:rsidR="00331A6B" w:rsidRPr="009B04FC" w:rsidRDefault="00331A6B" w:rsidP="007D7EFC">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6F13A31" w14:textId="77777777" w:rsidR="00331A6B" w:rsidRPr="009B04FC" w:rsidRDefault="00331A6B" w:rsidP="007D7EFC">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2F524344" w14:textId="77777777" w:rsidR="00331A6B" w:rsidRPr="009B04FC" w:rsidRDefault="00331A6B" w:rsidP="007D7EFC">
            <w:pPr>
              <w:pStyle w:val="TAC"/>
              <w:rPr>
                <w:rFonts w:eastAsia="SimSun"/>
                <w:kern w:val="2"/>
                <w:szCs w:val="22"/>
                <w:lang w:val="en-US" w:eastAsia="zh-CN"/>
              </w:rPr>
            </w:pPr>
          </w:p>
        </w:tc>
      </w:tr>
      <w:tr w:rsidR="00331A6B" w:rsidRPr="009B04FC" w14:paraId="31C5237E" w14:textId="77777777" w:rsidTr="00A756F8">
        <w:trPr>
          <w:trHeight w:val="29"/>
        </w:trPr>
        <w:tc>
          <w:tcPr>
            <w:tcW w:w="2756" w:type="dxa"/>
            <w:tcBorders>
              <w:top w:val="nil"/>
              <w:left w:val="single" w:sz="4" w:space="0" w:color="auto"/>
              <w:bottom w:val="nil"/>
              <w:right w:val="single" w:sz="4" w:space="0" w:color="auto"/>
            </w:tcBorders>
          </w:tcPr>
          <w:p w14:paraId="3D57AB3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4F1CC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1065BF" w14:textId="77777777" w:rsidR="00331A6B" w:rsidRPr="009B04FC" w:rsidRDefault="00331A6B" w:rsidP="007D7EFC">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D1C2D99" w14:textId="77777777" w:rsidR="00331A6B" w:rsidRPr="009B04FC" w:rsidRDefault="00331A6B" w:rsidP="007D7EFC">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D0E1EEC" w14:textId="77777777" w:rsidR="00331A6B" w:rsidRPr="009B04FC" w:rsidRDefault="00331A6B" w:rsidP="007D7EFC">
            <w:pPr>
              <w:pStyle w:val="TAC"/>
              <w:rPr>
                <w:rFonts w:eastAsia="SimSun"/>
                <w:kern w:val="2"/>
                <w:szCs w:val="22"/>
                <w:lang w:val="en-US" w:eastAsia="zh-CN"/>
              </w:rPr>
            </w:pPr>
          </w:p>
        </w:tc>
      </w:tr>
      <w:tr w:rsidR="00331A6B" w:rsidRPr="009B04FC" w14:paraId="2CE0A7CE" w14:textId="77777777" w:rsidTr="00A756F8">
        <w:trPr>
          <w:trHeight w:val="29"/>
        </w:trPr>
        <w:tc>
          <w:tcPr>
            <w:tcW w:w="2756" w:type="dxa"/>
            <w:tcBorders>
              <w:top w:val="nil"/>
              <w:left w:val="single" w:sz="4" w:space="0" w:color="auto"/>
              <w:bottom w:val="single" w:sz="4" w:space="0" w:color="auto"/>
              <w:right w:val="single" w:sz="4" w:space="0" w:color="auto"/>
            </w:tcBorders>
          </w:tcPr>
          <w:p w14:paraId="72EF77D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7D5F9A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D7677E" w14:textId="77777777" w:rsidR="00331A6B" w:rsidRPr="009B04FC" w:rsidRDefault="00331A6B" w:rsidP="007D7EFC">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AA0EDC" w14:textId="77777777" w:rsidR="00331A6B" w:rsidRPr="009B04FC" w:rsidRDefault="00331A6B" w:rsidP="007D7EFC">
            <w:pPr>
              <w:pStyle w:val="TAC"/>
              <w:rPr>
                <w:rFonts w:cs="Arial"/>
                <w:color w:val="000000"/>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08EFB3" w14:textId="77777777" w:rsidR="00331A6B" w:rsidRPr="009B04FC" w:rsidRDefault="00331A6B" w:rsidP="007D7EFC">
            <w:pPr>
              <w:pStyle w:val="TAC"/>
              <w:rPr>
                <w:rFonts w:eastAsia="SimSun"/>
                <w:kern w:val="2"/>
                <w:szCs w:val="22"/>
                <w:lang w:val="en-US" w:eastAsia="zh-CN"/>
              </w:rPr>
            </w:pPr>
          </w:p>
        </w:tc>
      </w:tr>
      <w:tr w:rsidR="00331A6B" w:rsidRPr="009B04FC" w14:paraId="6C8875A1" w14:textId="77777777" w:rsidTr="00A756F8">
        <w:trPr>
          <w:trHeight w:val="29"/>
        </w:trPr>
        <w:tc>
          <w:tcPr>
            <w:tcW w:w="2756" w:type="dxa"/>
            <w:tcBorders>
              <w:top w:val="single" w:sz="4" w:space="0" w:color="auto"/>
              <w:left w:val="single" w:sz="4" w:space="0" w:color="auto"/>
              <w:bottom w:val="nil"/>
              <w:right w:val="single" w:sz="4" w:space="0" w:color="auto"/>
            </w:tcBorders>
          </w:tcPr>
          <w:p w14:paraId="41925464"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25BC4FE7"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4522703"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EAF6C9E"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4AE6AAA9"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E2DF741"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147334A2"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2B6F149"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534D77" w14:textId="77777777" w:rsidR="00331A6B" w:rsidRPr="009B04FC" w:rsidRDefault="00331A6B" w:rsidP="007D7EFC">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9CFC72B" w14:textId="77777777" w:rsidR="00331A6B" w:rsidRPr="009B04FC" w:rsidRDefault="00331A6B" w:rsidP="007D7EFC">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18768A"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0F0E516" w14:textId="77777777" w:rsidTr="00A756F8">
        <w:trPr>
          <w:trHeight w:val="29"/>
        </w:trPr>
        <w:tc>
          <w:tcPr>
            <w:tcW w:w="2756" w:type="dxa"/>
            <w:tcBorders>
              <w:top w:val="nil"/>
              <w:left w:val="single" w:sz="4" w:space="0" w:color="auto"/>
              <w:bottom w:val="nil"/>
              <w:right w:val="single" w:sz="4" w:space="0" w:color="auto"/>
            </w:tcBorders>
          </w:tcPr>
          <w:p w14:paraId="4A15981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978E59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0D1BB6" w14:textId="77777777" w:rsidR="00331A6B" w:rsidRPr="009B04FC" w:rsidRDefault="00331A6B" w:rsidP="007D7EFC">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7ECFBFF" w14:textId="77777777" w:rsidR="00331A6B" w:rsidRPr="009B04FC" w:rsidRDefault="00331A6B" w:rsidP="007D7EFC">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298C2840" w14:textId="77777777" w:rsidR="00331A6B" w:rsidRPr="009B04FC" w:rsidRDefault="00331A6B" w:rsidP="007D7EFC">
            <w:pPr>
              <w:pStyle w:val="TAC"/>
              <w:rPr>
                <w:rFonts w:eastAsia="SimSun"/>
                <w:kern w:val="2"/>
                <w:szCs w:val="22"/>
                <w:lang w:val="en-US" w:eastAsia="zh-CN"/>
              </w:rPr>
            </w:pPr>
          </w:p>
        </w:tc>
      </w:tr>
      <w:tr w:rsidR="00331A6B" w:rsidRPr="009B04FC" w14:paraId="5D71EE52" w14:textId="77777777" w:rsidTr="00A756F8">
        <w:trPr>
          <w:trHeight w:val="29"/>
        </w:trPr>
        <w:tc>
          <w:tcPr>
            <w:tcW w:w="2756" w:type="dxa"/>
            <w:tcBorders>
              <w:top w:val="nil"/>
              <w:left w:val="single" w:sz="4" w:space="0" w:color="auto"/>
              <w:bottom w:val="nil"/>
              <w:right w:val="single" w:sz="4" w:space="0" w:color="auto"/>
            </w:tcBorders>
          </w:tcPr>
          <w:p w14:paraId="34913B8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A6AA2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D9766A" w14:textId="77777777" w:rsidR="00331A6B" w:rsidRPr="009B04FC" w:rsidRDefault="00331A6B" w:rsidP="007D7EFC">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A08824" w14:textId="77777777" w:rsidR="00331A6B" w:rsidRPr="009B04FC" w:rsidRDefault="00331A6B" w:rsidP="007D7EFC">
            <w:pPr>
              <w:pStyle w:val="TAC"/>
              <w:rPr>
                <w:rFonts w:cs="Arial"/>
                <w:color w:val="000000"/>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7493996D" w14:textId="77777777" w:rsidR="00331A6B" w:rsidRPr="009B04FC" w:rsidRDefault="00331A6B" w:rsidP="007D7EFC">
            <w:pPr>
              <w:pStyle w:val="TAC"/>
              <w:rPr>
                <w:rFonts w:eastAsia="SimSun"/>
                <w:kern w:val="2"/>
                <w:szCs w:val="22"/>
                <w:lang w:val="en-US" w:eastAsia="zh-CN"/>
              </w:rPr>
            </w:pPr>
          </w:p>
        </w:tc>
      </w:tr>
      <w:tr w:rsidR="00331A6B" w:rsidRPr="009B04FC" w14:paraId="636EF3D1" w14:textId="77777777" w:rsidTr="00A756F8">
        <w:trPr>
          <w:trHeight w:val="29"/>
        </w:trPr>
        <w:tc>
          <w:tcPr>
            <w:tcW w:w="2756" w:type="dxa"/>
            <w:tcBorders>
              <w:top w:val="nil"/>
              <w:left w:val="single" w:sz="4" w:space="0" w:color="auto"/>
              <w:bottom w:val="single" w:sz="4" w:space="0" w:color="auto"/>
              <w:right w:val="single" w:sz="4" w:space="0" w:color="auto"/>
            </w:tcBorders>
          </w:tcPr>
          <w:p w14:paraId="76D0A63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D85716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5D8711" w14:textId="77777777" w:rsidR="00331A6B" w:rsidRPr="009B04FC" w:rsidRDefault="00331A6B" w:rsidP="007D7EFC">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613658C" w14:textId="77777777" w:rsidR="00331A6B" w:rsidRPr="009B04FC" w:rsidRDefault="00331A6B" w:rsidP="007D7EFC">
            <w:pPr>
              <w:pStyle w:val="TAC"/>
              <w:rPr>
                <w:rFonts w:cs="Arial"/>
                <w:color w:val="000000"/>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2BABE9" w14:textId="77777777" w:rsidR="00331A6B" w:rsidRPr="009B04FC" w:rsidRDefault="00331A6B" w:rsidP="007D7EFC">
            <w:pPr>
              <w:pStyle w:val="TAC"/>
              <w:rPr>
                <w:rFonts w:eastAsia="SimSun"/>
                <w:kern w:val="2"/>
                <w:szCs w:val="22"/>
                <w:lang w:val="en-US" w:eastAsia="zh-CN"/>
              </w:rPr>
            </w:pPr>
          </w:p>
        </w:tc>
      </w:tr>
      <w:tr w:rsidR="00331A6B" w:rsidRPr="009B04FC" w14:paraId="4DE88954" w14:textId="77777777" w:rsidTr="00A756F8">
        <w:trPr>
          <w:trHeight w:val="29"/>
        </w:trPr>
        <w:tc>
          <w:tcPr>
            <w:tcW w:w="2756" w:type="dxa"/>
            <w:tcBorders>
              <w:top w:val="single" w:sz="4" w:space="0" w:color="auto"/>
              <w:left w:val="single" w:sz="4" w:space="0" w:color="auto"/>
              <w:bottom w:val="nil"/>
              <w:right w:val="single" w:sz="4" w:space="0" w:color="auto"/>
            </w:tcBorders>
          </w:tcPr>
          <w:p w14:paraId="328C8187"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5351E166"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40D93B"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DDA515F"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B709868"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4993A107"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F955BD1"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FF02555"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D527DD" w14:textId="77777777" w:rsidR="00331A6B" w:rsidRPr="009B04FC" w:rsidRDefault="00331A6B" w:rsidP="007D7EFC">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E671808" w14:textId="77777777" w:rsidR="00331A6B" w:rsidRPr="009B04FC" w:rsidRDefault="00331A6B" w:rsidP="007D7EFC">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11E770"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6C6BD20E" w14:textId="77777777" w:rsidTr="00A756F8">
        <w:trPr>
          <w:trHeight w:val="29"/>
        </w:trPr>
        <w:tc>
          <w:tcPr>
            <w:tcW w:w="2756" w:type="dxa"/>
            <w:tcBorders>
              <w:top w:val="nil"/>
              <w:left w:val="single" w:sz="4" w:space="0" w:color="auto"/>
              <w:bottom w:val="nil"/>
              <w:right w:val="single" w:sz="4" w:space="0" w:color="auto"/>
            </w:tcBorders>
          </w:tcPr>
          <w:p w14:paraId="6CE94CF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3A2CF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DCEBF5" w14:textId="77777777" w:rsidR="00331A6B" w:rsidRPr="009B04FC" w:rsidRDefault="00331A6B" w:rsidP="007D7EFC">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554EE1E" w14:textId="77777777" w:rsidR="00331A6B" w:rsidRPr="009B04FC" w:rsidRDefault="00331A6B" w:rsidP="007D7EFC">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563FE61D" w14:textId="77777777" w:rsidR="00331A6B" w:rsidRPr="009B04FC" w:rsidRDefault="00331A6B" w:rsidP="007D7EFC">
            <w:pPr>
              <w:pStyle w:val="TAC"/>
              <w:rPr>
                <w:rFonts w:eastAsia="SimSun"/>
                <w:kern w:val="2"/>
                <w:szCs w:val="22"/>
                <w:lang w:val="en-US" w:eastAsia="zh-CN"/>
              </w:rPr>
            </w:pPr>
          </w:p>
        </w:tc>
      </w:tr>
      <w:tr w:rsidR="00331A6B" w:rsidRPr="009B04FC" w14:paraId="4835F503" w14:textId="77777777" w:rsidTr="00A756F8">
        <w:trPr>
          <w:trHeight w:val="29"/>
        </w:trPr>
        <w:tc>
          <w:tcPr>
            <w:tcW w:w="2756" w:type="dxa"/>
            <w:tcBorders>
              <w:top w:val="nil"/>
              <w:left w:val="single" w:sz="4" w:space="0" w:color="auto"/>
              <w:bottom w:val="nil"/>
              <w:right w:val="single" w:sz="4" w:space="0" w:color="auto"/>
            </w:tcBorders>
          </w:tcPr>
          <w:p w14:paraId="7F66560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3FF169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2AD25" w14:textId="77777777" w:rsidR="00331A6B" w:rsidRPr="009B04FC" w:rsidRDefault="00331A6B" w:rsidP="007D7EFC">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893BCF" w14:textId="77777777" w:rsidR="00331A6B" w:rsidRPr="009B04FC" w:rsidRDefault="00331A6B" w:rsidP="007D7EFC">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2C84619" w14:textId="77777777" w:rsidR="00331A6B" w:rsidRPr="009B04FC" w:rsidRDefault="00331A6B" w:rsidP="007D7EFC">
            <w:pPr>
              <w:pStyle w:val="TAC"/>
              <w:rPr>
                <w:rFonts w:eastAsia="SimSun"/>
                <w:kern w:val="2"/>
                <w:szCs w:val="22"/>
                <w:lang w:val="en-US" w:eastAsia="zh-CN"/>
              </w:rPr>
            </w:pPr>
          </w:p>
        </w:tc>
      </w:tr>
      <w:tr w:rsidR="00331A6B" w:rsidRPr="009B04FC" w14:paraId="5EF61060" w14:textId="77777777" w:rsidTr="00A756F8">
        <w:trPr>
          <w:trHeight w:val="29"/>
        </w:trPr>
        <w:tc>
          <w:tcPr>
            <w:tcW w:w="2756" w:type="dxa"/>
            <w:tcBorders>
              <w:top w:val="nil"/>
              <w:left w:val="single" w:sz="4" w:space="0" w:color="auto"/>
              <w:bottom w:val="single" w:sz="4" w:space="0" w:color="auto"/>
              <w:right w:val="single" w:sz="4" w:space="0" w:color="auto"/>
            </w:tcBorders>
          </w:tcPr>
          <w:p w14:paraId="59055C5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DB35C4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E8DDC0" w14:textId="77777777" w:rsidR="00331A6B" w:rsidRPr="009B04FC" w:rsidRDefault="00331A6B" w:rsidP="007D7EFC">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48FD82F" w14:textId="77777777" w:rsidR="00331A6B" w:rsidRPr="009B04FC" w:rsidRDefault="00331A6B" w:rsidP="007D7EFC">
            <w:pPr>
              <w:pStyle w:val="TAC"/>
              <w:rPr>
                <w:rFonts w:cs="Arial"/>
                <w:color w:val="000000"/>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6D6536D9" w14:textId="77777777" w:rsidR="00331A6B" w:rsidRPr="009B04FC" w:rsidRDefault="00331A6B" w:rsidP="007D7EFC">
            <w:pPr>
              <w:pStyle w:val="TAC"/>
              <w:rPr>
                <w:rFonts w:eastAsia="SimSun"/>
                <w:kern w:val="2"/>
                <w:szCs w:val="22"/>
                <w:lang w:val="en-US" w:eastAsia="zh-CN"/>
              </w:rPr>
            </w:pPr>
          </w:p>
        </w:tc>
      </w:tr>
      <w:tr w:rsidR="00331A6B" w:rsidRPr="009B04FC" w14:paraId="0233684B" w14:textId="77777777" w:rsidTr="00A756F8">
        <w:trPr>
          <w:trHeight w:val="29"/>
        </w:trPr>
        <w:tc>
          <w:tcPr>
            <w:tcW w:w="2756" w:type="dxa"/>
            <w:tcBorders>
              <w:top w:val="single" w:sz="4" w:space="0" w:color="auto"/>
              <w:left w:val="single" w:sz="4" w:space="0" w:color="auto"/>
              <w:bottom w:val="nil"/>
              <w:right w:val="single" w:sz="4" w:space="0" w:color="auto"/>
            </w:tcBorders>
          </w:tcPr>
          <w:p w14:paraId="20DF224C" w14:textId="77777777" w:rsidR="00331A6B" w:rsidRPr="009B04FC" w:rsidRDefault="00331A6B" w:rsidP="007D7EFC">
            <w:pPr>
              <w:pStyle w:val="TAC"/>
              <w:rPr>
                <w:rFonts w:eastAsia="SimSun"/>
                <w:lang w:val="en-US" w:eastAsia="zh-CN" w:bidi="ar"/>
              </w:rPr>
            </w:pPr>
            <w:r w:rsidRPr="009B04FC">
              <w:lastRenderedPageBreak/>
              <w:t>CA_n2A-n14A-n30A-n66A</w:t>
            </w:r>
          </w:p>
        </w:tc>
        <w:tc>
          <w:tcPr>
            <w:tcW w:w="2822" w:type="dxa"/>
            <w:tcBorders>
              <w:top w:val="single" w:sz="4" w:space="0" w:color="auto"/>
              <w:left w:val="single" w:sz="4" w:space="0" w:color="auto"/>
              <w:bottom w:val="nil"/>
              <w:right w:val="single" w:sz="4" w:space="0" w:color="auto"/>
            </w:tcBorders>
          </w:tcPr>
          <w:p w14:paraId="2B3374E8" w14:textId="77777777" w:rsidR="00331A6B" w:rsidRPr="009B04FC" w:rsidRDefault="00331A6B" w:rsidP="007D7EFC">
            <w:pPr>
              <w:pStyle w:val="TAC"/>
              <w:rPr>
                <w:b/>
                <w:lang w:val="es-US"/>
              </w:rPr>
            </w:pPr>
            <w:r w:rsidRPr="009B04FC">
              <w:rPr>
                <w:lang w:val="es-US"/>
              </w:rPr>
              <w:t>CA_n2A-n14A</w:t>
            </w:r>
          </w:p>
          <w:p w14:paraId="7018C411" w14:textId="77777777" w:rsidR="00331A6B" w:rsidRPr="009B04FC" w:rsidRDefault="00331A6B" w:rsidP="007D7EFC">
            <w:pPr>
              <w:pStyle w:val="TAC"/>
              <w:rPr>
                <w:b/>
                <w:lang w:val="es-US"/>
              </w:rPr>
            </w:pPr>
            <w:r w:rsidRPr="009B04FC">
              <w:rPr>
                <w:lang w:val="es-US"/>
              </w:rPr>
              <w:t>CA_n2A-n30A</w:t>
            </w:r>
          </w:p>
          <w:p w14:paraId="0126AD93" w14:textId="77777777" w:rsidR="00331A6B" w:rsidRPr="009B04FC" w:rsidRDefault="00331A6B" w:rsidP="007D7EFC">
            <w:pPr>
              <w:pStyle w:val="TAC"/>
              <w:rPr>
                <w:b/>
                <w:lang w:val="es-US"/>
              </w:rPr>
            </w:pPr>
            <w:r w:rsidRPr="009B04FC">
              <w:rPr>
                <w:lang w:val="es-US"/>
              </w:rPr>
              <w:t>CA_n2A-n66A</w:t>
            </w:r>
          </w:p>
          <w:p w14:paraId="43DD9B5F" w14:textId="77777777" w:rsidR="00331A6B" w:rsidRPr="009B04FC" w:rsidRDefault="00331A6B" w:rsidP="007D7EFC">
            <w:pPr>
              <w:pStyle w:val="TAC"/>
              <w:rPr>
                <w:b/>
                <w:lang w:val="es-US"/>
              </w:rPr>
            </w:pPr>
            <w:r w:rsidRPr="009B04FC">
              <w:rPr>
                <w:lang w:val="es-US"/>
              </w:rPr>
              <w:t>CA_n14A-n30A</w:t>
            </w:r>
          </w:p>
          <w:p w14:paraId="279E637B" w14:textId="77777777" w:rsidR="00331A6B" w:rsidRPr="009B04FC" w:rsidRDefault="00331A6B" w:rsidP="007D7EFC">
            <w:pPr>
              <w:pStyle w:val="TAC"/>
              <w:rPr>
                <w:b/>
                <w:lang w:val="es-US"/>
              </w:rPr>
            </w:pPr>
            <w:r w:rsidRPr="009B04FC">
              <w:rPr>
                <w:lang w:val="es-US"/>
              </w:rPr>
              <w:t>CA_n14A-n66A</w:t>
            </w:r>
          </w:p>
          <w:p w14:paraId="025B2E12" w14:textId="77777777" w:rsidR="00331A6B" w:rsidRPr="009B04FC" w:rsidRDefault="00331A6B" w:rsidP="007D7EFC">
            <w:pPr>
              <w:pStyle w:val="TAC"/>
              <w:rPr>
                <w:rFonts w:eastAsia="SimSun"/>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F03077B"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3242FA9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E93410D"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ECCD133" w14:textId="77777777" w:rsidTr="00A756F8">
        <w:trPr>
          <w:trHeight w:val="29"/>
        </w:trPr>
        <w:tc>
          <w:tcPr>
            <w:tcW w:w="2756" w:type="dxa"/>
            <w:tcBorders>
              <w:top w:val="nil"/>
              <w:left w:val="single" w:sz="4" w:space="0" w:color="auto"/>
              <w:bottom w:val="nil"/>
              <w:right w:val="single" w:sz="4" w:space="0" w:color="auto"/>
            </w:tcBorders>
          </w:tcPr>
          <w:p w14:paraId="0934AD3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E4B6C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458EF6" w14:textId="77777777" w:rsidR="00331A6B" w:rsidRPr="009B04FC" w:rsidRDefault="00331A6B" w:rsidP="007D7EFC">
            <w:pPr>
              <w:pStyle w:val="TAC"/>
              <w:rPr>
                <w:rFonts w:ascii="Calibri" w:eastAsia="SimSun" w:hAnsi="Calibri"/>
                <w:kern w:val="2"/>
                <w:sz w:val="21"/>
                <w:lang w:val="en-US" w:eastAsia="zh-CN"/>
              </w:rPr>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288A3C4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A371927" w14:textId="77777777" w:rsidR="00331A6B" w:rsidRPr="009B04FC" w:rsidRDefault="00331A6B" w:rsidP="007D7EFC">
            <w:pPr>
              <w:pStyle w:val="TAC"/>
              <w:rPr>
                <w:rFonts w:eastAsia="SimSun"/>
                <w:kern w:val="2"/>
                <w:szCs w:val="22"/>
                <w:lang w:val="en-US" w:eastAsia="zh-CN"/>
              </w:rPr>
            </w:pPr>
          </w:p>
        </w:tc>
      </w:tr>
      <w:tr w:rsidR="00331A6B" w:rsidRPr="009B04FC" w14:paraId="5E970C51" w14:textId="77777777" w:rsidTr="00A756F8">
        <w:trPr>
          <w:trHeight w:val="29"/>
        </w:trPr>
        <w:tc>
          <w:tcPr>
            <w:tcW w:w="2756" w:type="dxa"/>
            <w:tcBorders>
              <w:top w:val="nil"/>
              <w:left w:val="single" w:sz="4" w:space="0" w:color="auto"/>
              <w:bottom w:val="nil"/>
              <w:right w:val="single" w:sz="4" w:space="0" w:color="auto"/>
            </w:tcBorders>
          </w:tcPr>
          <w:p w14:paraId="628257C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D6F889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D74A36" w14:textId="77777777" w:rsidR="00331A6B" w:rsidRPr="009B04FC" w:rsidRDefault="00331A6B" w:rsidP="007D7EFC">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3046FF8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EC53535" w14:textId="77777777" w:rsidR="00331A6B" w:rsidRPr="009B04FC" w:rsidRDefault="00331A6B" w:rsidP="007D7EFC">
            <w:pPr>
              <w:pStyle w:val="TAC"/>
              <w:rPr>
                <w:rFonts w:eastAsia="SimSun"/>
                <w:kern w:val="2"/>
                <w:szCs w:val="22"/>
                <w:lang w:val="en-US" w:eastAsia="zh-CN"/>
              </w:rPr>
            </w:pPr>
          </w:p>
        </w:tc>
      </w:tr>
      <w:tr w:rsidR="00331A6B" w:rsidRPr="009B04FC" w14:paraId="7C1CF70D" w14:textId="77777777" w:rsidTr="00A756F8">
        <w:trPr>
          <w:trHeight w:val="29"/>
        </w:trPr>
        <w:tc>
          <w:tcPr>
            <w:tcW w:w="2756" w:type="dxa"/>
            <w:tcBorders>
              <w:top w:val="nil"/>
              <w:left w:val="single" w:sz="4" w:space="0" w:color="auto"/>
              <w:bottom w:val="single" w:sz="4" w:space="0" w:color="auto"/>
              <w:right w:val="single" w:sz="4" w:space="0" w:color="auto"/>
            </w:tcBorders>
          </w:tcPr>
          <w:p w14:paraId="63C0660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716016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4028AD" w14:textId="77777777" w:rsidR="00331A6B" w:rsidRPr="009B04FC" w:rsidRDefault="00331A6B" w:rsidP="007D7EFC">
            <w:pPr>
              <w:pStyle w:val="TAC"/>
              <w:rPr>
                <w:rFonts w:ascii="Calibri" w:eastAsia="SimSun"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2655C6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5968FF2" w14:textId="77777777" w:rsidR="00331A6B" w:rsidRPr="009B04FC" w:rsidRDefault="00331A6B" w:rsidP="007D7EFC">
            <w:pPr>
              <w:pStyle w:val="TAC"/>
              <w:rPr>
                <w:rFonts w:eastAsia="SimSun"/>
                <w:kern w:val="2"/>
                <w:szCs w:val="22"/>
                <w:lang w:val="en-US" w:eastAsia="zh-CN"/>
              </w:rPr>
            </w:pPr>
          </w:p>
        </w:tc>
      </w:tr>
      <w:tr w:rsidR="00331A6B" w:rsidRPr="009B04FC" w14:paraId="46871233" w14:textId="77777777" w:rsidTr="00A756F8">
        <w:trPr>
          <w:trHeight w:val="29"/>
        </w:trPr>
        <w:tc>
          <w:tcPr>
            <w:tcW w:w="2756" w:type="dxa"/>
            <w:vMerge w:val="restart"/>
            <w:tcBorders>
              <w:top w:val="nil"/>
              <w:left w:val="single" w:sz="4" w:space="0" w:color="auto"/>
              <w:right w:val="single" w:sz="4" w:space="0" w:color="auto"/>
            </w:tcBorders>
          </w:tcPr>
          <w:p w14:paraId="7E3EB122" w14:textId="77777777" w:rsidR="00331A6B" w:rsidRPr="009B04FC" w:rsidRDefault="00331A6B" w:rsidP="007D7EFC">
            <w:pPr>
              <w:pStyle w:val="TAC"/>
              <w:rPr>
                <w:rFonts w:eastAsia="SimSun"/>
                <w:kern w:val="2"/>
                <w:szCs w:val="22"/>
                <w:lang w:val="en-US"/>
              </w:rPr>
            </w:pPr>
            <w:r w:rsidRPr="009B04FC">
              <w:rPr>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461E6D59" w14:textId="77777777" w:rsidR="00331A6B" w:rsidRPr="009B04FC" w:rsidRDefault="00331A6B" w:rsidP="007D7EFC">
            <w:pPr>
              <w:pStyle w:val="TAC"/>
              <w:rPr>
                <w:lang w:val="es-US"/>
              </w:rPr>
            </w:pPr>
            <w:r w:rsidRPr="009B04FC">
              <w:rPr>
                <w:lang w:val="es-US"/>
              </w:rPr>
              <w:t>CA_n2A-n14A</w:t>
            </w:r>
          </w:p>
          <w:p w14:paraId="1855BCE3" w14:textId="77777777" w:rsidR="00331A6B" w:rsidRPr="009B04FC" w:rsidRDefault="00331A6B" w:rsidP="007D7EFC">
            <w:pPr>
              <w:pStyle w:val="TAC"/>
              <w:rPr>
                <w:lang w:val="es-US"/>
              </w:rPr>
            </w:pPr>
            <w:r w:rsidRPr="009B04FC">
              <w:rPr>
                <w:lang w:val="es-US"/>
              </w:rPr>
              <w:t>CA_n2A-n30A</w:t>
            </w:r>
          </w:p>
          <w:p w14:paraId="2C3C03DE" w14:textId="77777777" w:rsidR="00331A6B" w:rsidRPr="009B04FC" w:rsidRDefault="00331A6B" w:rsidP="007D7EFC">
            <w:pPr>
              <w:pStyle w:val="TAC"/>
              <w:rPr>
                <w:lang w:val="es-US"/>
              </w:rPr>
            </w:pPr>
            <w:r w:rsidRPr="009B04FC">
              <w:rPr>
                <w:lang w:val="es-US"/>
              </w:rPr>
              <w:t>CA_n2A-n66A</w:t>
            </w:r>
          </w:p>
          <w:p w14:paraId="156D265B" w14:textId="77777777" w:rsidR="00331A6B" w:rsidRPr="009B04FC" w:rsidRDefault="00331A6B" w:rsidP="007D7EFC">
            <w:pPr>
              <w:pStyle w:val="TAC"/>
              <w:rPr>
                <w:lang w:val="es-US"/>
              </w:rPr>
            </w:pPr>
            <w:r w:rsidRPr="009B04FC">
              <w:rPr>
                <w:lang w:val="es-US"/>
              </w:rPr>
              <w:t>CA_n14A-n30A</w:t>
            </w:r>
          </w:p>
          <w:p w14:paraId="17652835" w14:textId="77777777" w:rsidR="00331A6B" w:rsidRPr="009B04FC" w:rsidRDefault="00331A6B" w:rsidP="007D7EFC">
            <w:pPr>
              <w:pStyle w:val="TAC"/>
              <w:rPr>
                <w:lang w:val="es-US"/>
              </w:rPr>
            </w:pPr>
            <w:r w:rsidRPr="009B04FC">
              <w:rPr>
                <w:lang w:val="es-US"/>
              </w:rPr>
              <w:t>CA_n14A-n66A</w:t>
            </w:r>
          </w:p>
          <w:p w14:paraId="1EC4471B" w14:textId="77777777" w:rsidR="00331A6B" w:rsidRPr="009B04FC" w:rsidRDefault="00331A6B" w:rsidP="007D7EFC">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AE8A615" w14:textId="77777777" w:rsidR="00331A6B" w:rsidRPr="009B04FC" w:rsidRDefault="00331A6B" w:rsidP="007D7EFC">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A385435" w14:textId="77777777" w:rsidR="00331A6B" w:rsidRPr="009B04FC" w:rsidRDefault="00331A6B" w:rsidP="007D7EFC">
            <w:pPr>
              <w:pStyle w:val="TAC"/>
              <w:rPr>
                <w:rFonts w:eastAsia="SimSun"/>
                <w:lang w:val="en-US" w:eastAsia="zh-CN" w:bidi="ar"/>
              </w:rPr>
            </w:pPr>
            <w:r w:rsidRPr="009B04FC">
              <w:t>CA_n2(2A)_BCS0</w:t>
            </w:r>
          </w:p>
        </w:tc>
        <w:tc>
          <w:tcPr>
            <w:tcW w:w="2561" w:type="dxa"/>
            <w:vMerge w:val="restart"/>
            <w:tcBorders>
              <w:top w:val="nil"/>
              <w:left w:val="single" w:sz="4" w:space="0" w:color="auto"/>
              <w:right w:val="single" w:sz="4" w:space="0" w:color="auto"/>
            </w:tcBorders>
          </w:tcPr>
          <w:p w14:paraId="5E037AB3"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tc>
      </w:tr>
      <w:tr w:rsidR="00331A6B" w:rsidRPr="009B04FC" w14:paraId="1C137FBB" w14:textId="77777777" w:rsidTr="00A756F8">
        <w:trPr>
          <w:trHeight w:val="29"/>
        </w:trPr>
        <w:tc>
          <w:tcPr>
            <w:tcW w:w="2756" w:type="dxa"/>
            <w:vMerge/>
            <w:tcBorders>
              <w:left w:val="single" w:sz="4" w:space="0" w:color="auto"/>
              <w:right w:val="single" w:sz="4" w:space="0" w:color="auto"/>
            </w:tcBorders>
          </w:tcPr>
          <w:p w14:paraId="46D1FAF4"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09546F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D07A3F" w14:textId="77777777" w:rsidR="00331A6B" w:rsidRPr="009B04FC" w:rsidRDefault="00331A6B" w:rsidP="007D7EFC">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4DEEC1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5B746A01" w14:textId="77777777" w:rsidR="00331A6B" w:rsidRPr="009B04FC" w:rsidRDefault="00331A6B" w:rsidP="007D7EFC">
            <w:pPr>
              <w:pStyle w:val="TAC"/>
              <w:rPr>
                <w:rFonts w:eastAsia="SimSun"/>
                <w:kern w:val="2"/>
                <w:szCs w:val="22"/>
                <w:lang w:val="en-US" w:eastAsia="zh-CN"/>
              </w:rPr>
            </w:pPr>
          </w:p>
        </w:tc>
      </w:tr>
      <w:tr w:rsidR="00331A6B" w:rsidRPr="009B04FC" w14:paraId="7AE1F9F7" w14:textId="77777777" w:rsidTr="00A756F8">
        <w:trPr>
          <w:trHeight w:val="29"/>
        </w:trPr>
        <w:tc>
          <w:tcPr>
            <w:tcW w:w="2756" w:type="dxa"/>
            <w:vMerge/>
            <w:tcBorders>
              <w:left w:val="single" w:sz="4" w:space="0" w:color="auto"/>
              <w:right w:val="single" w:sz="4" w:space="0" w:color="auto"/>
            </w:tcBorders>
          </w:tcPr>
          <w:p w14:paraId="3317FAD5"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9FE855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4D0FEC" w14:textId="77777777" w:rsidR="00331A6B" w:rsidRPr="009B04FC" w:rsidRDefault="00331A6B" w:rsidP="007D7EFC">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4B68C3F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0D330F63" w14:textId="77777777" w:rsidR="00331A6B" w:rsidRPr="009B04FC" w:rsidRDefault="00331A6B" w:rsidP="007D7EFC">
            <w:pPr>
              <w:pStyle w:val="TAC"/>
              <w:rPr>
                <w:rFonts w:eastAsia="SimSun"/>
                <w:kern w:val="2"/>
                <w:szCs w:val="22"/>
                <w:lang w:val="en-US" w:eastAsia="zh-CN"/>
              </w:rPr>
            </w:pPr>
          </w:p>
        </w:tc>
      </w:tr>
      <w:tr w:rsidR="00331A6B" w:rsidRPr="009B04FC" w14:paraId="24A9918E" w14:textId="77777777" w:rsidTr="00A756F8">
        <w:trPr>
          <w:trHeight w:val="29"/>
        </w:trPr>
        <w:tc>
          <w:tcPr>
            <w:tcW w:w="2756" w:type="dxa"/>
            <w:vMerge/>
            <w:tcBorders>
              <w:left w:val="single" w:sz="4" w:space="0" w:color="auto"/>
              <w:bottom w:val="single" w:sz="4" w:space="0" w:color="auto"/>
              <w:right w:val="single" w:sz="4" w:space="0" w:color="auto"/>
            </w:tcBorders>
          </w:tcPr>
          <w:p w14:paraId="4A3F70FD"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DE884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1EFAFD"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18F84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09E155E9" w14:textId="77777777" w:rsidR="00331A6B" w:rsidRPr="009B04FC" w:rsidRDefault="00331A6B" w:rsidP="007D7EFC">
            <w:pPr>
              <w:pStyle w:val="TAC"/>
              <w:rPr>
                <w:rFonts w:eastAsia="SimSun"/>
                <w:kern w:val="2"/>
                <w:szCs w:val="22"/>
                <w:lang w:val="en-US" w:eastAsia="zh-CN"/>
              </w:rPr>
            </w:pPr>
          </w:p>
        </w:tc>
      </w:tr>
      <w:tr w:rsidR="00331A6B" w:rsidRPr="009B04FC" w14:paraId="4987D449" w14:textId="77777777" w:rsidTr="00A756F8">
        <w:trPr>
          <w:trHeight w:val="29"/>
        </w:trPr>
        <w:tc>
          <w:tcPr>
            <w:tcW w:w="2756" w:type="dxa"/>
            <w:vMerge w:val="restart"/>
            <w:tcBorders>
              <w:top w:val="nil"/>
              <w:left w:val="single" w:sz="4" w:space="0" w:color="auto"/>
              <w:right w:val="single" w:sz="4" w:space="0" w:color="auto"/>
            </w:tcBorders>
          </w:tcPr>
          <w:p w14:paraId="1841BA1F" w14:textId="77777777" w:rsidR="00331A6B" w:rsidRPr="009B04FC" w:rsidRDefault="00331A6B" w:rsidP="007D7EFC">
            <w:pPr>
              <w:pStyle w:val="TAC"/>
              <w:rPr>
                <w:rFonts w:eastAsia="SimSun"/>
                <w:kern w:val="2"/>
                <w:szCs w:val="22"/>
                <w:lang w:val="en-US"/>
              </w:rPr>
            </w:pPr>
            <w:r w:rsidRPr="009B04FC">
              <w:rPr>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2C8E0051" w14:textId="77777777" w:rsidR="00331A6B" w:rsidRPr="009B04FC" w:rsidRDefault="00331A6B" w:rsidP="007D7EFC">
            <w:pPr>
              <w:pStyle w:val="TAC"/>
              <w:rPr>
                <w:lang w:val="es-US"/>
              </w:rPr>
            </w:pPr>
            <w:r w:rsidRPr="009B04FC">
              <w:rPr>
                <w:lang w:val="es-US"/>
              </w:rPr>
              <w:t>CA_n2A-n14A</w:t>
            </w:r>
          </w:p>
          <w:p w14:paraId="5EAF0116" w14:textId="77777777" w:rsidR="00331A6B" w:rsidRPr="009B04FC" w:rsidRDefault="00331A6B" w:rsidP="007D7EFC">
            <w:pPr>
              <w:pStyle w:val="TAC"/>
              <w:rPr>
                <w:lang w:val="es-US"/>
              </w:rPr>
            </w:pPr>
            <w:r w:rsidRPr="009B04FC">
              <w:rPr>
                <w:lang w:val="es-US"/>
              </w:rPr>
              <w:t>CA_n2A-n30A</w:t>
            </w:r>
          </w:p>
          <w:p w14:paraId="7AC984C7" w14:textId="77777777" w:rsidR="00331A6B" w:rsidRPr="009B04FC" w:rsidRDefault="00331A6B" w:rsidP="007D7EFC">
            <w:pPr>
              <w:pStyle w:val="TAC"/>
              <w:rPr>
                <w:lang w:val="es-US"/>
              </w:rPr>
            </w:pPr>
            <w:r w:rsidRPr="009B04FC">
              <w:rPr>
                <w:lang w:val="es-US"/>
              </w:rPr>
              <w:t>CA_n2A-n66A</w:t>
            </w:r>
          </w:p>
          <w:p w14:paraId="1FF7B3B1" w14:textId="77777777" w:rsidR="00331A6B" w:rsidRPr="009B04FC" w:rsidRDefault="00331A6B" w:rsidP="007D7EFC">
            <w:pPr>
              <w:pStyle w:val="TAC"/>
              <w:rPr>
                <w:lang w:val="es-US"/>
              </w:rPr>
            </w:pPr>
            <w:r w:rsidRPr="009B04FC">
              <w:rPr>
                <w:lang w:val="es-US"/>
              </w:rPr>
              <w:t>CA_n14A-n30A</w:t>
            </w:r>
          </w:p>
          <w:p w14:paraId="7CB54844" w14:textId="77777777" w:rsidR="00331A6B" w:rsidRPr="009B04FC" w:rsidRDefault="00331A6B" w:rsidP="007D7EFC">
            <w:pPr>
              <w:pStyle w:val="TAC"/>
              <w:rPr>
                <w:lang w:val="es-US"/>
              </w:rPr>
            </w:pPr>
            <w:r w:rsidRPr="009B04FC">
              <w:rPr>
                <w:lang w:val="es-US"/>
              </w:rPr>
              <w:t>CA_n14A-n66A</w:t>
            </w:r>
          </w:p>
          <w:p w14:paraId="51A25708" w14:textId="77777777" w:rsidR="00331A6B" w:rsidRPr="009B04FC" w:rsidRDefault="00331A6B" w:rsidP="007D7EFC">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BF1B156" w14:textId="77777777" w:rsidR="00331A6B" w:rsidRPr="009B04FC" w:rsidRDefault="00331A6B" w:rsidP="007D7EFC">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622D0B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vMerge w:val="restart"/>
            <w:tcBorders>
              <w:top w:val="nil"/>
              <w:left w:val="single" w:sz="4" w:space="0" w:color="auto"/>
              <w:right w:val="single" w:sz="4" w:space="0" w:color="auto"/>
            </w:tcBorders>
          </w:tcPr>
          <w:p w14:paraId="751F36D7" w14:textId="77777777" w:rsidR="00331A6B" w:rsidRPr="009B04FC" w:rsidRDefault="00331A6B" w:rsidP="007D7EFC">
            <w:pPr>
              <w:pStyle w:val="TAC"/>
              <w:rPr>
                <w:rFonts w:eastAsia="SimSun"/>
                <w:kern w:val="2"/>
                <w:szCs w:val="22"/>
                <w:lang w:val="en-US" w:eastAsia="zh-CN"/>
              </w:rPr>
            </w:pPr>
            <w:r w:rsidRPr="009B04FC">
              <w:rPr>
                <w:rFonts w:eastAsia="SimSun" w:hint="eastAsia"/>
                <w:kern w:val="2"/>
                <w:szCs w:val="22"/>
                <w:lang w:val="en-US" w:eastAsia="zh-CN"/>
              </w:rPr>
              <w:t>0</w:t>
            </w:r>
          </w:p>
        </w:tc>
      </w:tr>
      <w:tr w:rsidR="00331A6B" w:rsidRPr="009B04FC" w14:paraId="0EAA8246" w14:textId="77777777" w:rsidTr="00A756F8">
        <w:trPr>
          <w:trHeight w:val="29"/>
        </w:trPr>
        <w:tc>
          <w:tcPr>
            <w:tcW w:w="2756" w:type="dxa"/>
            <w:vMerge/>
            <w:tcBorders>
              <w:left w:val="single" w:sz="4" w:space="0" w:color="auto"/>
              <w:right w:val="single" w:sz="4" w:space="0" w:color="auto"/>
            </w:tcBorders>
          </w:tcPr>
          <w:p w14:paraId="7AE7C9DC"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37F8D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52ADD1" w14:textId="77777777" w:rsidR="00331A6B" w:rsidRPr="009B04FC" w:rsidRDefault="00331A6B" w:rsidP="007D7EFC">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75E316F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23F52573" w14:textId="77777777" w:rsidR="00331A6B" w:rsidRPr="009B04FC" w:rsidRDefault="00331A6B" w:rsidP="007D7EFC">
            <w:pPr>
              <w:pStyle w:val="TAC"/>
              <w:rPr>
                <w:rFonts w:eastAsia="SimSun"/>
                <w:kern w:val="2"/>
                <w:szCs w:val="22"/>
                <w:lang w:val="en-US" w:eastAsia="zh-CN"/>
              </w:rPr>
            </w:pPr>
          </w:p>
        </w:tc>
      </w:tr>
      <w:tr w:rsidR="00331A6B" w:rsidRPr="009B04FC" w14:paraId="1D3FE497" w14:textId="77777777" w:rsidTr="00A756F8">
        <w:trPr>
          <w:trHeight w:val="29"/>
        </w:trPr>
        <w:tc>
          <w:tcPr>
            <w:tcW w:w="2756" w:type="dxa"/>
            <w:vMerge/>
            <w:tcBorders>
              <w:left w:val="single" w:sz="4" w:space="0" w:color="auto"/>
              <w:right w:val="single" w:sz="4" w:space="0" w:color="auto"/>
            </w:tcBorders>
          </w:tcPr>
          <w:p w14:paraId="3E547492"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908E74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D20EC" w14:textId="77777777" w:rsidR="00331A6B" w:rsidRPr="009B04FC" w:rsidRDefault="00331A6B" w:rsidP="007D7EFC">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2804FC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624F74C7" w14:textId="77777777" w:rsidR="00331A6B" w:rsidRPr="009B04FC" w:rsidRDefault="00331A6B" w:rsidP="007D7EFC">
            <w:pPr>
              <w:pStyle w:val="TAC"/>
              <w:rPr>
                <w:rFonts w:eastAsia="SimSun"/>
                <w:kern w:val="2"/>
                <w:szCs w:val="22"/>
                <w:lang w:val="en-US" w:eastAsia="zh-CN"/>
              </w:rPr>
            </w:pPr>
          </w:p>
        </w:tc>
      </w:tr>
      <w:tr w:rsidR="00331A6B" w:rsidRPr="009B04FC" w14:paraId="493E2F7E" w14:textId="77777777" w:rsidTr="00A756F8">
        <w:trPr>
          <w:trHeight w:val="29"/>
        </w:trPr>
        <w:tc>
          <w:tcPr>
            <w:tcW w:w="2756" w:type="dxa"/>
            <w:vMerge/>
            <w:tcBorders>
              <w:left w:val="single" w:sz="4" w:space="0" w:color="auto"/>
              <w:bottom w:val="single" w:sz="4" w:space="0" w:color="auto"/>
              <w:right w:val="single" w:sz="4" w:space="0" w:color="auto"/>
            </w:tcBorders>
          </w:tcPr>
          <w:p w14:paraId="373136B8" w14:textId="77777777" w:rsidR="00331A6B" w:rsidRPr="009B04FC" w:rsidRDefault="00331A6B" w:rsidP="007D7EFC">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60CFDB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6E639E"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4F09445" w14:textId="77777777" w:rsidR="00331A6B" w:rsidRPr="009B04FC" w:rsidRDefault="00331A6B" w:rsidP="007D7EFC">
            <w:pPr>
              <w:pStyle w:val="TAC"/>
              <w:rPr>
                <w:rFonts w:eastAsia="SimSun"/>
                <w:lang w:val="en-US" w:eastAsia="zh-CN" w:bidi="ar"/>
              </w:rPr>
            </w:pPr>
            <w:r w:rsidRPr="009B04FC">
              <w:t>CA_n66(2A)_BCS1</w:t>
            </w:r>
          </w:p>
        </w:tc>
        <w:tc>
          <w:tcPr>
            <w:tcW w:w="2561" w:type="dxa"/>
            <w:vMerge/>
            <w:tcBorders>
              <w:left w:val="single" w:sz="4" w:space="0" w:color="auto"/>
              <w:bottom w:val="single" w:sz="4" w:space="0" w:color="auto"/>
              <w:right w:val="single" w:sz="4" w:space="0" w:color="auto"/>
            </w:tcBorders>
          </w:tcPr>
          <w:p w14:paraId="1C74D5E3" w14:textId="77777777" w:rsidR="00331A6B" w:rsidRPr="009B04FC" w:rsidRDefault="00331A6B" w:rsidP="007D7EFC">
            <w:pPr>
              <w:pStyle w:val="TAC"/>
              <w:rPr>
                <w:rFonts w:eastAsia="SimSun"/>
                <w:kern w:val="2"/>
                <w:szCs w:val="22"/>
                <w:lang w:val="en-US" w:eastAsia="zh-CN"/>
              </w:rPr>
            </w:pPr>
          </w:p>
        </w:tc>
      </w:tr>
      <w:tr w:rsidR="00331A6B" w:rsidRPr="009B04FC" w14:paraId="357A864A" w14:textId="77777777" w:rsidTr="00A756F8">
        <w:trPr>
          <w:trHeight w:val="29"/>
        </w:trPr>
        <w:tc>
          <w:tcPr>
            <w:tcW w:w="2756" w:type="dxa"/>
            <w:tcBorders>
              <w:top w:val="single" w:sz="4" w:space="0" w:color="auto"/>
              <w:left w:val="single" w:sz="4" w:space="0" w:color="auto"/>
              <w:bottom w:val="nil"/>
              <w:right w:val="single" w:sz="4" w:space="0" w:color="auto"/>
            </w:tcBorders>
          </w:tcPr>
          <w:p w14:paraId="71B0E04B"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29999030"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033D4D7E" w14:textId="77777777" w:rsidR="00331A6B" w:rsidRPr="009B04FC" w:rsidRDefault="00331A6B" w:rsidP="007D7EFC">
            <w:pPr>
              <w:pStyle w:val="TAC"/>
              <w:rPr>
                <w:lang w:eastAsia="zh-CN"/>
              </w:rPr>
            </w:pPr>
            <w:r w:rsidRPr="009B04FC">
              <w:rPr>
                <w:lang w:eastAsia="zh-CN"/>
              </w:rPr>
              <w:t>CA_n2A-n14A</w:t>
            </w:r>
          </w:p>
          <w:p w14:paraId="61D29C42" w14:textId="77777777" w:rsidR="00331A6B" w:rsidRPr="009B04FC" w:rsidRDefault="00331A6B" w:rsidP="007D7EFC">
            <w:pPr>
              <w:pStyle w:val="TAC"/>
              <w:rPr>
                <w:lang w:eastAsia="zh-CN"/>
              </w:rPr>
            </w:pPr>
            <w:r w:rsidRPr="009B04FC">
              <w:rPr>
                <w:lang w:eastAsia="zh-CN"/>
              </w:rPr>
              <w:t>CA_n2A-n30A</w:t>
            </w:r>
          </w:p>
          <w:p w14:paraId="67C186BD"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065AEDAF" w14:textId="77777777" w:rsidR="00331A6B" w:rsidRPr="009B04FC" w:rsidRDefault="00331A6B" w:rsidP="007D7EFC">
            <w:pPr>
              <w:pStyle w:val="TAC"/>
              <w:rPr>
                <w:lang w:eastAsia="zh-CN"/>
              </w:rPr>
            </w:pPr>
            <w:r w:rsidRPr="009B04FC">
              <w:rPr>
                <w:lang w:eastAsia="zh-CN"/>
              </w:rPr>
              <w:t>CA_n14A-n30A</w:t>
            </w:r>
          </w:p>
          <w:p w14:paraId="695D1110"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32647F62" w14:textId="77777777" w:rsidR="00331A6B" w:rsidRPr="009B04FC" w:rsidRDefault="00331A6B" w:rsidP="007D7EFC">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77B402"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418FA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31258D"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7434BDF" w14:textId="77777777" w:rsidTr="00A756F8">
        <w:trPr>
          <w:trHeight w:val="29"/>
        </w:trPr>
        <w:tc>
          <w:tcPr>
            <w:tcW w:w="2756" w:type="dxa"/>
            <w:tcBorders>
              <w:top w:val="nil"/>
              <w:left w:val="single" w:sz="4" w:space="0" w:color="auto"/>
              <w:bottom w:val="nil"/>
              <w:right w:val="single" w:sz="4" w:space="0" w:color="auto"/>
            </w:tcBorders>
          </w:tcPr>
          <w:p w14:paraId="387E863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8EFFB2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837EE1"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4A76AE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5BD3912" w14:textId="77777777" w:rsidR="00331A6B" w:rsidRPr="009B04FC" w:rsidRDefault="00331A6B" w:rsidP="007D7EFC">
            <w:pPr>
              <w:pStyle w:val="TAC"/>
              <w:rPr>
                <w:rFonts w:eastAsia="SimSun"/>
                <w:kern w:val="2"/>
                <w:szCs w:val="22"/>
                <w:lang w:val="en-US" w:eastAsia="zh-CN"/>
              </w:rPr>
            </w:pPr>
          </w:p>
        </w:tc>
      </w:tr>
      <w:tr w:rsidR="00331A6B" w:rsidRPr="009B04FC" w14:paraId="19415058" w14:textId="77777777" w:rsidTr="00A756F8">
        <w:trPr>
          <w:trHeight w:val="29"/>
        </w:trPr>
        <w:tc>
          <w:tcPr>
            <w:tcW w:w="2756" w:type="dxa"/>
            <w:tcBorders>
              <w:top w:val="nil"/>
              <w:left w:val="single" w:sz="4" w:space="0" w:color="auto"/>
              <w:bottom w:val="nil"/>
              <w:right w:val="single" w:sz="4" w:space="0" w:color="auto"/>
            </w:tcBorders>
          </w:tcPr>
          <w:p w14:paraId="3BC265C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BC867B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4026E2"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2207D8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37D4EB6" w14:textId="77777777" w:rsidR="00331A6B" w:rsidRPr="009B04FC" w:rsidRDefault="00331A6B" w:rsidP="007D7EFC">
            <w:pPr>
              <w:pStyle w:val="TAC"/>
              <w:rPr>
                <w:rFonts w:eastAsia="SimSun"/>
                <w:kern w:val="2"/>
                <w:szCs w:val="22"/>
                <w:lang w:val="en-US" w:eastAsia="zh-CN"/>
              </w:rPr>
            </w:pPr>
          </w:p>
        </w:tc>
      </w:tr>
      <w:tr w:rsidR="00331A6B" w:rsidRPr="009B04FC" w14:paraId="7FF31FD5" w14:textId="77777777" w:rsidTr="00A756F8">
        <w:trPr>
          <w:trHeight w:val="29"/>
        </w:trPr>
        <w:tc>
          <w:tcPr>
            <w:tcW w:w="2756" w:type="dxa"/>
            <w:tcBorders>
              <w:top w:val="nil"/>
              <w:left w:val="single" w:sz="4" w:space="0" w:color="auto"/>
              <w:bottom w:val="single" w:sz="4" w:space="0" w:color="auto"/>
              <w:right w:val="single" w:sz="4" w:space="0" w:color="auto"/>
            </w:tcBorders>
          </w:tcPr>
          <w:p w14:paraId="79B40A9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B0766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5ABAC"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F7BB5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DB4BAE" w14:textId="77777777" w:rsidR="00331A6B" w:rsidRPr="009B04FC" w:rsidRDefault="00331A6B" w:rsidP="007D7EFC">
            <w:pPr>
              <w:pStyle w:val="TAC"/>
              <w:rPr>
                <w:rFonts w:eastAsia="SimSun"/>
                <w:kern w:val="2"/>
                <w:szCs w:val="22"/>
                <w:lang w:val="en-US" w:eastAsia="zh-CN"/>
              </w:rPr>
            </w:pPr>
          </w:p>
        </w:tc>
      </w:tr>
      <w:tr w:rsidR="00331A6B" w:rsidRPr="009B04FC" w14:paraId="09AA9A2E" w14:textId="77777777" w:rsidTr="00A756F8">
        <w:trPr>
          <w:trHeight w:val="29"/>
        </w:trPr>
        <w:tc>
          <w:tcPr>
            <w:tcW w:w="2756" w:type="dxa"/>
            <w:tcBorders>
              <w:top w:val="single" w:sz="4" w:space="0" w:color="auto"/>
              <w:left w:val="single" w:sz="4" w:space="0" w:color="auto"/>
              <w:bottom w:val="nil"/>
              <w:right w:val="single" w:sz="4" w:space="0" w:color="auto"/>
            </w:tcBorders>
          </w:tcPr>
          <w:p w14:paraId="2D19357A" w14:textId="77777777" w:rsidR="00331A6B" w:rsidRPr="009B04FC" w:rsidRDefault="00331A6B" w:rsidP="007D7EFC">
            <w:pPr>
              <w:pStyle w:val="TAC"/>
              <w:rPr>
                <w:rFonts w:eastAsia="SimSun"/>
                <w:kern w:val="2"/>
                <w:szCs w:val="22"/>
                <w:lang w:val="en-US"/>
              </w:rPr>
            </w:pPr>
            <w:r w:rsidRPr="009B04FC">
              <w:rPr>
                <w:rFonts w:eastAsia="SimSun"/>
                <w:kern w:val="2"/>
                <w:lang w:val="en-US" w:eastAsia="en-GB"/>
              </w:rPr>
              <w:t>CA_n2(2A)-n14A-n30A-n77A</w:t>
            </w:r>
          </w:p>
        </w:tc>
        <w:tc>
          <w:tcPr>
            <w:tcW w:w="2822" w:type="dxa"/>
            <w:tcBorders>
              <w:top w:val="single" w:sz="4" w:space="0" w:color="auto"/>
              <w:left w:val="single" w:sz="4" w:space="0" w:color="auto"/>
              <w:bottom w:val="nil"/>
              <w:right w:val="single" w:sz="4" w:space="0" w:color="auto"/>
            </w:tcBorders>
          </w:tcPr>
          <w:p w14:paraId="3B254FFA"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17A0EAD"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6291C90E"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DDAFF7F"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58863B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7C65F5E9"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6E97DFB5" w14:textId="77777777" w:rsidR="00331A6B" w:rsidRPr="009B04FC" w:rsidRDefault="00331A6B" w:rsidP="007D7E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36E0A87" w14:textId="77777777" w:rsidR="00331A6B" w:rsidRPr="009B04FC" w:rsidRDefault="00331A6B" w:rsidP="007D7EFC">
            <w:pPr>
              <w:pStyle w:val="TAC"/>
              <w:rPr>
                <w:lang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F96CCE9" w14:textId="77777777" w:rsidR="00331A6B" w:rsidRPr="009B04FC" w:rsidRDefault="00331A6B" w:rsidP="007D7EFC">
            <w:pPr>
              <w:pStyle w:val="TAC"/>
              <w:rPr>
                <w:rFonts w:eastAsia="SimSun"/>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173FE7C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6B0B153" w14:textId="77777777" w:rsidTr="00A756F8">
        <w:trPr>
          <w:trHeight w:val="29"/>
        </w:trPr>
        <w:tc>
          <w:tcPr>
            <w:tcW w:w="2756" w:type="dxa"/>
            <w:tcBorders>
              <w:top w:val="nil"/>
              <w:left w:val="single" w:sz="4" w:space="0" w:color="auto"/>
              <w:bottom w:val="nil"/>
              <w:right w:val="single" w:sz="4" w:space="0" w:color="auto"/>
            </w:tcBorders>
          </w:tcPr>
          <w:p w14:paraId="70E979A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EBE1B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E12CD" w14:textId="77777777" w:rsidR="00331A6B" w:rsidRPr="009B04FC" w:rsidRDefault="00331A6B" w:rsidP="007D7EFC">
            <w:pPr>
              <w:pStyle w:val="TAC"/>
              <w:rPr>
                <w:lang w:eastAsia="zh-CN"/>
              </w:rPr>
            </w:pPr>
            <w:r w:rsidRPr="009B04FC">
              <w:rPr>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4B64119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903ED3A" w14:textId="77777777" w:rsidR="00331A6B" w:rsidRPr="009B04FC" w:rsidRDefault="00331A6B" w:rsidP="007D7EFC">
            <w:pPr>
              <w:pStyle w:val="TAC"/>
              <w:rPr>
                <w:rFonts w:eastAsia="SimSun"/>
                <w:kern w:val="2"/>
                <w:szCs w:val="22"/>
                <w:lang w:val="en-US" w:eastAsia="zh-CN"/>
              </w:rPr>
            </w:pPr>
          </w:p>
        </w:tc>
      </w:tr>
      <w:tr w:rsidR="00331A6B" w:rsidRPr="009B04FC" w14:paraId="2A161F8A" w14:textId="77777777" w:rsidTr="00A756F8">
        <w:trPr>
          <w:trHeight w:val="29"/>
        </w:trPr>
        <w:tc>
          <w:tcPr>
            <w:tcW w:w="2756" w:type="dxa"/>
            <w:tcBorders>
              <w:top w:val="nil"/>
              <w:left w:val="single" w:sz="4" w:space="0" w:color="auto"/>
              <w:bottom w:val="nil"/>
              <w:right w:val="single" w:sz="4" w:space="0" w:color="auto"/>
            </w:tcBorders>
          </w:tcPr>
          <w:p w14:paraId="438F7C2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29B4E3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158B72" w14:textId="77777777" w:rsidR="00331A6B" w:rsidRPr="009B04FC" w:rsidRDefault="00331A6B" w:rsidP="007D7EFC">
            <w:pPr>
              <w:pStyle w:val="TAC"/>
              <w:rPr>
                <w:lang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493760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82477D5" w14:textId="77777777" w:rsidR="00331A6B" w:rsidRPr="009B04FC" w:rsidRDefault="00331A6B" w:rsidP="007D7EFC">
            <w:pPr>
              <w:pStyle w:val="TAC"/>
              <w:rPr>
                <w:rFonts w:eastAsia="SimSun"/>
                <w:kern w:val="2"/>
                <w:szCs w:val="22"/>
                <w:lang w:val="en-US" w:eastAsia="zh-CN"/>
              </w:rPr>
            </w:pPr>
          </w:p>
        </w:tc>
      </w:tr>
      <w:tr w:rsidR="00331A6B" w:rsidRPr="009B04FC" w14:paraId="13CFDAF3" w14:textId="77777777" w:rsidTr="00A756F8">
        <w:trPr>
          <w:trHeight w:val="29"/>
        </w:trPr>
        <w:tc>
          <w:tcPr>
            <w:tcW w:w="2756" w:type="dxa"/>
            <w:tcBorders>
              <w:top w:val="nil"/>
              <w:left w:val="single" w:sz="4" w:space="0" w:color="auto"/>
              <w:bottom w:val="single" w:sz="4" w:space="0" w:color="auto"/>
              <w:right w:val="single" w:sz="4" w:space="0" w:color="auto"/>
            </w:tcBorders>
          </w:tcPr>
          <w:p w14:paraId="2DC4C00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007D70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D05B56" w14:textId="77777777" w:rsidR="00331A6B" w:rsidRPr="009B04FC" w:rsidRDefault="00331A6B" w:rsidP="007D7EFC">
            <w:pPr>
              <w:pStyle w:val="TAC"/>
              <w:rPr>
                <w:lang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F4CFCF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903F0F" w14:textId="77777777" w:rsidR="00331A6B" w:rsidRPr="009B04FC" w:rsidRDefault="00331A6B" w:rsidP="007D7EFC">
            <w:pPr>
              <w:pStyle w:val="TAC"/>
              <w:rPr>
                <w:rFonts w:eastAsia="SimSun"/>
                <w:kern w:val="2"/>
                <w:szCs w:val="22"/>
                <w:lang w:val="en-US" w:eastAsia="zh-CN"/>
              </w:rPr>
            </w:pPr>
          </w:p>
        </w:tc>
      </w:tr>
      <w:tr w:rsidR="00331A6B" w:rsidRPr="009B04FC" w14:paraId="6F250610" w14:textId="77777777" w:rsidTr="00A756F8">
        <w:trPr>
          <w:trHeight w:val="29"/>
        </w:trPr>
        <w:tc>
          <w:tcPr>
            <w:tcW w:w="2756" w:type="dxa"/>
            <w:tcBorders>
              <w:top w:val="single" w:sz="4" w:space="0" w:color="auto"/>
              <w:left w:val="single" w:sz="4" w:space="0" w:color="auto"/>
              <w:bottom w:val="nil"/>
              <w:right w:val="single" w:sz="4" w:space="0" w:color="auto"/>
            </w:tcBorders>
          </w:tcPr>
          <w:p w14:paraId="280F4E1B"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6E3433A1"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63AD8ED0" w14:textId="77777777" w:rsidR="00331A6B" w:rsidRPr="009B04FC" w:rsidRDefault="00331A6B" w:rsidP="007D7EFC">
            <w:pPr>
              <w:pStyle w:val="TAC"/>
              <w:rPr>
                <w:lang w:eastAsia="zh-CN"/>
              </w:rPr>
            </w:pPr>
            <w:r w:rsidRPr="009B04FC">
              <w:rPr>
                <w:lang w:eastAsia="zh-CN"/>
              </w:rPr>
              <w:t>CA_n2A-n14A</w:t>
            </w:r>
          </w:p>
          <w:p w14:paraId="144CADFD" w14:textId="77777777" w:rsidR="00331A6B" w:rsidRPr="009B04FC" w:rsidRDefault="00331A6B" w:rsidP="007D7EFC">
            <w:pPr>
              <w:pStyle w:val="TAC"/>
              <w:rPr>
                <w:lang w:eastAsia="zh-CN"/>
              </w:rPr>
            </w:pPr>
            <w:r w:rsidRPr="009B04FC">
              <w:rPr>
                <w:lang w:eastAsia="zh-CN"/>
              </w:rPr>
              <w:t>CA_n2A-n30A</w:t>
            </w:r>
          </w:p>
          <w:p w14:paraId="5CBB7004"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1DC530A2" w14:textId="77777777" w:rsidR="00331A6B" w:rsidRPr="009B04FC" w:rsidRDefault="00331A6B" w:rsidP="007D7EFC">
            <w:pPr>
              <w:pStyle w:val="TAC"/>
              <w:rPr>
                <w:lang w:eastAsia="zh-CN"/>
              </w:rPr>
            </w:pPr>
            <w:r w:rsidRPr="009B04FC">
              <w:rPr>
                <w:lang w:eastAsia="zh-CN"/>
              </w:rPr>
              <w:t>CA_n14A-n30A</w:t>
            </w:r>
          </w:p>
          <w:p w14:paraId="30E76EE6"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3996424D" w14:textId="77777777" w:rsidR="00331A6B" w:rsidRPr="009B04FC" w:rsidRDefault="00331A6B" w:rsidP="007D7EFC">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7A4828"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2F0B9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DD3AC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EEDCCC9" w14:textId="77777777" w:rsidTr="00A756F8">
        <w:trPr>
          <w:trHeight w:val="29"/>
        </w:trPr>
        <w:tc>
          <w:tcPr>
            <w:tcW w:w="2756" w:type="dxa"/>
            <w:tcBorders>
              <w:top w:val="nil"/>
              <w:left w:val="single" w:sz="4" w:space="0" w:color="auto"/>
              <w:bottom w:val="nil"/>
              <w:right w:val="single" w:sz="4" w:space="0" w:color="auto"/>
            </w:tcBorders>
          </w:tcPr>
          <w:p w14:paraId="7A6673D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7806C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804BC"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2CA8C5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F76E2F7" w14:textId="77777777" w:rsidR="00331A6B" w:rsidRPr="009B04FC" w:rsidRDefault="00331A6B" w:rsidP="007D7EFC">
            <w:pPr>
              <w:pStyle w:val="TAC"/>
              <w:rPr>
                <w:rFonts w:eastAsia="SimSun"/>
                <w:kern w:val="2"/>
                <w:szCs w:val="22"/>
                <w:lang w:val="en-US" w:eastAsia="zh-CN"/>
              </w:rPr>
            </w:pPr>
          </w:p>
        </w:tc>
      </w:tr>
      <w:tr w:rsidR="00331A6B" w:rsidRPr="009B04FC" w14:paraId="39C83D50" w14:textId="77777777" w:rsidTr="00A756F8">
        <w:trPr>
          <w:trHeight w:val="29"/>
        </w:trPr>
        <w:tc>
          <w:tcPr>
            <w:tcW w:w="2756" w:type="dxa"/>
            <w:tcBorders>
              <w:top w:val="nil"/>
              <w:left w:val="single" w:sz="4" w:space="0" w:color="auto"/>
              <w:bottom w:val="nil"/>
              <w:right w:val="single" w:sz="4" w:space="0" w:color="auto"/>
            </w:tcBorders>
          </w:tcPr>
          <w:p w14:paraId="63D6178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75288F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5C3DAD"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1B6CB3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C9E2397" w14:textId="77777777" w:rsidR="00331A6B" w:rsidRPr="009B04FC" w:rsidRDefault="00331A6B" w:rsidP="007D7EFC">
            <w:pPr>
              <w:pStyle w:val="TAC"/>
              <w:rPr>
                <w:rFonts w:eastAsia="SimSun"/>
                <w:kern w:val="2"/>
                <w:szCs w:val="22"/>
                <w:lang w:val="en-US" w:eastAsia="zh-CN"/>
              </w:rPr>
            </w:pPr>
          </w:p>
        </w:tc>
      </w:tr>
      <w:tr w:rsidR="00331A6B" w:rsidRPr="009B04FC" w14:paraId="7A6D16D8" w14:textId="77777777" w:rsidTr="00A756F8">
        <w:trPr>
          <w:trHeight w:val="29"/>
        </w:trPr>
        <w:tc>
          <w:tcPr>
            <w:tcW w:w="2756" w:type="dxa"/>
            <w:tcBorders>
              <w:top w:val="nil"/>
              <w:left w:val="single" w:sz="4" w:space="0" w:color="auto"/>
              <w:bottom w:val="single" w:sz="4" w:space="0" w:color="auto"/>
              <w:right w:val="single" w:sz="4" w:space="0" w:color="auto"/>
            </w:tcBorders>
          </w:tcPr>
          <w:p w14:paraId="51E4EE4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69690F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44CFF0"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EA1377" w14:textId="77777777" w:rsidR="00331A6B" w:rsidRPr="009B04FC" w:rsidRDefault="00331A6B" w:rsidP="007D7EFC">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21F97793" w14:textId="77777777" w:rsidR="00331A6B" w:rsidRPr="009B04FC" w:rsidRDefault="00331A6B" w:rsidP="007D7EFC">
            <w:pPr>
              <w:pStyle w:val="TAC"/>
              <w:rPr>
                <w:rFonts w:eastAsia="SimSun"/>
                <w:kern w:val="2"/>
                <w:szCs w:val="22"/>
                <w:lang w:val="en-US" w:eastAsia="zh-CN"/>
              </w:rPr>
            </w:pPr>
          </w:p>
        </w:tc>
      </w:tr>
      <w:tr w:rsidR="00331A6B" w:rsidRPr="009B04FC" w14:paraId="46EE06BF" w14:textId="77777777" w:rsidTr="00A756F8">
        <w:trPr>
          <w:trHeight w:val="29"/>
        </w:trPr>
        <w:tc>
          <w:tcPr>
            <w:tcW w:w="2756" w:type="dxa"/>
            <w:tcBorders>
              <w:top w:val="single" w:sz="4" w:space="0" w:color="auto"/>
              <w:left w:val="single" w:sz="4" w:space="0" w:color="auto"/>
              <w:bottom w:val="nil"/>
              <w:right w:val="single" w:sz="4" w:space="0" w:color="auto"/>
            </w:tcBorders>
          </w:tcPr>
          <w:p w14:paraId="46125182"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47CDB793"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3A0869F4" w14:textId="77777777" w:rsidR="00331A6B" w:rsidRPr="009B04FC" w:rsidRDefault="00331A6B" w:rsidP="007D7EFC">
            <w:pPr>
              <w:pStyle w:val="TAC"/>
              <w:rPr>
                <w:lang w:eastAsia="zh-CN"/>
              </w:rPr>
            </w:pPr>
            <w:r w:rsidRPr="009B04FC">
              <w:rPr>
                <w:lang w:eastAsia="zh-CN"/>
              </w:rPr>
              <w:t>CA_n2A-n14A</w:t>
            </w:r>
          </w:p>
          <w:p w14:paraId="6FD59087" w14:textId="77777777" w:rsidR="00331A6B" w:rsidRPr="009B04FC" w:rsidRDefault="00331A6B" w:rsidP="007D7EFC">
            <w:pPr>
              <w:pStyle w:val="TAC"/>
              <w:rPr>
                <w:lang w:eastAsia="zh-CN"/>
              </w:rPr>
            </w:pPr>
            <w:r w:rsidRPr="009B04FC">
              <w:rPr>
                <w:lang w:eastAsia="zh-CN"/>
              </w:rPr>
              <w:t>CA_n2A-n66A</w:t>
            </w:r>
          </w:p>
          <w:p w14:paraId="6F16718B"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4B0ECDEB" w14:textId="77777777" w:rsidR="00331A6B" w:rsidRPr="009B04FC" w:rsidRDefault="00331A6B" w:rsidP="007D7EFC">
            <w:pPr>
              <w:pStyle w:val="TAC"/>
              <w:rPr>
                <w:lang w:eastAsia="zh-CN"/>
              </w:rPr>
            </w:pPr>
            <w:r w:rsidRPr="009B04FC">
              <w:rPr>
                <w:lang w:eastAsia="zh-CN"/>
              </w:rPr>
              <w:t>CA_n14A-n66A</w:t>
            </w:r>
          </w:p>
          <w:p w14:paraId="11FE83EB"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6C179626"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E83074"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997CDB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BB13A8"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11C86446" w14:textId="77777777" w:rsidTr="00A756F8">
        <w:trPr>
          <w:trHeight w:val="29"/>
        </w:trPr>
        <w:tc>
          <w:tcPr>
            <w:tcW w:w="2756" w:type="dxa"/>
            <w:tcBorders>
              <w:top w:val="nil"/>
              <w:left w:val="single" w:sz="4" w:space="0" w:color="auto"/>
              <w:bottom w:val="nil"/>
              <w:right w:val="single" w:sz="4" w:space="0" w:color="auto"/>
            </w:tcBorders>
          </w:tcPr>
          <w:p w14:paraId="3485AAD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B4862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8BD977"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A228CC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A7EE949" w14:textId="77777777" w:rsidR="00331A6B" w:rsidRPr="009B04FC" w:rsidRDefault="00331A6B" w:rsidP="007D7EFC">
            <w:pPr>
              <w:pStyle w:val="TAC"/>
              <w:rPr>
                <w:rFonts w:eastAsia="SimSun"/>
                <w:kern w:val="2"/>
                <w:szCs w:val="22"/>
                <w:lang w:val="en-US" w:eastAsia="zh-CN"/>
              </w:rPr>
            </w:pPr>
          </w:p>
        </w:tc>
      </w:tr>
      <w:tr w:rsidR="00331A6B" w:rsidRPr="009B04FC" w14:paraId="45B0713E" w14:textId="77777777" w:rsidTr="00A756F8">
        <w:trPr>
          <w:trHeight w:val="29"/>
        </w:trPr>
        <w:tc>
          <w:tcPr>
            <w:tcW w:w="2756" w:type="dxa"/>
            <w:tcBorders>
              <w:top w:val="nil"/>
              <w:left w:val="single" w:sz="4" w:space="0" w:color="auto"/>
              <w:bottom w:val="nil"/>
              <w:right w:val="single" w:sz="4" w:space="0" w:color="auto"/>
            </w:tcBorders>
          </w:tcPr>
          <w:p w14:paraId="4FBB813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59B04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CCEA62"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48BA32"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71BEF19" w14:textId="77777777" w:rsidR="00331A6B" w:rsidRPr="009B04FC" w:rsidRDefault="00331A6B" w:rsidP="007D7EFC">
            <w:pPr>
              <w:pStyle w:val="TAC"/>
              <w:rPr>
                <w:rFonts w:eastAsia="SimSun"/>
                <w:kern w:val="2"/>
                <w:szCs w:val="22"/>
                <w:lang w:val="en-US" w:eastAsia="zh-CN"/>
              </w:rPr>
            </w:pPr>
          </w:p>
        </w:tc>
      </w:tr>
      <w:tr w:rsidR="00331A6B" w:rsidRPr="009B04FC" w14:paraId="16205D14" w14:textId="77777777" w:rsidTr="00A756F8">
        <w:trPr>
          <w:trHeight w:val="29"/>
        </w:trPr>
        <w:tc>
          <w:tcPr>
            <w:tcW w:w="2756" w:type="dxa"/>
            <w:tcBorders>
              <w:top w:val="nil"/>
              <w:left w:val="single" w:sz="4" w:space="0" w:color="auto"/>
              <w:bottom w:val="single" w:sz="4" w:space="0" w:color="auto"/>
              <w:right w:val="single" w:sz="4" w:space="0" w:color="auto"/>
            </w:tcBorders>
          </w:tcPr>
          <w:p w14:paraId="1CF5253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3A1E36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DF59A"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E4199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B5BCFF" w14:textId="77777777" w:rsidR="00331A6B" w:rsidRPr="009B04FC" w:rsidRDefault="00331A6B" w:rsidP="007D7EFC">
            <w:pPr>
              <w:pStyle w:val="TAC"/>
              <w:rPr>
                <w:rFonts w:eastAsia="SimSun"/>
                <w:kern w:val="2"/>
                <w:szCs w:val="22"/>
                <w:lang w:val="en-US" w:eastAsia="zh-CN"/>
              </w:rPr>
            </w:pPr>
          </w:p>
        </w:tc>
      </w:tr>
      <w:tr w:rsidR="00331A6B" w:rsidRPr="009B04FC" w14:paraId="07C4741D" w14:textId="77777777" w:rsidTr="00A756F8">
        <w:trPr>
          <w:trHeight w:val="29"/>
        </w:trPr>
        <w:tc>
          <w:tcPr>
            <w:tcW w:w="2756" w:type="dxa"/>
            <w:tcBorders>
              <w:top w:val="single" w:sz="4" w:space="0" w:color="auto"/>
              <w:left w:val="single" w:sz="4" w:space="0" w:color="auto"/>
              <w:bottom w:val="nil"/>
              <w:right w:val="single" w:sz="4" w:space="0" w:color="auto"/>
            </w:tcBorders>
          </w:tcPr>
          <w:p w14:paraId="729F84F4"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6CBC89C9"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7FEDBAF"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CA_n2A-n14A</w:t>
            </w:r>
          </w:p>
          <w:p w14:paraId="273E7F33"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CA_n2A-n66A</w:t>
            </w:r>
          </w:p>
          <w:p w14:paraId="23A28AF7"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2DB9EB7D"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CA_n14A-n66A</w:t>
            </w:r>
          </w:p>
          <w:p w14:paraId="508BF85F"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24C425D0"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EB531D" w14:textId="77777777" w:rsidR="00331A6B" w:rsidRPr="009B04FC" w:rsidRDefault="00331A6B" w:rsidP="007D7EFC">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E03C01" w14:textId="77777777" w:rsidR="00331A6B" w:rsidRPr="009B04FC" w:rsidRDefault="00331A6B" w:rsidP="007D7EFC">
            <w:pPr>
              <w:pStyle w:val="TAC"/>
              <w:rPr>
                <w:rFonts w:eastAsia="SimSun"/>
                <w:lang w:val="en-US" w:eastAsia="zh-CN" w:bidi="ar"/>
              </w:rPr>
            </w:pPr>
            <w:r w:rsidRPr="009B04FC">
              <w:rPr>
                <w:szCs w:val="18"/>
                <w:lang w:eastAsia="en-GB"/>
              </w:rPr>
              <w:t>CA_n2(2A)_BCS0</w:t>
            </w:r>
          </w:p>
        </w:tc>
        <w:tc>
          <w:tcPr>
            <w:tcW w:w="2561" w:type="dxa"/>
            <w:tcBorders>
              <w:top w:val="single" w:sz="4" w:space="0" w:color="auto"/>
              <w:left w:val="single" w:sz="4" w:space="0" w:color="auto"/>
              <w:bottom w:val="nil"/>
              <w:right w:val="single" w:sz="4" w:space="0" w:color="auto"/>
            </w:tcBorders>
          </w:tcPr>
          <w:p w14:paraId="466ABC3E"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FAC190E" w14:textId="77777777" w:rsidTr="00A756F8">
        <w:trPr>
          <w:trHeight w:val="29"/>
        </w:trPr>
        <w:tc>
          <w:tcPr>
            <w:tcW w:w="2756" w:type="dxa"/>
            <w:tcBorders>
              <w:top w:val="nil"/>
              <w:left w:val="single" w:sz="4" w:space="0" w:color="auto"/>
              <w:bottom w:val="nil"/>
              <w:right w:val="single" w:sz="4" w:space="0" w:color="auto"/>
            </w:tcBorders>
          </w:tcPr>
          <w:p w14:paraId="16A72AF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6291D6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5ABF8F" w14:textId="77777777" w:rsidR="00331A6B" w:rsidRPr="009B04FC" w:rsidRDefault="00331A6B" w:rsidP="007D7EFC">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E73861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0EB586C" w14:textId="77777777" w:rsidR="00331A6B" w:rsidRPr="009B04FC" w:rsidRDefault="00331A6B" w:rsidP="007D7EFC">
            <w:pPr>
              <w:pStyle w:val="TAC"/>
              <w:rPr>
                <w:rFonts w:eastAsia="SimSun"/>
                <w:kern w:val="2"/>
                <w:szCs w:val="22"/>
                <w:lang w:val="en-US" w:eastAsia="zh-CN"/>
              </w:rPr>
            </w:pPr>
          </w:p>
        </w:tc>
      </w:tr>
      <w:tr w:rsidR="00331A6B" w:rsidRPr="009B04FC" w14:paraId="49B4076F" w14:textId="77777777" w:rsidTr="00A756F8">
        <w:trPr>
          <w:trHeight w:val="29"/>
        </w:trPr>
        <w:tc>
          <w:tcPr>
            <w:tcW w:w="2756" w:type="dxa"/>
            <w:tcBorders>
              <w:top w:val="nil"/>
              <w:left w:val="single" w:sz="4" w:space="0" w:color="auto"/>
              <w:bottom w:val="nil"/>
              <w:right w:val="single" w:sz="4" w:space="0" w:color="auto"/>
            </w:tcBorders>
          </w:tcPr>
          <w:p w14:paraId="5849DE4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E0A8A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3C3BF" w14:textId="77777777" w:rsidR="00331A6B" w:rsidRPr="009B04FC" w:rsidRDefault="00331A6B" w:rsidP="007D7EFC">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695A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4C16106" w14:textId="77777777" w:rsidR="00331A6B" w:rsidRPr="009B04FC" w:rsidRDefault="00331A6B" w:rsidP="007D7EFC">
            <w:pPr>
              <w:pStyle w:val="TAC"/>
              <w:rPr>
                <w:rFonts w:eastAsia="SimSun"/>
                <w:kern w:val="2"/>
                <w:szCs w:val="22"/>
                <w:lang w:val="en-US" w:eastAsia="zh-CN"/>
              </w:rPr>
            </w:pPr>
          </w:p>
        </w:tc>
      </w:tr>
      <w:tr w:rsidR="00331A6B" w:rsidRPr="009B04FC" w14:paraId="5FDDE305" w14:textId="77777777" w:rsidTr="00A756F8">
        <w:trPr>
          <w:trHeight w:val="29"/>
        </w:trPr>
        <w:tc>
          <w:tcPr>
            <w:tcW w:w="2756" w:type="dxa"/>
            <w:tcBorders>
              <w:top w:val="nil"/>
              <w:left w:val="single" w:sz="4" w:space="0" w:color="auto"/>
              <w:bottom w:val="single" w:sz="4" w:space="0" w:color="auto"/>
              <w:right w:val="single" w:sz="4" w:space="0" w:color="auto"/>
            </w:tcBorders>
          </w:tcPr>
          <w:p w14:paraId="1A8E088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5E9659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EBA0E1" w14:textId="77777777" w:rsidR="00331A6B" w:rsidRPr="009B04FC" w:rsidRDefault="00331A6B" w:rsidP="007D7EFC">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87D31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B932C7" w14:textId="77777777" w:rsidR="00331A6B" w:rsidRPr="009B04FC" w:rsidRDefault="00331A6B" w:rsidP="007D7EFC">
            <w:pPr>
              <w:pStyle w:val="TAC"/>
              <w:rPr>
                <w:rFonts w:eastAsia="SimSun"/>
                <w:kern w:val="2"/>
                <w:szCs w:val="22"/>
                <w:lang w:val="en-US" w:eastAsia="zh-CN"/>
              </w:rPr>
            </w:pPr>
          </w:p>
        </w:tc>
      </w:tr>
      <w:tr w:rsidR="00331A6B" w:rsidRPr="009B04FC" w14:paraId="29A1B765" w14:textId="77777777" w:rsidTr="00A756F8">
        <w:trPr>
          <w:trHeight w:val="29"/>
        </w:trPr>
        <w:tc>
          <w:tcPr>
            <w:tcW w:w="2756" w:type="dxa"/>
            <w:tcBorders>
              <w:top w:val="single" w:sz="4" w:space="0" w:color="auto"/>
              <w:left w:val="single" w:sz="4" w:space="0" w:color="auto"/>
              <w:bottom w:val="nil"/>
              <w:right w:val="single" w:sz="4" w:space="0" w:color="auto"/>
            </w:tcBorders>
          </w:tcPr>
          <w:p w14:paraId="5E5B11C7"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66C5ECC3"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218DD24"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CA_n2A-n14A</w:t>
            </w:r>
          </w:p>
          <w:p w14:paraId="1EE881ED"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CA_n2A-n66A</w:t>
            </w:r>
          </w:p>
          <w:p w14:paraId="58CD1E63"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5013AC22"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CA_n14A-n66A</w:t>
            </w:r>
          </w:p>
          <w:p w14:paraId="1DBF6AF9" w14:textId="77777777" w:rsidR="00331A6B" w:rsidRPr="009B04FC" w:rsidRDefault="00331A6B" w:rsidP="007D7E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53778508"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B37750D" w14:textId="77777777" w:rsidR="00331A6B" w:rsidRPr="009B04FC" w:rsidRDefault="00331A6B" w:rsidP="007D7EFC">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9231D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8ECED6"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154AEACB" w14:textId="77777777" w:rsidTr="00A756F8">
        <w:trPr>
          <w:trHeight w:val="29"/>
        </w:trPr>
        <w:tc>
          <w:tcPr>
            <w:tcW w:w="2756" w:type="dxa"/>
            <w:tcBorders>
              <w:top w:val="nil"/>
              <w:left w:val="single" w:sz="4" w:space="0" w:color="auto"/>
              <w:bottom w:val="nil"/>
              <w:right w:val="single" w:sz="4" w:space="0" w:color="auto"/>
            </w:tcBorders>
          </w:tcPr>
          <w:p w14:paraId="3C05546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3834AB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6CFEF" w14:textId="77777777" w:rsidR="00331A6B" w:rsidRPr="009B04FC" w:rsidRDefault="00331A6B" w:rsidP="007D7EFC">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1F3E22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4380CAC" w14:textId="77777777" w:rsidR="00331A6B" w:rsidRPr="009B04FC" w:rsidRDefault="00331A6B" w:rsidP="007D7EFC">
            <w:pPr>
              <w:pStyle w:val="TAC"/>
              <w:rPr>
                <w:rFonts w:eastAsia="SimSun"/>
                <w:kern w:val="2"/>
                <w:szCs w:val="22"/>
                <w:lang w:val="en-US" w:eastAsia="zh-CN"/>
              </w:rPr>
            </w:pPr>
          </w:p>
        </w:tc>
      </w:tr>
      <w:tr w:rsidR="00331A6B" w:rsidRPr="009B04FC" w14:paraId="58E3324D" w14:textId="77777777" w:rsidTr="00A756F8">
        <w:trPr>
          <w:trHeight w:val="29"/>
        </w:trPr>
        <w:tc>
          <w:tcPr>
            <w:tcW w:w="2756" w:type="dxa"/>
            <w:tcBorders>
              <w:top w:val="nil"/>
              <w:left w:val="single" w:sz="4" w:space="0" w:color="auto"/>
              <w:bottom w:val="nil"/>
              <w:right w:val="single" w:sz="4" w:space="0" w:color="auto"/>
            </w:tcBorders>
          </w:tcPr>
          <w:p w14:paraId="761E2C1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E8E26A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CB1DA" w14:textId="77777777" w:rsidR="00331A6B" w:rsidRPr="009B04FC" w:rsidRDefault="00331A6B" w:rsidP="007D7EFC">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EFB710" w14:textId="77777777" w:rsidR="00331A6B" w:rsidRPr="009B04FC" w:rsidRDefault="00331A6B" w:rsidP="007D7EFC">
            <w:pPr>
              <w:pStyle w:val="TAC"/>
              <w:rPr>
                <w:rFonts w:eastAsia="SimSun"/>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794EA37F" w14:textId="77777777" w:rsidR="00331A6B" w:rsidRPr="009B04FC" w:rsidRDefault="00331A6B" w:rsidP="007D7EFC">
            <w:pPr>
              <w:pStyle w:val="TAC"/>
              <w:rPr>
                <w:rFonts w:eastAsia="SimSun"/>
                <w:kern w:val="2"/>
                <w:szCs w:val="22"/>
                <w:lang w:val="en-US" w:eastAsia="zh-CN"/>
              </w:rPr>
            </w:pPr>
          </w:p>
        </w:tc>
      </w:tr>
      <w:tr w:rsidR="00331A6B" w:rsidRPr="009B04FC" w14:paraId="59F98FC5" w14:textId="77777777" w:rsidTr="00A756F8">
        <w:trPr>
          <w:trHeight w:val="29"/>
        </w:trPr>
        <w:tc>
          <w:tcPr>
            <w:tcW w:w="2756" w:type="dxa"/>
            <w:tcBorders>
              <w:top w:val="nil"/>
              <w:left w:val="single" w:sz="4" w:space="0" w:color="auto"/>
              <w:bottom w:val="single" w:sz="4" w:space="0" w:color="auto"/>
              <w:right w:val="single" w:sz="4" w:space="0" w:color="auto"/>
            </w:tcBorders>
          </w:tcPr>
          <w:p w14:paraId="1F0D94D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7146A1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3656E9" w14:textId="77777777" w:rsidR="00331A6B" w:rsidRPr="009B04FC" w:rsidRDefault="00331A6B" w:rsidP="007D7EFC">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B0F3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82DA31" w14:textId="77777777" w:rsidR="00331A6B" w:rsidRPr="009B04FC" w:rsidRDefault="00331A6B" w:rsidP="007D7EFC">
            <w:pPr>
              <w:pStyle w:val="TAC"/>
              <w:rPr>
                <w:rFonts w:eastAsia="SimSun"/>
                <w:kern w:val="2"/>
                <w:szCs w:val="22"/>
                <w:lang w:val="en-US" w:eastAsia="zh-CN"/>
              </w:rPr>
            </w:pPr>
          </w:p>
        </w:tc>
      </w:tr>
      <w:tr w:rsidR="00331A6B" w:rsidRPr="009B04FC" w14:paraId="68B227E9" w14:textId="77777777" w:rsidTr="00A756F8">
        <w:trPr>
          <w:trHeight w:val="29"/>
        </w:trPr>
        <w:tc>
          <w:tcPr>
            <w:tcW w:w="2756" w:type="dxa"/>
            <w:tcBorders>
              <w:top w:val="single" w:sz="4" w:space="0" w:color="auto"/>
              <w:left w:val="single" w:sz="4" w:space="0" w:color="auto"/>
              <w:bottom w:val="nil"/>
              <w:right w:val="single" w:sz="4" w:space="0" w:color="auto"/>
            </w:tcBorders>
          </w:tcPr>
          <w:p w14:paraId="560D7013" w14:textId="77777777" w:rsidR="00331A6B" w:rsidRPr="009B04FC" w:rsidRDefault="00331A6B" w:rsidP="007D7EFC">
            <w:pPr>
              <w:pStyle w:val="TAC"/>
              <w:rPr>
                <w:rFonts w:eastAsia="SimSun"/>
                <w:lang w:val="en-US" w:eastAsia="zh-CN" w:bidi="ar"/>
              </w:rPr>
            </w:pPr>
            <w:proofErr w:type="spellStart"/>
            <w:r w:rsidRPr="009B04FC">
              <w:rPr>
                <w:lang w:eastAsia="zh-CN"/>
              </w:rPr>
              <w:lastRenderedPageBreak/>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C917E3D"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54A4D53B" w14:textId="77777777" w:rsidR="00331A6B" w:rsidRPr="009B04FC" w:rsidRDefault="00331A6B" w:rsidP="007D7EFC">
            <w:pPr>
              <w:pStyle w:val="TAC"/>
              <w:rPr>
                <w:lang w:eastAsia="zh-CN"/>
              </w:rPr>
            </w:pPr>
            <w:r w:rsidRPr="009B04FC">
              <w:rPr>
                <w:lang w:eastAsia="zh-CN"/>
              </w:rPr>
              <w:t>CA_n2A-n14A</w:t>
            </w:r>
          </w:p>
          <w:p w14:paraId="529527ED" w14:textId="77777777" w:rsidR="00331A6B" w:rsidRPr="009B04FC" w:rsidRDefault="00331A6B" w:rsidP="007D7EFC">
            <w:pPr>
              <w:pStyle w:val="TAC"/>
              <w:rPr>
                <w:lang w:eastAsia="zh-CN"/>
              </w:rPr>
            </w:pPr>
            <w:r w:rsidRPr="009B04FC">
              <w:rPr>
                <w:lang w:eastAsia="zh-CN"/>
              </w:rPr>
              <w:t>CA_n2A-n66A</w:t>
            </w:r>
          </w:p>
          <w:p w14:paraId="3F2993BA" w14:textId="77777777" w:rsidR="00331A6B" w:rsidRPr="009B04FC" w:rsidRDefault="00331A6B" w:rsidP="007D7EFC">
            <w:pPr>
              <w:pStyle w:val="TAC"/>
              <w:rPr>
                <w:lang w:eastAsia="zh-CN"/>
              </w:rPr>
            </w:pPr>
            <w:r w:rsidRPr="009B04FC">
              <w:rPr>
                <w:lang w:eastAsia="zh-CN"/>
              </w:rPr>
              <w:t>CA_n2A-n77A</w:t>
            </w:r>
            <w:r w:rsidRPr="009B04FC">
              <w:rPr>
                <w:vertAlign w:val="superscript"/>
                <w:lang w:eastAsia="zh-CN"/>
              </w:rPr>
              <w:t>5</w:t>
            </w:r>
          </w:p>
          <w:p w14:paraId="39151E3D" w14:textId="77777777" w:rsidR="00331A6B" w:rsidRPr="009B04FC" w:rsidRDefault="00331A6B" w:rsidP="007D7EFC">
            <w:pPr>
              <w:pStyle w:val="TAC"/>
              <w:rPr>
                <w:lang w:eastAsia="zh-CN"/>
              </w:rPr>
            </w:pPr>
            <w:r w:rsidRPr="009B04FC">
              <w:rPr>
                <w:lang w:eastAsia="zh-CN"/>
              </w:rPr>
              <w:t>CA_n14A-n66A</w:t>
            </w:r>
          </w:p>
          <w:p w14:paraId="7A35D190"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7DB5857C"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7CECFC6"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059DC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835DC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E64091A" w14:textId="77777777" w:rsidTr="00A756F8">
        <w:trPr>
          <w:trHeight w:val="29"/>
        </w:trPr>
        <w:tc>
          <w:tcPr>
            <w:tcW w:w="2756" w:type="dxa"/>
            <w:tcBorders>
              <w:top w:val="nil"/>
              <w:left w:val="single" w:sz="4" w:space="0" w:color="auto"/>
              <w:bottom w:val="nil"/>
              <w:right w:val="single" w:sz="4" w:space="0" w:color="auto"/>
            </w:tcBorders>
          </w:tcPr>
          <w:p w14:paraId="15B1F67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488D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709910"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BACEBE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3E1F440" w14:textId="77777777" w:rsidR="00331A6B" w:rsidRPr="009B04FC" w:rsidRDefault="00331A6B" w:rsidP="007D7EFC">
            <w:pPr>
              <w:pStyle w:val="TAC"/>
              <w:rPr>
                <w:rFonts w:eastAsia="SimSun"/>
                <w:kern w:val="2"/>
                <w:szCs w:val="22"/>
                <w:lang w:val="en-US" w:eastAsia="zh-CN"/>
              </w:rPr>
            </w:pPr>
          </w:p>
        </w:tc>
      </w:tr>
      <w:tr w:rsidR="00331A6B" w:rsidRPr="009B04FC" w14:paraId="60B6AEED" w14:textId="77777777" w:rsidTr="00A756F8">
        <w:trPr>
          <w:trHeight w:val="29"/>
        </w:trPr>
        <w:tc>
          <w:tcPr>
            <w:tcW w:w="2756" w:type="dxa"/>
            <w:tcBorders>
              <w:top w:val="nil"/>
              <w:left w:val="single" w:sz="4" w:space="0" w:color="auto"/>
              <w:bottom w:val="nil"/>
              <w:right w:val="single" w:sz="4" w:space="0" w:color="auto"/>
            </w:tcBorders>
          </w:tcPr>
          <w:p w14:paraId="4EBDF9B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921E86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DE7C9B"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5F2C6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C388E45" w14:textId="77777777" w:rsidR="00331A6B" w:rsidRPr="009B04FC" w:rsidRDefault="00331A6B" w:rsidP="007D7EFC">
            <w:pPr>
              <w:pStyle w:val="TAC"/>
              <w:rPr>
                <w:rFonts w:eastAsia="SimSun"/>
                <w:kern w:val="2"/>
                <w:szCs w:val="22"/>
                <w:lang w:val="en-US" w:eastAsia="zh-CN"/>
              </w:rPr>
            </w:pPr>
          </w:p>
        </w:tc>
      </w:tr>
      <w:tr w:rsidR="00331A6B" w:rsidRPr="009B04FC" w14:paraId="7BE0C379" w14:textId="77777777" w:rsidTr="00A756F8">
        <w:trPr>
          <w:trHeight w:val="29"/>
        </w:trPr>
        <w:tc>
          <w:tcPr>
            <w:tcW w:w="2756" w:type="dxa"/>
            <w:tcBorders>
              <w:top w:val="nil"/>
              <w:left w:val="single" w:sz="4" w:space="0" w:color="auto"/>
              <w:bottom w:val="single" w:sz="4" w:space="0" w:color="auto"/>
              <w:right w:val="single" w:sz="4" w:space="0" w:color="auto"/>
            </w:tcBorders>
          </w:tcPr>
          <w:p w14:paraId="5B61AD5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D43A40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F81D3F"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86D406" w14:textId="77777777" w:rsidR="00331A6B" w:rsidRPr="009B04FC" w:rsidRDefault="00331A6B" w:rsidP="007D7EFC">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3A80D7BA" w14:textId="77777777" w:rsidR="00331A6B" w:rsidRPr="009B04FC" w:rsidRDefault="00331A6B" w:rsidP="007D7EFC">
            <w:pPr>
              <w:pStyle w:val="TAC"/>
              <w:rPr>
                <w:rFonts w:eastAsia="SimSun"/>
                <w:kern w:val="2"/>
                <w:szCs w:val="22"/>
                <w:lang w:val="en-US" w:eastAsia="zh-CN"/>
              </w:rPr>
            </w:pPr>
          </w:p>
        </w:tc>
      </w:tr>
      <w:tr w:rsidR="00331A6B" w:rsidRPr="009B04FC" w14:paraId="546C615A" w14:textId="77777777" w:rsidTr="00A756F8">
        <w:trPr>
          <w:trHeight w:val="29"/>
        </w:trPr>
        <w:tc>
          <w:tcPr>
            <w:tcW w:w="2756" w:type="dxa"/>
            <w:tcBorders>
              <w:top w:val="single" w:sz="4" w:space="0" w:color="auto"/>
              <w:left w:val="single" w:sz="4" w:space="0" w:color="auto"/>
              <w:bottom w:val="nil"/>
              <w:right w:val="single" w:sz="4" w:space="0" w:color="auto"/>
            </w:tcBorders>
          </w:tcPr>
          <w:p w14:paraId="78B7EF0A" w14:textId="77777777" w:rsidR="00331A6B" w:rsidRPr="009B04FC" w:rsidRDefault="00331A6B" w:rsidP="007D7EFC">
            <w:pPr>
              <w:pStyle w:val="TAC"/>
              <w:rPr>
                <w:rFonts w:eastAsia="SimSun"/>
                <w:lang w:val="en-US" w:eastAsia="zh-CN" w:bidi="ar"/>
              </w:rPr>
            </w:pPr>
            <w:r w:rsidRPr="009B04FC">
              <w:rPr>
                <w:rFonts w:eastAsia="MS Mincho"/>
                <w:lang w:eastAsia="zh-CN"/>
              </w:rPr>
              <w:t>CA_n2A-n29A-n30A-n66A</w:t>
            </w:r>
          </w:p>
        </w:tc>
        <w:tc>
          <w:tcPr>
            <w:tcW w:w="2822" w:type="dxa"/>
            <w:tcBorders>
              <w:top w:val="single" w:sz="4" w:space="0" w:color="auto"/>
              <w:left w:val="single" w:sz="4" w:space="0" w:color="auto"/>
              <w:bottom w:val="nil"/>
              <w:right w:val="single" w:sz="4" w:space="0" w:color="auto"/>
            </w:tcBorders>
          </w:tcPr>
          <w:p w14:paraId="435A5D07" w14:textId="77777777" w:rsidR="00331A6B" w:rsidRPr="009B04FC" w:rsidRDefault="00331A6B" w:rsidP="007D7EFC">
            <w:pPr>
              <w:pStyle w:val="TAC"/>
              <w:rPr>
                <w:lang w:eastAsia="zh-CN"/>
              </w:rPr>
            </w:pPr>
            <w:r w:rsidRPr="009B04FC">
              <w:rPr>
                <w:lang w:eastAsia="zh-CN"/>
              </w:rPr>
              <w:t>CA_n2A-n30A</w:t>
            </w:r>
          </w:p>
          <w:p w14:paraId="7CAF9BE6" w14:textId="77777777" w:rsidR="00331A6B" w:rsidRPr="009B04FC" w:rsidRDefault="00331A6B" w:rsidP="007D7EFC">
            <w:pPr>
              <w:pStyle w:val="TAC"/>
              <w:rPr>
                <w:lang w:eastAsia="zh-CN"/>
              </w:rPr>
            </w:pPr>
            <w:r w:rsidRPr="009B04FC">
              <w:rPr>
                <w:lang w:eastAsia="zh-CN"/>
              </w:rPr>
              <w:t>CA_n2A-n66A</w:t>
            </w:r>
          </w:p>
          <w:p w14:paraId="77FCB5E5"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4DB0F66"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2EA839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C7E36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1211AA6" w14:textId="77777777" w:rsidTr="00A756F8">
        <w:trPr>
          <w:trHeight w:val="29"/>
        </w:trPr>
        <w:tc>
          <w:tcPr>
            <w:tcW w:w="2756" w:type="dxa"/>
            <w:tcBorders>
              <w:top w:val="nil"/>
              <w:left w:val="single" w:sz="4" w:space="0" w:color="auto"/>
              <w:bottom w:val="nil"/>
              <w:right w:val="single" w:sz="4" w:space="0" w:color="auto"/>
            </w:tcBorders>
          </w:tcPr>
          <w:p w14:paraId="5CDF9F9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FA8BA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CB20D6"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AB795E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FFF5308" w14:textId="77777777" w:rsidR="00331A6B" w:rsidRPr="009B04FC" w:rsidRDefault="00331A6B" w:rsidP="007D7EFC">
            <w:pPr>
              <w:pStyle w:val="TAC"/>
              <w:rPr>
                <w:rFonts w:eastAsia="SimSun"/>
                <w:kern w:val="2"/>
                <w:szCs w:val="22"/>
                <w:lang w:val="en-US" w:eastAsia="zh-CN"/>
              </w:rPr>
            </w:pPr>
          </w:p>
        </w:tc>
      </w:tr>
      <w:tr w:rsidR="00331A6B" w:rsidRPr="009B04FC" w14:paraId="682FD227" w14:textId="77777777" w:rsidTr="00A756F8">
        <w:trPr>
          <w:trHeight w:val="29"/>
        </w:trPr>
        <w:tc>
          <w:tcPr>
            <w:tcW w:w="2756" w:type="dxa"/>
            <w:tcBorders>
              <w:top w:val="nil"/>
              <w:left w:val="single" w:sz="4" w:space="0" w:color="auto"/>
              <w:bottom w:val="nil"/>
              <w:right w:val="single" w:sz="4" w:space="0" w:color="auto"/>
            </w:tcBorders>
          </w:tcPr>
          <w:p w14:paraId="0E08036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769F7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D08268"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1B27920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819932C" w14:textId="77777777" w:rsidR="00331A6B" w:rsidRPr="009B04FC" w:rsidRDefault="00331A6B" w:rsidP="007D7EFC">
            <w:pPr>
              <w:pStyle w:val="TAC"/>
              <w:rPr>
                <w:rFonts w:eastAsia="SimSun"/>
                <w:kern w:val="2"/>
                <w:szCs w:val="22"/>
                <w:lang w:val="en-US" w:eastAsia="zh-CN"/>
              </w:rPr>
            </w:pPr>
          </w:p>
        </w:tc>
      </w:tr>
      <w:tr w:rsidR="00331A6B" w:rsidRPr="009B04FC" w14:paraId="3812D72E" w14:textId="77777777" w:rsidTr="00A756F8">
        <w:trPr>
          <w:trHeight w:val="29"/>
        </w:trPr>
        <w:tc>
          <w:tcPr>
            <w:tcW w:w="2756" w:type="dxa"/>
            <w:tcBorders>
              <w:top w:val="nil"/>
              <w:left w:val="single" w:sz="4" w:space="0" w:color="auto"/>
              <w:bottom w:val="single" w:sz="4" w:space="0" w:color="auto"/>
              <w:right w:val="single" w:sz="4" w:space="0" w:color="auto"/>
            </w:tcBorders>
          </w:tcPr>
          <w:p w14:paraId="0D9E13D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46BC14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26DAD"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D96581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BBF61AC" w14:textId="77777777" w:rsidR="00331A6B" w:rsidRPr="009B04FC" w:rsidRDefault="00331A6B" w:rsidP="007D7EFC">
            <w:pPr>
              <w:pStyle w:val="TAC"/>
              <w:rPr>
                <w:rFonts w:eastAsia="SimSun"/>
                <w:kern w:val="2"/>
                <w:szCs w:val="22"/>
                <w:lang w:val="en-US" w:eastAsia="zh-CN"/>
              </w:rPr>
            </w:pPr>
          </w:p>
        </w:tc>
      </w:tr>
      <w:tr w:rsidR="00331A6B" w:rsidRPr="009B04FC" w14:paraId="3F54FC2B" w14:textId="77777777" w:rsidTr="00A756F8">
        <w:trPr>
          <w:trHeight w:val="29"/>
        </w:trPr>
        <w:tc>
          <w:tcPr>
            <w:tcW w:w="2756" w:type="dxa"/>
            <w:tcBorders>
              <w:top w:val="single" w:sz="4" w:space="0" w:color="auto"/>
              <w:left w:val="single" w:sz="4" w:space="0" w:color="auto"/>
              <w:bottom w:val="nil"/>
              <w:right w:val="single" w:sz="4" w:space="0" w:color="auto"/>
            </w:tcBorders>
          </w:tcPr>
          <w:p w14:paraId="45D5D56E" w14:textId="77777777" w:rsidR="00331A6B" w:rsidRPr="009B04FC" w:rsidRDefault="00331A6B" w:rsidP="007D7EFC">
            <w:pPr>
              <w:pStyle w:val="TAC"/>
              <w:rPr>
                <w:rFonts w:eastAsia="SimSun"/>
                <w:lang w:val="en-US" w:eastAsia="zh-CN" w:bidi="ar"/>
              </w:rPr>
            </w:pPr>
            <w:r w:rsidRPr="009B04FC">
              <w:rPr>
                <w:rFonts w:eastAsia="MS Mincho"/>
                <w:lang w:eastAsia="zh-CN"/>
              </w:rPr>
              <w:t>CA_n2(2A)-n29A-n30A-n66A</w:t>
            </w:r>
          </w:p>
        </w:tc>
        <w:tc>
          <w:tcPr>
            <w:tcW w:w="2822" w:type="dxa"/>
            <w:tcBorders>
              <w:top w:val="single" w:sz="4" w:space="0" w:color="auto"/>
              <w:left w:val="single" w:sz="4" w:space="0" w:color="auto"/>
              <w:bottom w:val="nil"/>
              <w:right w:val="single" w:sz="4" w:space="0" w:color="auto"/>
            </w:tcBorders>
          </w:tcPr>
          <w:p w14:paraId="3769AF02" w14:textId="77777777" w:rsidR="00331A6B" w:rsidRPr="009B04FC" w:rsidRDefault="00331A6B" w:rsidP="007D7EFC">
            <w:pPr>
              <w:pStyle w:val="TAC"/>
              <w:rPr>
                <w:lang w:eastAsia="zh-CN"/>
              </w:rPr>
            </w:pPr>
            <w:r w:rsidRPr="009B04FC">
              <w:rPr>
                <w:lang w:eastAsia="zh-CN"/>
              </w:rPr>
              <w:t>CA_n2A-n30A</w:t>
            </w:r>
          </w:p>
          <w:p w14:paraId="6C6BB598" w14:textId="77777777" w:rsidR="00331A6B" w:rsidRPr="009B04FC" w:rsidRDefault="00331A6B" w:rsidP="007D7EFC">
            <w:pPr>
              <w:pStyle w:val="TAC"/>
              <w:rPr>
                <w:lang w:eastAsia="zh-CN"/>
              </w:rPr>
            </w:pPr>
            <w:r w:rsidRPr="009B04FC">
              <w:rPr>
                <w:lang w:eastAsia="zh-CN"/>
              </w:rPr>
              <w:t>CA_n2A-n66A</w:t>
            </w:r>
          </w:p>
          <w:p w14:paraId="7B226833"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2046097"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CFA68A2" w14:textId="77777777" w:rsidR="00331A6B" w:rsidRPr="009B04FC" w:rsidRDefault="00331A6B" w:rsidP="007D7EFC">
            <w:pPr>
              <w:pStyle w:val="TAC"/>
              <w:rPr>
                <w:rFonts w:ascii="Calibri" w:eastAsia="SimSun" w:hAnsi="Calibri"/>
                <w:kern w:val="2"/>
                <w:sz w:val="21"/>
                <w:lang w:val="en-US" w:eastAsia="zh-CN"/>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1D8CD85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0874A1B1" w14:textId="77777777" w:rsidTr="00A756F8">
        <w:trPr>
          <w:trHeight w:val="29"/>
        </w:trPr>
        <w:tc>
          <w:tcPr>
            <w:tcW w:w="2756" w:type="dxa"/>
            <w:tcBorders>
              <w:top w:val="nil"/>
              <w:left w:val="single" w:sz="4" w:space="0" w:color="auto"/>
              <w:bottom w:val="nil"/>
              <w:right w:val="single" w:sz="4" w:space="0" w:color="auto"/>
            </w:tcBorders>
          </w:tcPr>
          <w:p w14:paraId="3A5AC0A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9EC2D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A617C3"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25EA634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BEEEFDC" w14:textId="77777777" w:rsidR="00331A6B" w:rsidRPr="009B04FC" w:rsidRDefault="00331A6B" w:rsidP="007D7EFC">
            <w:pPr>
              <w:pStyle w:val="TAC"/>
              <w:rPr>
                <w:rFonts w:eastAsia="SimSun"/>
                <w:kern w:val="2"/>
                <w:szCs w:val="22"/>
                <w:lang w:val="en-US" w:eastAsia="zh-CN"/>
              </w:rPr>
            </w:pPr>
          </w:p>
        </w:tc>
      </w:tr>
      <w:tr w:rsidR="00331A6B" w:rsidRPr="009B04FC" w14:paraId="0C11C8F6" w14:textId="77777777" w:rsidTr="00A756F8">
        <w:trPr>
          <w:trHeight w:val="29"/>
        </w:trPr>
        <w:tc>
          <w:tcPr>
            <w:tcW w:w="2756" w:type="dxa"/>
            <w:tcBorders>
              <w:top w:val="nil"/>
              <w:left w:val="single" w:sz="4" w:space="0" w:color="auto"/>
              <w:bottom w:val="nil"/>
              <w:right w:val="single" w:sz="4" w:space="0" w:color="auto"/>
            </w:tcBorders>
          </w:tcPr>
          <w:p w14:paraId="7D6BC3D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A43EB7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ACF319"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27F6C8C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180FA5E" w14:textId="77777777" w:rsidR="00331A6B" w:rsidRPr="009B04FC" w:rsidRDefault="00331A6B" w:rsidP="007D7EFC">
            <w:pPr>
              <w:pStyle w:val="TAC"/>
              <w:rPr>
                <w:rFonts w:eastAsia="SimSun"/>
                <w:kern w:val="2"/>
                <w:szCs w:val="22"/>
                <w:lang w:val="en-US" w:eastAsia="zh-CN"/>
              </w:rPr>
            </w:pPr>
          </w:p>
        </w:tc>
      </w:tr>
      <w:tr w:rsidR="00331A6B" w:rsidRPr="009B04FC" w14:paraId="62275864" w14:textId="77777777" w:rsidTr="00A756F8">
        <w:trPr>
          <w:trHeight w:val="29"/>
        </w:trPr>
        <w:tc>
          <w:tcPr>
            <w:tcW w:w="2756" w:type="dxa"/>
            <w:tcBorders>
              <w:top w:val="nil"/>
              <w:left w:val="single" w:sz="4" w:space="0" w:color="auto"/>
              <w:bottom w:val="single" w:sz="4" w:space="0" w:color="auto"/>
              <w:right w:val="single" w:sz="4" w:space="0" w:color="auto"/>
            </w:tcBorders>
          </w:tcPr>
          <w:p w14:paraId="21572C8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8551D5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53D066"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E6EB69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85EA686" w14:textId="77777777" w:rsidR="00331A6B" w:rsidRPr="009B04FC" w:rsidRDefault="00331A6B" w:rsidP="007D7EFC">
            <w:pPr>
              <w:pStyle w:val="TAC"/>
              <w:rPr>
                <w:rFonts w:eastAsia="SimSun"/>
                <w:kern w:val="2"/>
                <w:szCs w:val="22"/>
                <w:lang w:val="en-US" w:eastAsia="zh-CN"/>
              </w:rPr>
            </w:pPr>
          </w:p>
        </w:tc>
      </w:tr>
      <w:tr w:rsidR="00331A6B" w:rsidRPr="009B04FC" w14:paraId="09590FAE" w14:textId="77777777" w:rsidTr="00A756F8">
        <w:trPr>
          <w:trHeight w:val="29"/>
        </w:trPr>
        <w:tc>
          <w:tcPr>
            <w:tcW w:w="2756" w:type="dxa"/>
            <w:tcBorders>
              <w:top w:val="single" w:sz="4" w:space="0" w:color="auto"/>
              <w:left w:val="single" w:sz="4" w:space="0" w:color="auto"/>
              <w:bottom w:val="nil"/>
              <w:right w:val="single" w:sz="4" w:space="0" w:color="auto"/>
            </w:tcBorders>
          </w:tcPr>
          <w:p w14:paraId="1A76DBF5" w14:textId="77777777" w:rsidR="00331A6B" w:rsidRPr="009B04FC" w:rsidRDefault="00331A6B" w:rsidP="007D7EFC">
            <w:pPr>
              <w:pStyle w:val="TAC"/>
              <w:rPr>
                <w:rFonts w:eastAsia="SimSun"/>
                <w:lang w:val="en-US" w:eastAsia="zh-CN" w:bidi="ar"/>
              </w:rPr>
            </w:pPr>
            <w:r w:rsidRPr="009B04FC">
              <w:rPr>
                <w:rFonts w:eastAsia="MS Mincho"/>
                <w:lang w:eastAsia="zh-CN"/>
              </w:rPr>
              <w:t>CA_n2A-n29A-n30A-n66(2A)</w:t>
            </w:r>
          </w:p>
        </w:tc>
        <w:tc>
          <w:tcPr>
            <w:tcW w:w="2822" w:type="dxa"/>
            <w:tcBorders>
              <w:top w:val="single" w:sz="4" w:space="0" w:color="auto"/>
              <w:left w:val="single" w:sz="4" w:space="0" w:color="auto"/>
              <w:bottom w:val="nil"/>
              <w:right w:val="single" w:sz="4" w:space="0" w:color="auto"/>
            </w:tcBorders>
          </w:tcPr>
          <w:p w14:paraId="5CE1017F" w14:textId="77777777" w:rsidR="00331A6B" w:rsidRPr="009B04FC" w:rsidRDefault="00331A6B" w:rsidP="007D7EFC">
            <w:pPr>
              <w:pStyle w:val="TAC"/>
              <w:rPr>
                <w:lang w:eastAsia="zh-CN"/>
              </w:rPr>
            </w:pPr>
            <w:r w:rsidRPr="009B04FC">
              <w:rPr>
                <w:lang w:eastAsia="zh-CN"/>
              </w:rPr>
              <w:t>CA_n2A-n30A</w:t>
            </w:r>
          </w:p>
          <w:p w14:paraId="3F034785" w14:textId="77777777" w:rsidR="00331A6B" w:rsidRPr="009B04FC" w:rsidRDefault="00331A6B" w:rsidP="007D7EFC">
            <w:pPr>
              <w:pStyle w:val="TAC"/>
              <w:rPr>
                <w:lang w:eastAsia="zh-CN"/>
              </w:rPr>
            </w:pPr>
            <w:r w:rsidRPr="009B04FC">
              <w:rPr>
                <w:lang w:eastAsia="zh-CN"/>
              </w:rPr>
              <w:t>CA_n2A-n66A</w:t>
            </w:r>
          </w:p>
          <w:p w14:paraId="7BDB7FBF" w14:textId="77777777" w:rsidR="00331A6B" w:rsidRPr="009B04FC" w:rsidRDefault="00331A6B" w:rsidP="007D7EFC">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EC0B8B3"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27A7DA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3416BD"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7FB2A6BE" w14:textId="77777777" w:rsidTr="00A756F8">
        <w:trPr>
          <w:trHeight w:val="29"/>
        </w:trPr>
        <w:tc>
          <w:tcPr>
            <w:tcW w:w="2756" w:type="dxa"/>
            <w:tcBorders>
              <w:top w:val="nil"/>
              <w:left w:val="single" w:sz="4" w:space="0" w:color="auto"/>
              <w:bottom w:val="nil"/>
              <w:right w:val="single" w:sz="4" w:space="0" w:color="auto"/>
            </w:tcBorders>
          </w:tcPr>
          <w:p w14:paraId="38BB307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03F568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E6E783"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D4C531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41CCB5E" w14:textId="77777777" w:rsidR="00331A6B" w:rsidRPr="009B04FC" w:rsidRDefault="00331A6B" w:rsidP="007D7EFC">
            <w:pPr>
              <w:pStyle w:val="TAC"/>
              <w:rPr>
                <w:rFonts w:eastAsia="SimSun"/>
                <w:kern w:val="2"/>
                <w:szCs w:val="22"/>
                <w:lang w:val="en-US" w:eastAsia="zh-CN"/>
              </w:rPr>
            </w:pPr>
          </w:p>
        </w:tc>
      </w:tr>
      <w:tr w:rsidR="00331A6B" w:rsidRPr="009B04FC" w14:paraId="74FA1DF6" w14:textId="77777777" w:rsidTr="00A756F8">
        <w:trPr>
          <w:trHeight w:val="29"/>
        </w:trPr>
        <w:tc>
          <w:tcPr>
            <w:tcW w:w="2756" w:type="dxa"/>
            <w:tcBorders>
              <w:top w:val="nil"/>
              <w:left w:val="single" w:sz="4" w:space="0" w:color="auto"/>
              <w:bottom w:val="nil"/>
              <w:right w:val="single" w:sz="4" w:space="0" w:color="auto"/>
            </w:tcBorders>
          </w:tcPr>
          <w:p w14:paraId="03B3BFD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D23A8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1CD83D"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02A06BA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F4F0184" w14:textId="77777777" w:rsidR="00331A6B" w:rsidRPr="009B04FC" w:rsidRDefault="00331A6B" w:rsidP="007D7EFC">
            <w:pPr>
              <w:pStyle w:val="TAC"/>
              <w:rPr>
                <w:rFonts w:eastAsia="SimSun"/>
                <w:kern w:val="2"/>
                <w:szCs w:val="22"/>
                <w:lang w:val="en-US" w:eastAsia="zh-CN"/>
              </w:rPr>
            </w:pPr>
          </w:p>
        </w:tc>
      </w:tr>
      <w:tr w:rsidR="00331A6B" w:rsidRPr="009B04FC" w14:paraId="35B42DF9" w14:textId="77777777" w:rsidTr="00A756F8">
        <w:trPr>
          <w:trHeight w:val="29"/>
        </w:trPr>
        <w:tc>
          <w:tcPr>
            <w:tcW w:w="2756" w:type="dxa"/>
            <w:tcBorders>
              <w:top w:val="nil"/>
              <w:left w:val="single" w:sz="4" w:space="0" w:color="auto"/>
              <w:bottom w:val="single" w:sz="4" w:space="0" w:color="auto"/>
              <w:right w:val="single" w:sz="4" w:space="0" w:color="auto"/>
            </w:tcBorders>
          </w:tcPr>
          <w:p w14:paraId="3A5C649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58D0427"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E4FE39"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4F99113" w14:textId="77777777" w:rsidR="00331A6B" w:rsidRPr="009B04FC" w:rsidRDefault="00331A6B" w:rsidP="007D7EFC">
            <w:pPr>
              <w:pStyle w:val="TAC"/>
              <w:rPr>
                <w:rFonts w:ascii="Calibri" w:eastAsia="SimSun" w:hAnsi="Calibri"/>
                <w:kern w:val="2"/>
                <w:sz w:val="21"/>
                <w:lang w:val="en-US" w:eastAsia="zh-CN"/>
              </w:rPr>
            </w:pPr>
            <w:r w:rsidRPr="009B04FC">
              <w:rPr>
                <w:szCs w:val="18"/>
              </w:rPr>
              <w:t>CA_n66(2A)_BCS1</w:t>
            </w:r>
          </w:p>
        </w:tc>
        <w:tc>
          <w:tcPr>
            <w:tcW w:w="2561" w:type="dxa"/>
            <w:tcBorders>
              <w:top w:val="nil"/>
              <w:left w:val="single" w:sz="4" w:space="0" w:color="auto"/>
              <w:bottom w:val="single" w:sz="4" w:space="0" w:color="auto"/>
              <w:right w:val="single" w:sz="4" w:space="0" w:color="auto"/>
            </w:tcBorders>
          </w:tcPr>
          <w:p w14:paraId="153F3A81" w14:textId="77777777" w:rsidR="00331A6B" w:rsidRPr="009B04FC" w:rsidRDefault="00331A6B" w:rsidP="007D7EFC">
            <w:pPr>
              <w:pStyle w:val="TAC"/>
              <w:rPr>
                <w:rFonts w:eastAsia="SimSun"/>
                <w:kern w:val="2"/>
                <w:szCs w:val="22"/>
                <w:lang w:val="en-US" w:eastAsia="zh-CN"/>
              </w:rPr>
            </w:pPr>
          </w:p>
        </w:tc>
      </w:tr>
      <w:tr w:rsidR="00331A6B" w:rsidRPr="009B04FC" w14:paraId="39E9879B" w14:textId="77777777" w:rsidTr="00A756F8">
        <w:trPr>
          <w:trHeight w:val="29"/>
        </w:trPr>
        <w:tc>
          <w:tcPr>
            <w:tcW w:w="2756" w:type="dxa"/>
            <w:tcBorders>
              <w:top w:val="single" w:sz="4" w:space="0" w:color="auto"/>
              <w:left w:val="single" w:sz="4" w:space="0" w:color="auto"/>
              <w:bottom w:val="nil"/>
              <w:right w:val="single" w:sz="4" w:space="0" w:color="auto"/>
            </w:tcBorders>
          </w:tcPr>
          <w:p w14:paraId="5C546B64" w14:textId="77777777" w:rsidR="00331A6B" w:rsidRPr="009B04FC" w:rsidRDefault="00331A6B" w:rsidP="007D7EFC">
            <w:pPr>
              <w:pStyle w:val="TAC"/>
              <w:rPr>
                <w:rFonts w:eastAsia="SimSun"/>
                <w:lang w:val="en-US" w:eastAsia="zh-CN" w:bidi="ar"/>
              </w:rPr>
            </w:pPr>
            <w:r w:rsidRPr="009B04FC">
              <w:rPr>
                <w:kern w:val="2"/>
                <w:szCs w:val="22"/>
                <w:lang w:val="en-US"/>
              </w:rPr>
              <w:t>CA_n2A-n29A-n30A-n77A</w:t>
            </w:r>
          </w:p>
        </w:tc>
        <w:tc>
          <w:tcPr>
            <w:tcW w:w="2822" w:type="dxa"/>
            <w:tcBorders>
              <w:top w:val="single" w:sz="4" w:space="0" w:color="auto"/>
              <w:left w:val="single" w:sz="4" w:space="0" w:color="auto"/>
              <w:bottom w:val="nil"/>
              <w:right w:val="single" w:sz="4" w:space="0" w:color="auto"/>
            </w:tcBorders>
          </w:tcPr>
          <w:p w14:paraId="2DA8D58A"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114CC6D"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CA_n2A-n30A</w:t>
            </w:r>
          </w:p>
          <w:p w14:paraId="55F33B67"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F3AB508" w14:textId="77777777" w:rsidR="00331A6B" w:rsidRPr="009B04FC" w:rsidRDefault="00331A6B" w:rsidP="007D7E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3FF336"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2622979"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DDCC0A" w14:textId="77777777" w:rsidR="00331A6B" w:rsidRPr="009B04FC" w:rsidRDefault="00331A6B" w:rsidP="007D7EFC">
            <w:pPr>
              <w:pStyle w:val="TAC"/>
              <w:rPr>
                <w:rFonts w:eastAsia="SimSun"/>
                <w:kern w:val="2"/>
                <w:szCs w:val="22"/>
                <w:lang w:val="en-US"/>
              </w:rPr>
            </w:pPr>
            <w:r w:rsidRPr="009B04FC">
              <w:rPr>
                <w:kern w:val="2"/>
                <w:szCs w:val="22"/>
                <w:lang w:val="en-US"/>
              </w:rPr>
              <w:t>0</w:t>
            </w:r>
          </w:p>
        </w:tc>
      </w:tr>
      <w:tr w:rsidR="00331A6B" w:rsidRPr="009B04FC" w14:paraId="508F5650" w14:textId="77777777" w:rsidTr="00A756F8">
        <w:trPr>
          <w:trHeight w:val="29"/>
        </w:trPr>
        <w:tc>
          <w:tcPr>
            <w:tcW w:w="2756" w:type="dxa"/>
            <w:tcBorders>
              <w:top w:val="nil"/>
              <w:left w:val="single" w:sz="4" w:space="0" w:color="auto"/>
              <w:bottom w:val="nil"/>
              <w:right w:val="single" w:sz="4" w:space="0" w:color="auto"/>
            </w:tcBorders>
          </w:tcPr>
          <w:p w14:paraId="4F04155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AB3376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61E008"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DDC7CC7"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EABD175" w14:textId="77777777" w:rsidR="00331A6B" w:rsidRPr="009B04FC" w:rsidRDefault="00331A6B" w:rsidP="007D7EFC">
            <w:pPr>
              <w:pStyle w:val="TAC"/>
              <w:rPr>
                <w:rFonts w:eastAsia="SimSun"/>
                <w:kern w:val="2"/>
                <w:szCs w:val="22"/>
                <w:lang w:val="en-US" w:eastAsia="zh-CN"/>
              </w:rPr>
            </w:pPr>
          </w:p>
        </w:tc>
      </w:tr>
      <w:tr w:rsidR="00331A6B" w:rsidRPr="009B04FC" w14:paraId="098B1635" w14:textId="77777777" w:rsidTr="00A756F8">
        <w:trPr>
          <w:trHeight w:val="29"/>
        </w:trPr>
        <w:tc>
          <w:tcPr>
            <w:tcW w:w="2756" w:type="dxa"/>
            <w:tcBorders>
              <w:top w:val="nil"/>
              <w:left w:val="single" w:sz="4" w:space="0" w:color="auto"/>
              <w:bottom w:val="nil"/>
              <w:right w:val="single" w:sz="4" w:space="0" w:color="auto"/>
            </w:tcBorders>
          </w:tcPr>
          <w:p w14:paraId="25EF089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E2A48C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37AB2E"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DAEBADC"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34357C6" w14:textId="77777777" w:rsidR="00331A6B" w:rsidRPr="009B04FC" w:rsidRDefault="00331A6B" w:rsidP="007D7EFC">
            <w:pPr>
              <w:pStyle w:val="TAC"/>
              <w:rPr>
                <w:rFonts w:eastAsia="SimSun"/>
                <w:kern w:val="2"/>
                <w:szCs w:val="22"/>
                <w:lang w:val="en-US" w:eastAsia="zh-CN"/>
              </w:rPr>
            </w:pPr>
          </w:p>
        </w:tc>
      </w:tr>
      <w:tr w:rsidR="00331A6B" w:rsidRPr="009B04FC" w14:paraId="5CF475B4" w14:textId="77777777" w:rsidTr="00A756F8">
        <w:trPr>
          <w:trHeight w:val="29"/>
        </w:trPr>
        <w:tc>
          <w:tcPr>
            <w:tcW w:w="2756" w:type="dxa"/>
            <w:tcBorders>
              <w:top w:val="nil"/>
              <w:left w:val="single" w:sz="4" w:space="0" w:color="auto"/>
              <w:bottom w:val="single" w:sz="4" w:space="0" w:color="auto"/>
              <w:right w:val="single" w:sz="4" w:space="0" w:color="auto"/>
            </w:tcBorders>
          </w:tcPr>
          <w:p w14:paraId="37DFA97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A7565F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D59ADC"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1A2B381"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9CD1D93" w14:textId="77777777" w:rsidR="00331A6B" w:rsidRPr="009B04FC" w:rsidRDefault="00331A6B" w:rsidP="007D7EFC">
            <w:pPr>
              <w:pStyle w:val="TAC"/>
              <w:rPr>
                <w:rFonts w:eastAsia="SimSun"/>
                <w:kern w:val="2"/>
                <w:szCs w:val="22"/>
                <w:lang w:val="en-US" w:eastAsia="zh-CN"/>
              </w:rPr>
            </w:pPr>
          </w:p>
        </w:tc>
      </w:tr>
      <w:tr w:rsidR="00331A6B" w:rsidRPr="009B04FC" w14:paraId="2C15198F" w14:textId="77777777" w:rsidTr="00A756F8">
        <w:trPr>
          <w:trHeight w:val="29"/>
        </w:trPr>
        <w:tc>
          <w:tcPr>
            <w:tcW w:w="2756" w:type="dxa"/>
            <w:tcBorders>
              <w:top w:val="single" w:sz="4" w:space="0" w:color="auto"/>
              <w:left w:val="single" w:sz="4" w:space="0" w:color="auto"/>
              <w:bottom w:val="nil"/>
              <w:right w:val="single" w:sz="4" w:space="0" w:color="auto"/>
            </w:tcBorders>
          </w:tcPr>
          <w:p w14:paraId="29546A69" w14:textId="77777777" w:rsidR="00331A6B" w:rsidRPr="009B04FC" w:rsidRDefault="00331A6B" w:rsidP="007D7EFC">
            <w:pPr>
              <w:pStyle w:val="TAC"/>
              <w:rPr>
                <w:rFonts w:eastAsia="SimSun"/>
                <w:lang w:val="en-US" w:eastAsia="zh-CN" w:bidi="ar"/>
              </w:rPr>
            </w:pPr>
            <w:r w:rsidRPr="009B04FC">
              <w:rPr>
                <w:kern w:val="2"/>
                <w:szCs w:val="22"/>
                <w:lang w:val="en-US"/>
              </w:rPr>
              <w:t>CA_n2A-n29A-n66A-n77A</w:t>
            </w:r>
          </w:p>
        </w:tc>
        <w:tc>
          <w:tcPr>
            <w:tcW w:w="2822" w:type="dxa"/>
            <w:tcBorders>
              <w:top w:val="single" w:sz="4" w:space="0" w:color="auto"/>
              <w:left w:val="single" w:sz="4" w:space="0" w:color="auto"/>
              <w:bottom w:val="nil"/>
              <w:right w:val="single" w:sz="4" w:space="0" w:color="auto"/>
            </w:tcBorders>
          </w:tcPr>
          <w:p w14:paraId="268306D4"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BA9ADD6"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CA_n2A-n66A</w:t>
            </w:r>
          </w:p>
          <w:p w14:paraId="077EB4C6"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22E9D517" w14:textId="77777777" w:rsidR="00331A6B" w:rsidRPr="009B04FC" w:rsidRDefault="00331A6B" w:rsidP="007D7E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A09FEE"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0245FBA"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793C90" w14:textId="77777777" w:rsidR="00331A6B" w:rsidRPr="009B04FC" w:rsidRDefault="00331A6B" w:rsidP="007D7EFC">
            <w:pPr>
              <w:pStyle w:val="TAC"/>
              <w:rPr>
                <w:rFonts w:eastAsia="SimSun"/>
                <w:kern w:val="2"/>
                <w:szCs w:val="22"/>
                <w:lang w:val="en-US"/>
              </w:rPr>
            </w:pPr>
            <w:r w:rsidRPr="009B04FC">
              <w:rPr>
                <w:kern w:val="2"/>
                <w:szCs w:val="22"/>
                <w:lang w:val="en-US"/>
              </w:rPr>
              <w:t>0</w:t>
            </w:r>
          </w:p>
        </w:tc>
      </w:tr>
      <w:tr w:rsidR="00331A6B" w:rsidRPr="009B04FC" w14:paraId="5F25E2DD" w14:textId="77777777" w:rsidTr="00A756F8">
        <w:trPr>
          <w:trHeight w:val="29"/>
        </w:trPr>
        <w:tc>
          <w:tcPr>
            <w:tcW w:w="2756" w:type="dxa"/>
            <w:tcBorders>
              <w:top w:val="nil"/>
              <w:left w:val="single" w:sz="4" w:space="0" w:color="auto"/>
              <w:bottom w:val="nil"/>
              <w:right w:val="single" w:sz="4" w:space="0" w:color="auto"/>
            </w:tcBorders>
          </w:tcPr>
          <w:p w14:paraId="4082541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2E1120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7E8E28"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5208406"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B75BECF" w14:textId="77777777" w:rsidR="00331A6B" w:rsidRPr="009B04FC" w:rsidRDefault="00331A6B" w:rsidP="007D7EFC">
            <w:pPr>
              <w:pStyle w:val="TAC"/>
              <w:rPr>
                <w:rFonts w:eastAsia="SimSun"/>
                <w:kern w:val="2"/>
                <w:szCs w:val="22"/>
                <w:lang w:val="en-US" w:eastAsia="zh-CN"/>
              </w:rPr>
            </w:pPr>
          </w:p>
        </w:tc>
      </w:tr>
      <w:tr w:rsidR="00331A6B" w:rsidRPr="009B04FC" w14:paraId="4576C1BE" w14:textId="77777777" w:rsidTr="00A756F8">
        <w:trPr>
          <w:trHeight w:val="29"/>
        </w:trPr>
        <w:tc>
          <w:tcPr>
            <w:tcW w:w="2756" w:type="dxa"/>
            <w:tcBorders>
              <w:top w:val="nil"/>
              <w:left w:val="single" w:sz="4" w:space="0" w:color="auto"/>
              <w:bottom w:val="nil"/>
              <w:right w:val="single" w:sz="4" w:space="0" w:color="auto"/>
            </w:tcBorders>
          </w:tcPr>
          <w:p w14:paraId="4B7D260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29C4E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736EEB"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72EC29"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ADAC2FA" w14:textId="77777777" w:rsidR="00331A6B" w:rsidRPr="009B04FC" w:rsidRDefault="00331A6B" w:rsidP="007D7EFC">
            <w:pPr>
              <w:pStyle w:val="TAC"/>
              <w:rPr>
                <w:rFonts w:eastAsia="SimSun"/>
                <w:kern w:val="2"/>
                <w:szCs w:val="22"/>
                <w:lang w:val="en-US" w:eastAsia="zh-CN"/>
              </w:rPr>
            </w:pPr>
          </w:p>
        </w:tc>
      </w:tr>
      <w:tr w:rsidR="00331A6B" w:rsidRPr="009B04FC" w14:paraId="3EDC3084" w14:textId="77777777" w:rsidTr="00A756F8">
        <w:trPr>
          <w:trHeight w:val="29"/>
        </w:trPr>
        <w:tc>
          <w:tcPr>
            <w:tcW w:w="2756" w:type="dxa"/>
            <w:tcBorders>
              <w:top w:val="nil"/>
              <w:left w:val="single" w:sz="4" w:space="0" w:color="auto"/>
              <w:bottom w:val="single" w:sz="4" w:space="0" w:color="auto"/>
              <w:right w:val="single" w:sz="4" w:space="0" w:color="auto"/>
            </w:tcBorders>
          </w:tcPr>
          <w:p w14:paraId="77F3767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214379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A4F0EB" w14:textId="77777777" w:rsidR="00331A6B" w:rsidRPr="009B04FC" w:rsidRDefault="00331A6B" w:rsidP="007D7EFC">
            <w:pPr>
              <w:pStyle w:val="TAC"/>
              <w:rPr>
                <w:rFonts w:ascii="Calibri" w:eastAsia="SimSun"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EBB6481" w14:textId="77777777" w:rsidR="00331A6B" w:rsidRPr="009B04FC" w:rsidRDefault="00331A6B" w:rsidP="007D7E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60B6987" w14:textId="77777777" w:rsidR="00331A6B" w:rsidRPr="009B04FC" w:rsidRDefault="00331A6B" w:rsidP="007D7EFC">
            <w:pPr>
              <w:pStyle w:val="TAC"/>
              <w:rPr>
                <w:rFonts w:eastAsia="SimSun"/>
                <w:kern w:val="2"/>
                <w:szCs w:val="22"/>
                <w:lang w:val="en-US" w:eastAsia="zh-CN"/>
              </w:rPr>
            </w:pPr>
          </w:p>
        </w:tc>
      </w:tr>
      <w:tr w:rsidR="00331A6B" w:rsidRPr="009B04FC" w14:paraId="797DB622" w14:textId="77777777" w:rsidTr="00A756F8">
        <w:trPr>
          <w:trHeight w:val="29"/>
        </w:trPr>
        <w:tc>
          <w:tcPr>
            <w:tcW w:w="2756" w:type="dxa"/>
            <w:tcBorders>
              <w:top w:val="single" w:sz="4" w:space="0" w:color="auto"/>
              <w:left w:val="single" w:sz="4" w:space="0" w:color="auto"/>
              <w:bottom w:val="nil"/>
              <w:right w:val="single" w:sz="4" w:space="0" w:color="auto"/>
            </w:tcBorders>
          </w:tcPr>
          <w:p w14:paraId="203E14F1" w14:textId="77777777" w:rsidR="00331A6B" w:rsidRPr="009B04FC" w:rsidRDefault="00331A6B" w:rsidP="007D7EFC">
            <w:pPr>
              <w:pStyle w:val="TAC"/>
              <w:rPr>
                <w:rFonts w:eastAsia="SimSun"/>
                <w:kern w:val="2"/>
                <w:lang w:val="en-US"/>
              </w:rPr>
            </w:pPr>
            <w:proofErr w:type="spellStart"/>
            <w:r w:rsidRPr="009B04FC">
              <w:rPr>
                <w:lang w:eastAsia="zh-CN"/>
              </w:rPr>
              <w:lastRenderedPageBreak/>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08B624FD" w14:textId="77777777" w:rsidR="00331A6B" w:rsidRPr="009B04FC" w:rsidRDefault="00331A6B" w:rsidP="007D7EFC">
            <w:pPr>
              <w:pStyle w:val="TAC"/>
              <w:rPr>
                <w:lang w:eastAsia="zh-CN"/>
              </w:rPr>
            </w:pPr>
            <w:r w:rsidRPr="009B04FC">
              <w:rPr>
                <w:lang w:eastAsia="zh-CN"/>
              </w:rPr>
              <w:t>CA_n2A-n30A</w:t>
            </w:r>
          </w:p>
          <w:p w14:paraId="4EB5C3AB" w14:textId="77777777" w:rsidR="00331A6B" w:rsidRPr="009B04FC" w:rsidRDefault="00331A6B" w:rsidP="007D7EFC">
            <w:pPr>
              <w:pStyle w:val="TAC"/>
              <w:rPr>
                <w:lang w:eastAsia="zh-CN"/>
              </w:rPr>
            </w:pPr>
            <w:r w:rsidRPr="009B04FC">
              <w:rPr>
                <w:lang w:eastAsia="zh-CN"/>
              </w:rPr>
              <w:t>CA_n2A-n66A</w:t>
            </w:r>
          </w:p>
          <w:p w14:paraId="2E205515" w14:textId="77777777" w:rsidR="00331A6B" w:rsidRPr="009B04FC" w:rsidRDefault="00331A6B" w:rsidP="007D7EFC">
            <w:pPr>
              <w:pStyle w:val="TAC"/>
              <w:rPr>
                <w:lang w:eastAsia="zh-CN"/>
              </w:rPr>
            </w:pPr>
            <w:r w:rsidRPr="009B04FC">
              <w:rPr>
                <w:lang w:eastAsia="zh-CN"/>
              </w:rPr>
              <w:t>CA_n2A-n77A</w:t>
            </w:r>
          </w:p>
          <w:p w14:paraId="296CD7EE" w14:textId="77777777" w:rsidR="00331A6B" w:rsidRPr="009B04FC" w:rsidRDefault="00331A6B" w:rsidP="007D7EFC">
            <w:pPr>
              <w:pStyle w:val="TAC"/>
              <w:rPr>
                <w:lang w:eastAsia="zh-CN"/>
              </w:rPr>
            </w:pPr>
            <w:r w:rsidRPr="009B04FC">
              <w:rPr>
                <w:lang w:eastAsia="zh-CN"/>
              </w:rPr>
              <w:t>CA_n30A-n66A</w:t>
            </w:r>
          </w:p>
          <w:p w14:paraId="4FA47C02" w14:textId="77777777" w:rsidR="00331A6B" w:rsidRPr="009B04FC" w:rsidRDefault="00331A6B" w:rsidP="007D7EFC">
            <w:pPr>
              <w:pStyle w:val="TAC"/>
              <w:rPr>
                <w:lang w:eastAsia="zh-CN"/>
              </w:rPr>
            </w:pPr>
            <w:r w:rsidRPr="009B04FC">
              <w:rPr>
                <w:lang w:eastAsia="zh-CN"/>
              </w:rPr>
              <w:t>CA_n30A-n77A</w:t>
            </w:r>
          </w:p>
          <w:p w14:paraId="74363B8E" w14:textId="77777777" w:rsidR="00331A6B" w:rsidRPr="009B04FC" w:rsidRDefault="00331A6B" w:rsidP="007D7EFC">
            <w:pPr>
              <w:pStyle w:val="TAC"/>
              <w:rPr>
                <w:rFonts w:eastAsia="SimSun"/>
                <w:kern w:val="2"/>
                <w:lang w:val="en-US"/>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F97A6D4" w14:textId="77777777" w:rsidR="00331A6B" w:rsidRPr="009B04FC" w:rsidRDefault="00331A6B" w:rsidP="007D7EFC">
            <w:pPr>
              <w:pStyle w:val="TAC"/>
              <w:rPr>
                <w:kern w:val="2"/>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E7F0C0" w14:textId="77777777" w:rsidR="00331A6B" w:rsidRPr="009B04FC" w:rsidRDefault="00331A6B" w:rsidP="007D7EFC">
            <w:pPr>
              <w:pStyle w:val="TAC"/>
              <w:rPr>
                <w:rFonts w:cs="Arial"/>
                <w:color w:val="000000"/>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0BD88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05C849EC" w14:textId="77777777" w:rsidTr="00A756F8">
        <w:trPr>
          <w:trHeight w:val="29"/>
        </w:trPr>
        <w:tc>
          <w:tcPr>
            <w:tcW w:w="2756" w:type="dxa"/>
            <w:tcBorders>
              <w:top w:val="nil"/>
              <w:left w:val="single" w:sz="4" w:space="0" w:color="auto"/>
              <w:bottom w:val="nil"/>
              <w:right w:val="single" w:sz="4" w:space="0" w:color="auto"/>
            </w:tcBorders>
          </w:tcPr>
          <w:p w14:paraId="66C13E7F"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1E8769A0" w14:textId="77777777" w:rsidR="00331A6B" w:rsidRPr="009B04FC" w:rsidRDefault="00331A6B" w:rsidP="007D7EFC">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BEBF0A6" w14:textId="77777777" w:rsidR="00331A6B" w:rsidRPr="009B04FC" w:rsidRDefault="00331A6B" w:rsidP="007D7EFC">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57BDBC2"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BAA77F1" w14:textId="77777777" w:rsidR="00331A6B" w:rsidRPr="009B04FC" w:rsidRDefault="00331A6B" w:rsidP="007D7EFC">
            <w:pPr>
              <w:pStyle w:val="TAC"/>
              <w:rPr>
                <w:rFonts w:eastAsia="SimSun"/>
                <w:kern w:val="2"/>
                <w:szCs w:val="22"/>
                <w:lang w:val="en-US" w:eastAsia="zh-CN"/>
              </w:rPr>
            </w:pPr>
          </w:p>
        </w:tc>
      </w:tr>
      <w:tr w:rsidR="00331A6B" w:rsidRPr="009B04FC" w14:paraId="7165914E" w14:textId="77777777" w:rsidTr="00A756F8">
        <w:trPr>
          <w:trHeight w:val="29"/>
        </w:trPr>
        <w:tc>
          <w:tcPr>
            <w:tcW w:w="2756" w:type="dxa"/>
            <w:tcBorders>
              <w:top w:val="nil"/>
              <w:left w:val="single" w:sz="4" w:space="0" w:color="auto"/>
              <w:bottom w:val="nil"/>
              <w:right w:val="single" w:sz="4" w:space="0" w:color="auto"/>
            </w:tcBorders>
          </w:tcPr>
          <w:p w14:paraId="6FC88F77"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7C34B2ED" w14:textId="77777777" w:rsidR="00331A6B" w:rsidRPr="009B04FC" w:rsidRDefault="00331A6B" w:rsidP="007D7EFC">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0CC1211E" w14:textId="77777777" w:rsidR="00331A6B" w:rsidRPr="009B04FC" w:rsidRDefault="00331A6B" w:rsidP="007D7EFC">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20287B"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4BDD372" w14:textId="77777777" w:rsidR="00331A6B" w:rsidRPr="009B04FC" w:rsidRDefault="00331A6B" w:rsidP="007D7EFC">
            <w:pPr>
              <w:pStyle w:val="TAC"/>
              <w:rPr>
                <w:rFonts w:eastAsia="SimSun"/>
                <w:kern w:val="2"/>
                <w:szCs w:val="22"/>
                <w:lang w:val="en-US" w:eastAsia="zh-CN"/>
              </w:rPr>
            </w:pPr>
          </w:p>
        </w:tc>
      </w:tr>
      <w:tr w:rsidR="00331A6B" w:rsidRPr="009B04FC" w14:paraId="6941DA44" w14:textId="77777777" w:rsidTr="00A756F8">
        <w:trPr>
          <w:trHeight w:val="29"/>
        </w:trPr>
        <w:tc>
          <w:tcPr>
            <w:tcW w:w="2756" w:type="dxa"/>
            <w:tcBorders>
              <w:top w:val="nil"/>
              <w:left w:val="single" w:sz="4" w:space="0" w:color="auto"/>
              <w:bottom w:val="single" w:sz="4" w:space="0" w:color="auto"/>
              <w:right w:val="single" w:sz="4" w:space="0" w:color="auto"/>
            </w:tcBorders>
          </w:tcPr>
          <w:p w14:paraId="608455D2"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4FDD3620" w14:textId="77777777" w:rsidR="00331A6B" w:rsidRPr="009B04FC" w:rsidRDefault="00331A6B" w:rsidP="007D7EFC">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472457C" w14:textId="77777777" w:rsidR="00331A6B" w:rsidRPr="009B04FC" w:rsidRDefault="00331A6B" w:rsidP="007D7EFC">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E09A69"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908B6E" w14:textId="77777777" w:rsidR="00331A6B" w:rsidRPr="009B04FC" w:rsidRDefault="00331A6B" w:rsidP="007D7EFC">
            <w:pPr>
              <w:pStyle w:val="TAC"/>
              <w:rPr>
                <w:rFonts w:eastAsia="SimSun"/>
                <w:kern w:val="2"/>
                <w:szCs w:val="22"/>
                <w:lang w:val="en-US" w:eastAsia="zh-CN"/>
              </w:rPr>
            </w:pPr>
          </w:p>
        </w:tc>
      </w:tr>
      <w:tr w:rsidR="00331A6B" w:rsidRPr="009B04FC" w14:paraId="1A0CB4D8" w14:textId="77777777" w:rsidTr="00A756F8">
        <w:trPr>
          <w:trHeight w:val="29"/>
        </w:trPr>
        <w:tc>
          <w:tcPr>
            <w:tcW w:w="2756" w:type="dxa"/>
            <w:tcBorders>
              <w:top w:val="single" w:sz="4" w:space="0" w:color="auto"/>
              <w:left w:val="single" w:sz="4" w:space="0" w:color="auto"/>
              <w:bottom w:val="nil"/>
              <w:right w:val="single" w:sz="4" w:space="0" w:color="auto"/>
            </w:tcBorders>
          </w:tcPr>
          <w:p w14:paraId="1E5F64B5" w14:textId="77777777" w:rsidR="00331A6B" w:rsidRPr="009B04FC" w:rsidRDefault="00331A6B" w:rsidP="007D7EFC">
            <w:pPr>
              <w:pStyle w:val="TAC"/>
              <w:rPr>
                <w:rFonts w:eastAsia="SimSun"/>
                <w:szCs w:val="22"/>
                <w:lang w:val="en-US"/>
              </w:rPr>
            </w:pPr>
            <w:r w:rsidRPr="009B04FC">
              <w:rPr>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4CA72CD9" w14:textId="77777777" w:rsidR="00331A6B" w:rsidRPr="009B04FC" w:rsidRDefault="00331A6B" w:rsidP="007D7EFC">
            <w:pPr>
              <w:pStyle w:val="TAC"/>
              <w:rPr>
                <w:kern w:val="2"/>
                <w:szCs w:val="22"/>
                <w:lang w:val="en-US"/>
              </w:rPr>
            </w:pPr>
            <w:r w:rsidRPr="009B04FC">
              <w:rPr>
                <w:kern w:val="2"/>
                <w:szCs w:val="22"/>
                <w:lang w:val="en-US"/>
              </w:rPr>
              <w:t>CA_n2A-n30A</w:t>
            </w:r>
          </w:p>
          <w:p w14:paraId="44706A68" w14:textId="77777777" w:rsidR="00331A6B" w:rsidRPr="009B04FC" w:rsidRDefault="00331A6B" w:rsidP="007D7EFC">
            <w:pPr>
              <w:pStyle w:val="TAC"/>
              <w:rPr>
                <w:kern w:val="2"/>
                <w:szCs w:val="22"/>
                <w:lang w:val="en-US"/>
              </w:rPr>
            </w:pPr>
            <w:r w:rsidRPr="009B04FC">
              <w:rPr>
                <w:kern w:val="2"/>
                <w:szCs w:val="22"/>
                <w:lang w:val="en-US"/>
              </w:rPr>
              <w:t>CA_n2A-n66A</w:t>
            </w:r>
          </w:p>
          <w:p w14:paraId="27AEEF00" w14:textId="77777777" w:rsidR="00331A6B" w:rsidRPr="009B04FC" w:rsidRDefault="00331A6B" w:rsidP="007D7EFC">
            <w:pPr>
              <w:pStyle w:val="TAC"/>
              <w:rPr>
                <w:kern w:val="2"/>
                <w:szCs w:val="22"/>
                <w:lang w:val="en-US"/>
              </w:rPr>
            </w:pPr>
            <w:r w:rsidRPr="009B04FC">
              <w:rPr>
                <w:kern w:val="2"/>
                <w:szCs w:val="22"/>
                <w:lang w:val="en-US"/>
              </w:rPr>
              <w:t>CA_n2A-n77A</w:t>
            </w:r>
          </w:p>
          <w:p w14:paraId="7D1396F5" w14:textId="77777777" w:rsidR="00331A6B" w:rsidRPr="009B04FC" w:rsidRDefault="00331A6B" w:rsidP="007D7EFC">
            <w:pPr>
              <w:pStyle w:val="TAC"/>
              <w:rPr>
                <w:kern w:val="2"/>
                <w:szCs w:val="22"/>
                <w:lang w:val="en-US"/>
              </w:rPr>
            </w:pPr>
            <w:r w:rsidRPr="009B04FC">
              <w:rPr>
                <w:kern w:val="2"/>
                <w:szCs w:val="22"/>
                <w:lang w:val="en-US"/>
              </w:rPr>
              <w:t>CA_n30A-n66A</w:t>
            </w:r>
          </w:p>
          <w:p w14:paraId="73932B8A" w14:textId="77777777" w:rsidR="00331A6B" w:rsidRPr="009B04FC" w:rsidRDefault="00331A6B" w:rsidP="007D7EFC">
            <w:pPr>
              <w:pStyle w:val="TAC"/>
              <w:rPr>
                <w:kern w:val="2"/>
                <w:szCs w:val="22"/>
                <w:lang w:val="en-US"/>
              </w:rPr>
            </w:pPr>
            <w:r w:rsidRPr="009B04FC">
              <w:rPr>
                <w:kern w:val="2"/>
                <w:szCs w:val="22"/>
                <w:lang w:val="en-US"/>
              </w:rPr>
              <w:t>CA_n30A-n77A</w:t>
            </w:r>
          </w:p>
          <w:p w14:paraId="6FFA34C2" w14:textId="77777777" w:rsidR="00331A6B" w:rsidRPr="009B04FC" w:rsidRDefault="00331A6B" w:rsidP="007D7EFC">
            <w:pPr>
              <w:pStyle w:val="TAC"/>
              <w:rPr>
                <w:rFonts w:eastAsia="SimSun"/>
                <w:kern w:val="2"/>
                <w:szCs w:val="22"/>
                <w:lang w:val="en-US"/>
              </w:rPr>
            </w:pPr>
            <w:r w:rsidRPr="009B04FC">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CC6D868" w14:textId="77777777" w:rsidR="00331A6B" w:rsidRPr="009B04FC" w:rsidRDefault="00331A6B" w:rsidP="007D7EFC">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368F735" w14:textId="77777777" w:rsidR="00331A6B" w:rsidRPr="009B04FC" w:rsidRDefault="00331A6B" w:rsidP="007D7EFC">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2561" w:type="dxa"/>
            <w:tcBorders>
              <w:top w:val="single" w:sz="4" w:space="0" w:color="auto"/>
              <w:left w:val="single" w:sz="4" w:space="0" w:color="auto"/>
              <w:bottom w:val="nil"/>
              <w:right w:val="single" w:sz="4" w:space="0" w:color="auto"/>
            </w:tcBorders>
          </w:tcPr>
          <w:p w14:paraId="0CE0759D"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1443FA4B" w14:textId="77777777" w:rsidTr="00A756F8">
        <w:trPr>
          <w:trHeight w:val="29"/>
        </w:trPr>
        <w:tc>
          <w:tcPr>
            <w:tcW w:w="2756" w:type="dxa"/>
            <w:tcBorders>
              <w:top w:val="nil"/>
              <w:left w:val="single" w:sz="4" w:space="0" w:color="auto"/>
              <w:bottom w:val="nil"/>
              <w:right w:val="single" w:sz="4" w:space="0" w:color="auto"/>
            </w:tcBorders>
          </w:tcPr>
          <w:p w14:paraId="74828D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F85AD7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5C5B1D" w14:textId="77777777" w:rsidR="00331A6B" w:rsidRPr="009B04FC" w:rsidRDefault="00331A6B" w:rsidP="007D7EFC">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02039CF"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F567E9B" w14:textId="77777777" w:rsidR="00331A6B" w:rsidRPr="009B04FC" w:rsidRDefault="00331A6B" w:rsidP="007D7EFC">
            <w:pPr>
              <w:pStyle w:val="TAC"/>
              <w:rPr>
                <w:rFonts w:eastAsia="SimSun"/>
                <w:kern w:val="2"/>
                <w:szCs w:val="22"/>
                <w:lang w:val="en-US" w:eastAsia="zh-CN"/>
              </w:rPr>
            </w:pPr>
          </w:p>
        </w:tc>
      </w:tr>
      <w:tr w:rsidR="00331A6B" w:rsidRPr="009B04FC" w14:paraId="2736384C" w14:textId="77777777" w:rsidTr="00A756F8">
        <w:trPr>
          <w:trHeight w:val="29"/>
        </w:trPr>
        <w:tc>
          <w:tcPr>
            <w:tcW w:w="2756" w:type="dxa"/>
            <w:tcBorders>
              <w:top w:val="nil"/>
              <w:left w:val="single" w:sz="4" w:space="0" w:color="auto"/>
              <w:bottom w:val="nil"/>
              <w:right w:val="single" w:sz="4" w:space="0" w:color="auto"/>
            </w:tcBorders>
          </w:tcPr>
          <w:p w14:paraId="0EE5DE0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38255C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229554" w14:textId="77777777" w:rsidR="00331A6B" w:rsidRPr="009B04FC" w:rsidRDefault="00331A6B" w:rsidP="007D7EFC">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C79B04"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392F10C" w14:textId="77777777" w:rsidR="00331A6B" w:rsidRPr="009B04FC" w:rsidRDefault="00331A6B" w:rsidP="007D7EFC">
            <w:pPr>
              <w:pStyle w:val="TAC"/>
              <w:rPr>
                <w:rFonts w:eastAsia="SimSun"/>
                <w:kern w:val="2"/>
                <w:szCs w:val="22"/>
                <w:lang w:val="en-US" w:eastAsia="zh-CN"/>
              </w:rPr>
            </w:pPr>
          </w:p>
        </w:tc>
      </w:tr>
      <w:tr w:rsidR="00331A6B" w:rsidRPr="009B04FC" w14:paraId="78B982E0" w14:textId="77777777" w:rsidTr="00A756F8">
        <w:trPr>
          <w:trHeight w:val="29"/>
        </w:trPr>
        <w:tc>
          <w:tcPr>
            <w:tcW w:w="2756" w:type="dxa"/>
            <w:tcBorders>
              <w:top w:val="nil"/>
              <w:left w:val="single" w:sz="4" w:space="0" w:color="auto"/>
              <w:bottom w:val="single" w:sz="4" w:space="0" w:color="auto"/>
              <w:right w:val="single" w:sz="4" w:space="0" w:color="auto"/>
            </w:tcBorders>
          </w:tcPr>
          <w:p w14:paraId="661A746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FF0877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A6162" w14:textId="77777777" w:rsidR="00331A6B" w:rsidRPr="009B04FC" w:rsidRDefault="00331A6B" w:rsidP="007D7EFC">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C6D56C"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F694DB" w14:textId="77777777" w:rsidR="00331A6B" w:rsidRPr="009B04FC" w:rsidRDefault="00331A6B" w:rsidP="007D7EFC">
            <w:pPr>
              <w:pStyle w:val="TAC"/>
              <w:rPr>
                <w:rFonts w:eastAsia="SimSun"/>
                <w:kern w:val="2"/>
                <w:szCs w:val="22"/>
                <w:lang w:val="en-US" w:eastAsia="zh-CN"/>
              </w:rPr>
            </w:pPr>
          </w:p>
        </w:tc>
      </w:tr>
      <w:tr w:rsidR="00331A6B" w:rsidRPr="009B04FC" w14:paraId="6F60EFE8" w14:textId="77777777" w:rsidTr="00A756F8">
        <w:trPr>
          <w:trHeight w:val="29"/>
        </w:trPr>
        <w:tc>
          <w:tcPr>
            <w:tcW w:w="2756" w:type="dxa"/>
            <w:tcBorders>
              <w:top w:val="single" w:sz="4" w:space="0" w:color="auto"/>
              <w:left w:val="single" w:sz="4" w:space="0" w:color="auto"/>
              <w:bottom w:val="nil"/>
              <w:right w:val="single" w:sz="4" w:space="0" w:color="auto"/>
            </w:tcBorders>
          </w:tcPr>
          <w:p w14:paraId="7FDECC2C" w14:textId="77777777" w:rsidR="00331A6B" w:rsidRPr="009B04FC" w:rsidRDefault="00331A6B" w:rsidP="007D7EFC">
            <w:pPr>
              <w:pStyle w:val="TAC"/>
              <w:rPr>
                <w:rFonts w:eastAsia="SimSun"/>
                <w:szCs w:val="22"/>
                <w:lang w:val="en-US"/>
              </w:rPr>
            </w:pPr>
            <w:r w:rsidRPr="009B04FC">
              <w:rPr>
                <w:lang w:val="en-US"/>
              </w:rPr>
              <w:t>CA_n2A-n30A-n66(2A)-n77A</w:t>
            </w:r>
          </w:p>
        </w:tc>
        <w:tc>
          <w:tcPr>
            <w:tcW w:w="2822" w:type="dxa"/>
            <w:tcBorders>
              <w:top w:val="single" w:sz="4" w:space="0" w:color="auto"/>
              <w:left w:val="single" w:sz="4" w:space="0" w:color="auto"/>
              <w:bottom w:val="nil"/>
              <w:right w:val="single" w:sz="4" w:space="0" w:color="auto"/>
            </w:tcBorders>
          </w:tcPr>
          <w:p w14:paraId="214BBD7B" w14:textId="77777777" w:rsidR="00331A6B" w:rsidRPr="009B04FC" w:rsidRDefault="00331A6B" w:rsidP="007D7EFC">
            <w:pPr>
              <w:pStyle w:val="TAC"/>
              <w:rPr>
                <w:kern w:val="2"/>
                <w:szCs w:val="22"/>
                <w:lang w:val="en-US"/>
              </w:rPr>
            </w:pPr>
            <w:r w:rsidRPr="009B04FC">
              <w:rPr>
                <w:kern w:val="2"/>
                <w:szCs w:val="22"/>
                <w:lang w:val="en-US"/>
              </w:rPr>
              <w:t>CA_n2A-n30A</w:t>
            </w:r>
          </w:p>
          <w:p w14:paraId="71B0D725" w14:textId="77777777" w:rsidR="00331A6B" w:rsidRPr="009B04FC" w:rsidRDefault="00331A6B" w:rsidP="007D7EFC">
            <w:pPr>
              <w:pStyle w:val="TAC"/>
              <w:rPr>
                <w:kern w:val="2"/>
                <w:szCs w:val="22"/>
                <w:lang w:val="en-US"/>
              </w:rPr>
            </w:pPr>
            <w:r w:rsidRPr="009B04FC">
              <w:rPr>
                <w:kern w:val="2"/>
                <w:szCs w:val="22"/>
                <w:lang w:val="en-US"/>
              </w:rPr>
              <w:t>CA_n2A-n66A</w:t>
            </w:r>
          </w:p>
          <w:p w14:paraId="283AA0E0" w14:textId="77777777" w:rsidR="00331A6B" w:rsidRPr="009B04FC" w:rsidRDefault="00331A6B" w:rsidP="007D7EFC">
            <w:pPr>
              <w:pStyle w:val="TAC"/>
              <w:rPr>
                <w:kern w:val="2"/>
                <w:szCs w:val="22"/>
                <w:lang w:val="en-US"/>
              </w:rPr>
            </w:pPr>
            <w:r w:rsidRPr="009B04FC">
              <w:rPr>
                <w:kern w:val="2"/>
                <w:szCs w:val="22"/>
                <w:lang w:val="en-US"/>
              </w:rPr>
              <w:t>CA_n2A-n77A</w:t>
            </w:r>
          </w:p>
          <w:p w14:paraId="6C3A83B8" w14:textId="77777777" w:rsidR="00331A6B" w:rsidRPr="009B04FC" w:rsidRDefault="00331A6B" w:rsidP="007D7EFC">
            <w:pPr>
              <w:pStyle w:val="TAC"/>
              <w:rPr>
                <w:kern w:val="2"/>
                <w:szCs w:val="22"/>
                <w:lang w:val="en-US"/>
              </w:rPr>
            </w:pPr>
            <w:r w:rsidRPr="009B04FC">
              <w:rPr>
                <w:kern w:val="2"/>
                <w:szCs w:val="22"/>
                <w:lang w:val="en-US"/>
              </w:rPr>
              <w:t>CA_n30A-n66A</w:t>
            </w:r>
          </w:p>
          <w:p w14:paraId="1BDC1B96" w14:textId="77777777" w:rsidR="00331A6B" w:rsidRPr="009B04FC" w:rsidRDefault="00331A6B" w:rsidP="007D7EFC">
            <w:pPr>
              <w:pStyle w:val="TAC"/>
              <w:rPr>
                <w:kern w:val="2"/>
                <w:szCs w:val="22"/>
                <w:lang w:val="en-US"/>
              </w:rPr>
            </w:pPr>
            <w:r w:rsidRPr="009B04FC">
              <w:rPr>
                <w:kern w:val="2"/>
                <w:szCs w:val="22"/>
                <w:lang w:val="en-US"/>
              </w:rPr>
              <w:t>CA_n30A-n77A</w:t>
            </w:r>
          </w:p>
          <w:p w14:paraId="661B1924" w14:textId="77777777" w:rsidR="00331A6B" w:rsidRPr="009B04FC" w:rsidRDefault="00331A6B" w:rsidP="007D7EFC">
            <w:pPr>
              <w:pStyle w:val="TAC"/>
              <w:rPr>
                <w:rFonts w:eastAsia="SimSun"/>
                <w:kern w:val="2"/>
                <w:szCs w:val="22"/>
                <w:lang w:val="en-US"/>
              </w:rPr>
            </w:pPr>
            <w:r w:rsidRPr="009B04FC">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8A05724" w14:textId="77777777" w:rsidR="00331A6B" w:rsidRPr="009B04FC" w:rsidRDefault="00331A6B" w:rsidP="007D7EFC">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A3BCA7B" w14:textId="77777777" w:rsidR="00331A6B" w:rsidRPr="009B04FC" w:rsidRDefault="00331A6B" w:rsidP="007D7EFC">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D3B8AF"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7B0D394E" w14:textId="77777777" w:rsidTr="00A756F8">
        <w:trPr>
          <w:trHeight w:val="29"/>
        </w:trPr>
        <w:tc>
          <w:tcPr>
            <w:tcW w:w="2756" w:type="dxa"/>
            <w:tcBorders>
              <w:top w:val="nil"/>
              <w:left w:val="single" w:sz="4" w:space="0" w:color="auto"/>
              <w:bottom w:val="nil"/>
              <w:right w:val="single" w:sz="4" w:space="0" w:color="auto"/>
            </w:tcBorders>
          </w:tcPr>
          <w:p w14:paraId="74E08B6B"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nil"/>
              <w:right w:val="single" w:sz="4" w:space="0" w:color="auto"/>
            </w:tcBorders>
          </w:tcPr>
          <w:p w14:paraId="655176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4330A8" w14:textId="77777777" w:rsidR="00331A6B" w:rsidRPr="009B04FC" w:rsidRDefault="00331A6B" w:rsidP="007D7EFC">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9AE5408"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FDA76D1" w14:textId="77777777" w:rsidR="00331A6B" w:rsidRPr="009B04FC" w:rsidRDefault="00331A6B" w:rsidP="007D7EFC">
            <w:pPr>
              <w:pStyle w:val="TAC"/>
              <w:rPr>
                <w:rFonts w:eastAsia="SimSun"/>
                <w:kern w:val="2"/>
                <w:szCs w:val="22"/>
                <w:lang w:val="en-US" w:eastAsia="zh-CN"/>
              </w:rPr>
            </w:pPr>
          </w:p>
        </w:tc>
      </w:tr>
      <w:tr w:rsidR="00331A6B" w:rsidRPr="009B04FC" w14:paraId="4810EF95" w14:textId="77777777" w:rsidTr="00A756F8">
        <w:trPr>
          <w:trHeight w:val="29"/>
        </w:trPr>
        <w:tc>
          <w:tcPr>
            <w:tcW w:w="2756" w:type="dxa"/>
            <w:tcBorders>
              <w:top w:val="nil"/>
              <w:left w:val="single" w:sz="4" w:space="0" w:color="auto"/>
              <w:bottom w:val="nil"/>
              <w:right w:val="single" w:sz="4" w:space="0" w:color="auto"/>
            </w:tcBorders>
          </w:tcPr>
          <w:p w14:paraId="455C53DB"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nil"/>
              <w:right w:val="single" w:sz="4" w:space="0" w:color="auto"/>
            </w:tcBorders>
          </w:tcPr>
          <w:p w14:paraId="0209CF6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6669E6" w14:textId="77777777" w:rsidR="00331A6B" w:rsidRPr="009B04FC" w:rsidRDefault="00331A6B" w:rsidP="007D7EFC">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F98155" w14:textId="77777777" w:rsidR="00331A6B" w:rsidRPr="009B04FC" w:rsidRDefault="00331A6B" w:rsidP="007D7EFC">
            <w:pPr>
              <w:pStyle w:val="TAC"/>
              <w:rPr>
                <w:rFonts w:cs="Arial"/>
                <w:color w:val="000000"/>
                <w:szCs w:val="18"/>
                <w:lang w:val="en-US" w:eastAsia="zh-CN" w:bidi="ar"/>
              </w:rPr>
            </w:pPr>
            <w:r w:rsidRPr="009B04FC">
              <w:rPr>
                <w:szCs w:val="18"/>
              </w:rPr>
              <w:t>CA_n66(2A) BCS1</w:t>
            </w:r>
          </w:p>
        </w:tc>
        <w:tc>
          <w:tcPr>
            <w:tcW w:w="2561" w:type="dxa"/>
            <w:tcBorders>
              <w:top w:val="nil"/>
              <w:left w:val="single" w:sz="4" w:space="0" w:color="auto"/>
              <w:bottom w:val="nil"/>
              <w:right w:val="single" w:sz="4" w:space="0" w:color="auto"/>
            </w:tcBorders>
          </w:tcPr>
          <w:p w14:paraId="3AE3967C" w14:textId="77777777" w:rsidR="00331A6B" w:rsidRPr="009B04FC" w:rsidRDefault="00331A6B" w:rsidP="007D7EFC">
            <w:pPr>
              <w:pStyle w:val="TAC"/>
              <w:rPr>
                <w:rFonts w:eastAsia="SimSun"/>
                <w:kern w:val="2"/>
                <w:szCs w:val="22"/>
                <w:lang w:val="en-US" w:eastAsia="zh-CN"/>
              </w:rPr>
            </w:pPr>
          </w:p>
        </w:tc>
      </w:tr>
      <w:tr w:rsidR="00331A6B" w:rsidRPr="009B04FC" w14:paraId="3ACC9FFA" w14:textId="77777777" w:rsidTr="00A756F8">
        <w:trPr>
          <w:trHeight w:val="29"/>
        </w:trPr>
        <w:tc>
          <w:tcPr>
            <w:tcW w:w="2756" w:type="dxa"/>
            <w:tcBorders>
              <w:top w:val="nil"/>
              <w:left w:val="single" w:sz="4" w:space="0" w:color="auto"/>
              <w:bottom w:val="single" w:sz="4" w:space="0" w:color="auto"/>
              <w:right w:val="single" w:sz="4" w:space="0" w:color="auto"/>
            </w:tcBorders>
          </w:tcPr>
          <w:p w14:paraId="4CC40D7B"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single" w:sz="4" w:space="0" w:color="auto"/>
              <w:right w:val="single" w:sz="4" w:space="0" w:color="auto"/>
            </w:tcBorders>
          </w:tcPr>
          <w:p w14:paraId="1846062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677B55" w14:textId="77777777" w:rsidR="00331A6B" w:rsidRPr="009B04FC" w:rsidRDefault="00331A6B" w:rsidP="007D7EFC">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F3524F"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A95FCA" w14:textId="77777777" w:rsidR="00331A6B" w:rsidRPr="009B04FC" w:rsidRDefault="00331A6B" w:rsidP="007D7EFC">
            <w:pPr>
              <w:pStyle w:val="TAC"/>
              <w:rPr>
                <w:rFonts w:eastAsia="SimSun"/>
                <w:kern w:val="2"/>
                <w:szCs w:val="22"/>
                <w:lang w:val="en-US" w:eastAsia="zh-CN"/>
              </w:rPr>
            </w:pPr>
          </w:p>
        </w:tc>
      </w:tr>
      <w:tr w:rsidR="00331A6B" w:rsidRPr="009B04FC" w14:paraId="0B38897B" w14:textId="77777777" w:rsidTr="00A756F8">
        <w:trPr>
          <w:trHeight w:val="29"/>
        </w:trPr>
        <w:tc>
          <w:tcPr>
            <w:tcW w:w="2756" w:type="dxa"/>
            <w:tcBorders>
              <w:top w:val="single" w:sz="4" w:space="0" w:color="auto"/>
              <w:left w:val="single" w:sz="4" w:space="0" w:color="auto"/>
              <w:bottom w:val="nil"/>
              <w:right w:val="single" w:sz="4" w:space="0" w:color="auto"/>
            </w:tcBorders>
          </w:tcPr>
          <w:p w14:paraId="5721FA42" w14:textId="77777777" w:rsidR="00331A6B" w:rsidRPr="009B04FC" w:rsidRDefault="00331A6B" w:rsidP="007D7EFC">
            <w:pPr>
              <w:pStyle w:val="TAC"/>
              <w:rPr>
                <w:rFonts w:eastAsia="SimSun"/>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4D8A97E8" w14:textId="77777777" w:rsidR="00331A6B" w:rsidRPr="009B04FC" w:rsidRDefault="00331A6B" w:rsidP="007D7EFC">
            <w:pPr>
              <w:pStyle w:val="TAC"/>
              <w:rPr>
                <w:lang w:eastAsia="zh-CN"/>
              </w:rPr>
            </w:pPr>
            <w:r w:rsidRPr="009B04FC">
              <w:rPr>
                <w:lang w:eastAsia="zh-CN"/>
              </w:rPr>
              <w:t>CA_n2A-n30A</w:t>
            </w:r>
          </w:p>
          <w:p w14:paraId="58F288A1" w14:textId="77777777" w:rsidR="00331A6B" w:rsidRPr="009B04FC" w:rsidRDefault="00331A6B" w:rsidP="007D7EFC">
            <w:pPr>
              <w:pStyle w:val="TAC"/>
              <w:rPr>
                <w:lang w:eastAsia="zh-CN"/>
              </w:rPr>
            </w:pPr>
            <w:r w:rsidRPr="009B04FC">
              <w:rPr>
                <w:lang w:eastAsia="zh-CN"/>
              </w:rPr>
              <w:t>CA_n2A-n66A</w:t>
            </w:r>
          </w:p>
          <w:p w14:paraId="6B707129" w14:textId="77777777" w:rsidR="00331A6B" w:rsidRPr="009B04FC" w:rsidRDefault="00331A6B" w:rsidP="007D7EFC">
            <w:pPr>
              <w:pStyle w:val="TAC"/>
              <w:rPr>
                <w:lang w:eastAsia="zh-CN"/>
              </w:rPr>
            </w:pPr>
            <w:r w:rsidRPr="009B04FC">
              <w:rPr>
                <w:lang w:eastAsia="zh-CN"/>
              </w:rPr>
              <w:t>CA_n2A-n77A</w:t>
            </w:r>
          </w:p>
          <w:p w14:paraId="53B22894" w14:textId="77777777" w:rsidR="00331A6B" w:rsidRPr="009B04FC" w:rsidRDefault="00331A6B" w:rsidP="007D7EFC">
            <w:pPr>
              <w:pStyle w:val="TAC"/>
              <w:rPr>
                <w:lang w:eastAsia="zh-CN"/>
              </w:rPr>
            </w:pPr>
            <w:r w:rsidRPr="009B04FC">
              <w:rPr>
                <w:lang w:eastAsia="zh-CN"/>
              </w:rPr>
              <w:t>CA_n30A-n66A</w:t>
            </w:r>
          </w:p>
          <w:p w14:paraId="74CBAB2D" w14:textId="77777777" w:rsidR="00331A6B" w:rsidRPr="009B04FC" w:rsidRDefault="00331A6B" w:rsidP="007D7EFC">
            <w:pPr>
              <w:pStyle w:val="TAC"/>
              <w:rPr>
                <w:lang w:eastAsia="zh-CN"/>
              </w:rPr>
            </w:pPr>
            <w:r w:rsidRPr="009B04FC">
              <w:rPr>
                <w:lang w:eastAsia="zh-CN"/>
              </w:rPr>
              <w:t>CA_n30A-n77A</w:t>
            </w:r>
          </w:p>
          <w:p w14:paraId="4472CF63" w14:textId="77777777" w:rsidR="00331A6B" w:rsidRPr="009B04FC" w:rsidRDefault="00331A6B" w:rsidP="007D7EFC">
            <w:pPr>
              <w:pStyle w:val="TAC"/>
              <w:rPr>
                <w:rFonts w:eastAsia="SimSun"/>
                <w:kern w:val="2"/>
                <w:lang w:val="en-US"/>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38AF47E" w14:textId="77777777" w:rsidR="00331A6B" w:rsidRPr="009B04FC" w:rsidRDefault="00331A6B" w:rsidP="007D7EFC">
            <w:pPr>
              <w:pStyle w:val="TAC"/>
              <w:rPr>
                <w:kern w:val="2"/>
                <w:szCs w:val="18"/>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D22BFE"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EE54D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0</w:t>
            </w:r>
          </w:p>
        </w:tc>
      </w:tr>
      <w:tr w:rsidR="00331A6B" w:rsidRPr="009B04FC" w14:paraId="2593E376" w14:textId="77777777" w:rsidTr="00A756F8">
        <w:trPr>
          <w:trHeight w:val="29"/>
        </w:trPr>
        <w:tc>
          <w:tcPr>
            <w:tcW w:w="2756" w:type="dxa"/>
            <w:tcBorders>
              <w:top w:val="nil"/>
              <w:left w:val="single" w:sz="4" w:space="0" w:color="auto"/>
              <w:bottom w:val="nil"/>
              <w:right w:val="single" w:sz="4" w:space="0" w:color="auto"/>
            </w:tcBorders>
          </w:tcPr>
          <w:p w14:paraId="12FEE5F7"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57C8E3A2"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0D1B2D0" w14:textId="77777777" w:rsidR="00331A6B" w:rsidRPr="009B04FC" w:rsidRDefault="00331A6B" w:rsidP="007D7EFC">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7C5C429"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9031045" w14:textId="77777777" w:rsidR="00331A6B" w:rsidRPr="009B04FC" w:rsidRDefault="00331A6B" w:rsidP="007D7EFC">
            <w:pPr>
              <w:pStyle w:val="TAC"/>
              <w:rPr>
                <w:rFonts w:eastAsia="SimSun"/>
                <w:kern w:val="2"/>
                <w:szCs w:val="22"/>
                <w:lang w:val="en-US" w:eastAsia="zh-CN"/>
              </w:rPr>
            </w:pPr>
          </w:p>
        </w:tc>
      </w:tr>
      <w:tr w:rsidR="00331A6B" w:rsidRPr="009B04FC" w14:paraId="7DB0A246" w14:textId="77777777" w:rsidTr="00A756F8">
        <w:trPr>
          <w:trHeight w:val="29"/>
        </w:trPr>
        <w:tc>
          <w:tcPr>
            <w:tcW w:w="2756" w:type="dxa"/>
            <w:tcBorders>
              <w:top w:val="nil"/>
              <w:left w:val="single" w:sz="4" w:space="0" w:color="auto"/>
              <w:bottom w:val="nil"/>
              <w:right w:val="single" w:sz="4" w:space="0" w:color="auto"/>
            </w:tcBorders>
          </w:tcPr>
          <w:p w14:paraId="3589E8C7"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06B3FC01"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1D76072" w14:textId="77777777" w:rsidR="00331A6B" w:rsidRPr="009B04FC" w:rsidRDefault="00331A6B" w:rsidP="007D7EFC">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E9BC416"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8BE758E" w14:textId="77777777" w:rsidR="00331A6B" w:rsidRPr="009B04FC" w:rsidRDefault="00331A6B" w:rsidP="007D7EFC">
            <w:pPr>
              <w:pStyle w:val="TAC"/>
              <w:rPr>
                <w:rFonts w:eastAsia="SimSun"/>
                <w:kern w:val="2"/>
                <w:szCs w:val="22"/>
                <w:lang w:val="en-US" w:eastAsia="zh-CN"/>
              </w:rPr>
            </w:pPr>
          </w:p>
        </w:tc>
      </w:tr>
      <w:tr w:rsidR="00331A6B" w:rsidRPr="009B04FC" w14:paraId="41CF44DC" w14:textId="77777777" w:rsidTr="00A756F8">
        <w:trPr>
          <w:trHeight w:val="29"/>
        </w:trPr>
        <w:tc>
          <w:tcPr>
            <w:tcW w:w="2756" w:type="dxa"/>
            <w:tcBorders>
              <w:top w:val="nil"/>
              <w:left w:val="single" w:sz="4" w:space="0" w:color="auto"/>
              <w:bottom w:val="single" w:sz="4" w:space="0" w:color="auto"/>
              <w:right w:val="single" w:sz="4" w:space="0" w:color="auto"/>
            </w:tcBorders>
          </w:tcPr>
          <w:p w14:paraId="7C4E4186" w14:textId="77777777" w:rsidR="00331A6B" w:rsidRPr="009B04FC" w:rsidRDefault="00331A6B" w:rsidP="007D7EFC">
            <w:pPr>
              <w:pStyle w:val="TAC"/>
              <w:rPr>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6134B9AC" w14:textId="77777777" w:rsidR="00331A6B" w:rsidRPr="009B04FC" w:rsidRDefault="00331A6B" w:rsidP="007D7EFC">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EC3EF66" w14:textId="77777777" w:rsidR="00331A6B" w:rsidRPr="009B04FC" w:rsidRDefault="00331A6B" w:rsidP="007D7EFC">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C3F5D1" w14:textId="77777777" w:rsidR="00331A6B" w:rsidRPr="009B04FC" w:rsidRDefault="00331A6B" w:rsidP="007D7EFC">
            <w:pPr>
              <w:pStyle w:val="TAC"/>
              <w:rPr>
                <w:rFonts w:cs="Arial"/>
                <w:color w:val="000000"/>
                <w:szCs w:val="18"/>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61BA43FE" w14:textId="77777777" w:rsidR="00331A6B" w:rsidRPr="009B04FC" w:rsidRDefault="00331A6B" w:rsidP="007D7EFC">
            <w:pPr>
              <w:pStyle w:val="TAC"/>
              <w:rPr>
                <w:rFonts w:eastAsia="SimSun"/>
                <w:kern w:val="2"/>
                <w:szCs w:val="22"/>
                <w:lang w:val="en-US" w:eastAsia="zh-CN"/>
              </w:rPr>
            </w:pPr>
          </w:p>
        </w:tc>
      </w:tr>
      <w:tr w:rsidR="00331A6B" w:rsidRPr="009B04FC" w14:paraId="78167BCC" w14:textId="77777777" w:rsidTr="00A756F8">
        <w:trPr>
          <w:trHeight w:val="29"/>
        </w:trPr>
        <w:tc>
          <w:tcPr>
            <w:tcW w:w="2756" w:type="dxa"/>
            <w:tcBorders>
              <w:top w:val="single" w:sz="4" w:space="0" w:color="auto"/>
              <w:left w:val="single" w:sz="4" w:space="0" w:color="auto"/>
              <w:bottom w:val="nil"/>
              <w:right w:val="single" w:sz="4" w:space="0" w:color="auto"/>
            </w:tcBorders>
          </w:tcPr>
          <w:p w14:paraId="479180BE" w14:textId="77777777" w:rsidR="00331A6B" w:rsidRPr="009B04FC" w:rsidRDefault="00331A6B" w:rsidP="007D7EFC">
            <w:pPr>
              <w:pStyle w:val="TAC"/>
              <w:rPr>
                <w:rFonts w:eastAsia="SimSun"/>
                <w:lang w:val="en-US" w:eastAsia="zh-CN" w:bidi="ar"/>
              </w:rPr>
            </w:pPr>
            <w:r w:rsidRPr="009B04FC">
              <w:rPr>
                <w:lang w:eastAsia="en-GB"/>
              </w:rPr>
              <w:t>CA_n2A-n48A-n66A-n77A</w:t>
            </w:r>
          </w:p>
        </w:tc>
        <w:tc>
          <w:tcPr>
            <w:tcW w:w="2822" w:type="dxa"/>
            <w:tcBorders>
              <w:top w:val="single" w:sz="4" w:space="0" w:color="auto"/>
              <w:left w:val="single" w:sz="4" w:space="0" w:color="auto"/>
              <w:bottom w:val="nil"/>
              <w:right w:val="single" w:sz="4" w:space="0" w:color="auto"/>
            </w:tcBorders>
          </w:tcPr>
          <w:p w14:paraId="3404C42D"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35E6D34E" w14:textId="77777777" w:rsidR="00331A6B" w:rsidRPr="009B04FC" w:rsidRDefault="00331A6B" w:rsidP="007D7EFC">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4532D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BB9A2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EF1F7F5" w14:textId="77777777" w:rsidTr="00A756F8">
        <w:trPr>
          <w:trHeight w:val="29"/>
        </w:trPr>
        <w:tc>
          <w:tcPr>
            <w:tcW w:w="2756" w:type="dxa"/>
            <w:tcBorders>
              <w:top w:val="nil"/>
              <w:left w:val="single" w:sz="4" w:space="0" w:color="auto"/>
              <w:bottom w:val="nil"/>
              <w:right w:val="single" w:sz="4" w:space="0" w:color="auto"/>
            </w:tcBorders>
          </w:tcPr>
          <w:p w14:paraId="11983DF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88D11B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D0758"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3FBC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6E3B95E2" w14:textId="77777777" w:rsidR="00331A6B" w:rsidRPr="009B04FC" w:rsidRDefault="00331A6B" w:rsidP="007D7EFC">
            <w:pPr>
              <w:pStyle w:val="TAC"/>
              <w:rPr>
                <w:rFonts w:eastAsia="SimSun"/>
                <w:lang w:val="en-US" w:eastAsia="zh-CN" w:bidi="ar"/>
              </w:rPr>
            </w:pPr>
          </w:p>
        </w:tc>
      </w:tr>
      <w:tr w:rsidR="00331A6B" w:rsidRPr="009B04FC" w14:paraId="2D7FE201" w14:textId="77777777" w:rsidTr="00A756F8">
        <w:trPr>
          <w:trHeight w:val="29"/>
        </w:trPr>
        <w:tc>
          <w:tcPr>
            <w:tcW w:w="2756" w:type="dxa"/>
            <w:tcBorders>
              <w:top w:val="nil"/>
              <w:left w:val="single" w:sz="4" w:space="0" w:color="auto"/>
              <w:bottom w:val="nil"/>
              <w:right w:val="single" w:sz="4" w:space="0" w:color="auto"/>
            </w:tcBorders>
          </w:tcPr>
          <w:p w14:paraId="23C271C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92ED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B8BE04"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5E674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2AE22F5" w14:textId="77777777" w:rsidR="00331A6B" w:rsidRPr="009B04FC" w:rsidRDefault="00331A6B" w:rsidP="007D7EFC">
            <w:pPr>
              <w:pStyle w:val="TAC"/>
              <w:rPr>
                <w:rFonts w:eastAsia="SimSun"/>
                <w:lang w:val="en-US" w:eastAsia="zh-CN" w:bidi="ar"/>
              </w:rPr>
            </w:pPr>
          </w:p>
        </w:tc>
      </w:tr>
      <w:tr w:rsidR="00331A6B" w:rsidRPr="009B04FC" w14:paraId="72C7E51C" w14:textId="77777777" w:rsidTr="00A756F8">
        <w:trPr>
          <w:trHeight w:val="29"/>
        </w:trPr>
        <w:tc>
          <w:tcPr>
            <w:tcW w:w="2756" w:type="dxa"/>
            <w:tcBorders>
              <w:top w:val="nil"/>
              <w:left w:val="single" w:sz="4" w:space="0" w:color="auto"/>
              <w:bottom w:val="nil"/>
              <w:right w:val="single" w:sz="4" w:space="0" w:color="auto"/>
            </w:tcBorders>
          </w:tcPr>
          <w:p w14:paraId="1E0E016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58995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0099E4"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1CAB8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EC2804" w14:textId="77777777" w:rsidR="00331A6B" w:rsidRPr="009B04FC" w:rsidRDefault="00331A6B" w:rsidP="007D7EFC">
            <w:pPr>
              <w:pStyle w:val="TAC"/>
              <w:rPr>
                <w:rFonts w:eastAsia="SimSun"/>
                <w:lang w:val="en-US" w:eastAsia="zh-CN" w:bidi="ar"/>
              </w:rPr>
            </w:pPr>
          </w:p>
        </w:tc>
      </w:tr>
      <w:tr w:rsidR="00331A6B" w:rsidRPr="009B04FC" w14:paraId="2C6D6610" w14:textId="77777777" w:rsidTr="00A756F8">
        <w:trPr>
          <w:trHeight w:val="29"/>
        </w:trPr>
        <w:tc>
          <w:tcPr>
            <w:tcW w:w="2756" w:type="dxa"/>
            <w:tcBorders>
              <w:top w:val="nil"/>
              <w:left w:val="single" w:sz="4" w:space="0" w:color="auto"/>
              <w:bottom w:val="nil"/>
              <w:right w:val="single" w:sz="4" w:space="0" w:color="auto"/>
            </w:tcBorders>
          </w:tcPr>
          <w:p w14:paraId="79AD6432"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BE9CA47" w14:textId="77777777" w:rsidR="00331A6B" w:rsidRPr="009B04FC" w:rsidRDefault="00331A6B" w:rsidP="007D7EFC">
            <w:pPr>
              <w:pStyle w:val="TAC"/>
              <w:rPr>
                <w:rFonts w:eastAsia="DengXian"/>
                <w:b/>
                <w:lang w:eastAsia="en-GB"/>
              </w:rPr>
            </w:pPr>
            <w:r w:rsidRPr="009B04FC">
              <w:rPr>
                <w:rFonts w:eastAsia="DengXian"/>
                <w:lang w:eastAsia="en-GB"/>
              </w:rPr>
              <w:t>CA_n2A-n48A</w:t>
            </w:r>
          </w:p>
          <w:p w14:paraId="2301BFDD" w14:textId="77777777" w:rsidR="00331A6B" w:rsidRPr="009B04FC" w:rsidRDefault="00331A6B" w:rsidP="007D7EFC">
            <w:pPr>
              <w:pStyle w:val="TAC"/>
              <w:rPr>
                <w:rFonts w:eastAsia="DengXian"/>
                <w:b/>
                <w:lang w:eastAsia="en-GB"/>
              </w:rPr>
            </w:pPr>
            <w:r w:rsidRPr="009B04FC">
              <w:rPr>
                <w:rFonts w:eastAsia="DengXian"/>
                <w:lang w:eastAsia="en-GB"/>
              </w:rPr>
              <w:t>CA_n2A-n66A</w:t>
            </w:r>
          </w:p>
          <w:p w14:paraId="152A525C" w14:textId="77777777" w:rsidR="00331A6B" w:rsidRPr="009B04FC" w:rsidRDefault="00331A6B" w:rsidP="007D7EFC">
            <w:pPr>
              <w:pStyle w:val="TAC"/>
              <w:rPr>
                <w:rFonts w:eastAsia="DengXian"/>
                <w:b/>
                <w:lang w:eastAsia="en-GB"/>
              </w:rPr>
            </w:pPr>
            <w:r w:rsidRPr="009B04FC">
              <w:rPr>
                <w:rFonts w:eastAsia="DengXian"/>
                <w:lang w:eastAsia="en-GB"/>
              </w:rPr>
              <w:t>CA_n2A-n77A</w:t>
            </w:r>
          </w:p>
          <w:p w14:paraId="13A65B6E" w14:textId="77777777" w:rsidR="00331A6B" w:rsidRPr="009B04FC" w:rsidRDefault="00331A6B" w:rsidP="007D7EFC">
            <w:pPr>
              <w:pStyle w:val="TAC"/>
              <w:rPr>
                <w:rFonts w:eastAsia="DengXian"/>
                <w:b/>
                <w:lang w:eastAsia="en-GB"/>
              </w:rPr>
            </w:pPr>
            <w:r w:rsidRPr="009B04FC">
              <w:rPr>
                <w:rFonts w:eastAsia="DengXian"/>
                <w:lang w:eastAsia="en-GB"/>
              </w:rPr>
              <w:t>CA_n48A-n66A</w:t>
            </w:r>
          </w:p>
          <w:p w14:paraId="700E53CA" w14:textId="77777777" w:rsidR="00331A6B" w:rsidRPr="009B04FC" w:rsidRDefault="00331A6B" w:rsidP="007D7EFC">
            <w:pPr>
              <w:pStyle w:val="TAC"/>
              <w:rPr>
                <w:rFonts w:eastAsia="SimSun"/>
                <w:lang w:val="en-US" w:eastAsia="zh-CN" w:bidi="ar"/>
              </w:rPr>
            </w:pPr>
            <w:r w:rsidRPr="009B04FC">
              <w:rPr>
                <w:rFonts w:eastAsia="DengXian"/>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0B15B80" w14:textId="77777777" w:rsidR="00331A6B" w:rsidRPr="009B04FC" w:rsidRDefault="00331A6B" w:rsidP="007D7EFC">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F1025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841D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701F2A01" w14:textId="77777777" w:rsidTr="00A756F8">
        <w:trPr>
          <w:trHeight w:val="29"/>
        </w:trPr>
        <w:tc>
          <w:tcPr>
            <w:tcW w:w="2756" w:type="dxa"/>
            <w:tcBorders>
              <w:top w:val="nil"/>
              <w:left w:val="single" w:sz="4" w:space="0" w:color="auto"/>
              <w:bottom w:val="nil"/>
              <w:right w:val="single" w:sz="4" w:space="0" w:color="auto"/>
            </w:tcBorders>
          </w:tcPr>
          <w:p w14:paraId="7BF1391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02934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DA79F3"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385606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7ECF41E0" w14:textId="77777777" w:rsidR="00331A6B" w:rsidRPr="009B04FC" w:rsidRDefault="00331A6B" w:rsidP="007D7EFC">
            <w:pPr>
              <w:pStyle w:val="TAC"/>
              <w:rPr>
                <w:rFonts w:eastAsia="SimSun"/>
                <w:lang w:val="en-US" w:eastAsia="zh-CN" w:bidi="ar"/>
              </w:rPr>
            </w:pPr>
          </w:p>
        </w:tc>
      </w:tr>
      <w:tr w:rsidR="00331A6B" w:rsidRPr="009B04FC" w14:paraId="5E62B8A9" w14:textId="77777777" w:rsidTr="00A756F8">
        <w:trPr>
          <w:trHeight w:val="29"/>
        </w:trPr>
        <w:tc>
          <w:tcPr>
            <w:tcW w:w="2756" w:type="dxa"/>
            <w:tcBorders>
              <w:top w:val="nil"/>
              <w:left w:val="single" w:sz="4" w:space="0" w:color="auto"/>
              <w:bottom w:val="nil"/>
              <w:right w:val="single" w:sz="4" w:space="0" w:color="auto"/>
            </w:tcBorders>
          </w:tcPr>
          <w:p w14:paraId="769B5D7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5DE79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95BD9"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957A3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B7D3B90" w14:textId="77777777" w:rsidR="00331A6B" w:rsidRPr="009B04FC" w:rsidRDefault="00331A6B" w:rsidP="007D7EFC">
            <w:pPr>
              <w:pStyle w:val="TAC"/>
              <w:rPr>
                <w:rFonts w:eastAsia="SimSun"/>
                <w:lang w:val="en-US" w:eastAsia="zh-CN" w:bidi="ar"/>
              </w:rPr>
            </w:pPr>
          </w:p>
        </w:tc>
      </w:tr>
      <w:tr w:rsidR="00331A6B" w:rsidRPr="009B04FC" w14:paraId="0BF3C5D6" w14:textId="77777777" w:rsidTr="00A756F8">
        <w:trPr>
          <w:trHeight w:val="29"/>
        </w:trPr>
        <w:tc>
          <w:tcPr>
            <w:tcW w:w="2756" w:type="dxa"/>
            <w:tcBorders>
              <w:top w:val="nil"/>
              <w:left w:val="single" w:sz="4" w:space="0" w:color="auto"/>
              <w:bottom w:val="nil"/>
              <w:right w:val="single" w:sz="4" w:space="0" w:color="auto"/>
            </w:tcBorders>
          </w:tcPr>
          <w:p w14:paraId="0C5311D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9DF8AB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A729D"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6BD7D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440EAC" w14:textId="77777777" w:rsidR="00331A6B" w:rsidRPr="009B04FC" w:rsidRDefault="00331A6B" w:rsidP="007D7EFC">
            <w:pPr>
              <w:pStyle w:val="TAC"/>
              <w:rPr>
                <w:rFonts w:eastAsia="SimSun"/>
                <w:lang w:val="en-US" w:eastAsia="zh-CN" w:bidi="ar"/>
              </w:rPr>
            </w:pPr>
          </w:p>
        </w:tc>
      </w:tr>
      <w:tr w:rsidR="00331A6B" w:rsidRPr="009B04FC" w14:paraId="2BF01037" w14:textId="77777777" w:rsidTr="00A756F8">
        <w:trPr>
          <w:trHeight w:val="29"/>
        </w:trPr>
        <w:tc>
          <w:tcPr>
            <w:tcW w:w="2756" w:type="dxa"/>
            <w:tcBorders>
              <w:top w:val="single" w:sz="4" w:space="0" w:color="auto"/>
              <w:left w:val="single" w:sz="4" w:space="0" w:color="auto"/>
              <w:bottom w:val="nil"/>
              <w:right w:val="single" w:sz="4" w:space="0" w:color="auto"/>
            </w:tcBorders>
          </w:tcPr>
          <w:p w14:paraId="21F9650E" w14:textId="77777777" w:rsidR="00331A6B" w:rsidRPr="009B04FC" w:rsidRDefault="00331A6B" w:rsidP="007D7EFC">
            <w:pPr>
              <w:pStyle w:val="TAC"/>
              <w:rPr>
                <w:rFonts w:eastAsia="SimSun"/>
                <w:lang w:val="en-US" w:eastAsia="zh-CN" w:bidi="ar"/>
              </w:rPr>
            </w:pPr>
            <w:r w:rsidRPr="009B04FC">
              <w:rPr>
                <w:lang w:eastAsia="zh-CN"/>
              </w:rPr>
              <w:t>CA_n2A-n48B-n66A-n77A</w:t>
            </w:r>
          </w:p>
        </w:tc>
        <w:tc>
          <w:tcPr>
            <w:tcW w:w="2822" w:type="dxa"/>
            <w:tcBorders>
              <w:top w:val="single" w:sz="4" w:space="0" w:color="auto"/>
              <w:left w:val="single" w:sz="4" w:space="0" w:color="auto"/>
              <w:bottom w:val="nil"/>
              <w:right w:val="single" w:sz="4" w:space="0" w:color="auto"/>
            </w:tcBorders>
          </w:tcPr>
          <w:p w14:paraId="77A69A68"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4D7E7D32" w14:textId="77777777" w:rsidR="00331A6B" w:rsidRPr="009B04FC" w:rsidRDefault="00331A6B" w:rsidP="007D7EFC">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95B2E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FDAD5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B9E3EB5" w14:textId="77777777" w:rsidTr="00A756F8">
        <w:trPr>
          <w:trHeight w:val="29"/>
        </w:trPr>
        <w:tc>
          <w:tcPr>
            <w:tcW w:w="2756" w:type="dxa"/>
            <w:tcBorders>
              <w:top w:val="nil"/>
              <w:left w:val="single" w:sz="4" w:space="0" w:color="auto"/>
              <w:bottom w:val="nil"/>
              <w:right w:val="single" w:sz="4" w:space="0" w:color="auto"/>
            </w:tcBorders>
          </w:tcPr>
          <w:p w14:paraId="33AAE2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C2FE0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7A668"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D7E482"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55662B76" w14:textId="77777777" w:rsidR="00331A6B" w:rsidRPr="009B04FC" w:rsidRDefault="00331A6B" w:rsidP="007D7EFC">
            <w:pPr>
              <w:pStyle w:val="TAC"/>
              <w:rPr>
                <w:rFonts w:eastAsia="SimSun"/>
                <w:lang w:val="en-US" w:eastAsia="zh-CN" w:bidi="ar"/>
              </w:rPr>
            </w:pPr>
          </w:p>
        </w:tc>
      </w:tr>
      <w:tr w:rsidR="00331A6B" w:rsidRPr="009B04FC" w14:paraId="05736858" w14:textId="77777777" w:rsidTr="00A756F8">
        <w:trPr>
          <w:trHeight w:val="29"/>
        </w:trPr>
        <w:tc>
          <w:tcPr>
            <w:tcW w:w="2756" w:type="dxa"/>
            <w:tcBorders>
              <w:top w:val="nil"/>
              <w:left w:val="single" w:sz="4" w:space="0" w:color="auto"/>
              <w:bottom w:val="nil"/>
              <w:right w:val="single" w:sz="4" w:space="0" w:color="auto"/>
            </w:tcBorders>
          </w:tcPr>
          <w:p w14:paraId="10D894B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FCE576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FC9863"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6ED2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897DFD9" w14:textId="77777777" w:rsidR="00331A6B" w:rsidRPr="009B04FC" w:rsidRDefault="00331A6B" w:rsidP="007D7EFC">
            <w:pPr>
              <w:pStyle w:val="TAC"/>
              <w:rPr>
                <w:rFonts w:eastAsia="SimSun"/>
                <w:lang w:val="en-US" w:eastAsia="zh-CN" w:bidi="ar"/>
              </w:rPr>
            </w:pPr>
          </w:p>
        </w:tc>
      </w:tr>
      <w:tr w:rsidR="00331A6B" w:rsidRPr="009B04FC" w14:paraId="0C061FDE" w14:textId="77777777" w:rsidTr="00A756F8">
        <w:trPr>
          <w:trHeight w:val="29"/>
        </w:trPr>
        <w:tc>
          <w:tcPr>
            <w:tcW w:w="2756" w:type="dxa"/>
            <w:tcBorders>
              <w:top w:val="nil"/>
              <w:left w:val="single" w:sz="4" w:space="0" w:color="auto"/>
              <w:bottom w:val="nil"/>
              <w:right w:val="single" w:sz="4" w:space="0" w:color="auto"/>
            </w:tcBorders>
          </w:tcPr>
          <w:p w14:paraId="3776A9A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E57093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86601"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3E1FF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5CF3E9" w14:textId="77777777" w:rsidR="00331A6B" w:rsidRPr="009B04FC" w:rsidRDefault="00331A6B" w:rsidP="007D7EFC">
            <w:pPr>
              <w:pStyle w:val="TAC"/>
              <w:rPr>
                <w:rFonts w:eastAsia="SimSun"/>
                <w:lang w:val="en-US" w:eastAsia="zh-CN" w:bidi="ar"/>
              </w:rPr>
            </w:pPr>
          </w:p>
        </w:tc>
      </w:tr>
      <w:tr w:rsidR="00331A6B" w:rsidRPr="009B04FC" w14:paraId="24334685" w14:textId="77777777" w:rsidTr="00A756F8">
        <w:trPr>
          <w:trHeight w:val="29"/>
        </w:trPr>
        <w:tc>
          <w:tcPr>
            <w:tcW w:w="2756" w:type="dxa"/>
            <w:tcBorders>
              <w:top w:val="nil"/>
              <w:left w:val="single" w:sz="4" w:space="0" w:color="auto"/>
              <w:bottom w:val="nil"/>
              <w:right w:val="single" w:sz="4" w:space="0" w:color="auto"/>
            </w:tcBorders>
          </w:tcPr>
          <w:p w14:paraId="6201428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5629F7E" w14:textId="77777777" w:rsidR="00331A6B" w:rsidRPr="009B04FC" w:rsidRDefault="00331A6B" w:rsidP="007D7EFC">
            <w:pPr>
              <w:pStyle w:val="TAC"/>
              <w:rPr>
                <w:b/>
                <w:lang w:eastAsia="zh-CN"/>
              </w:rPr>
            </w:pPr>
            <w:r w:rsidRPr="009B04FC">
              <w:rPr>
                <w:lang w:eastAsia="zh-CN"/>
              </w:rPr>
              <w:t>CA_n2A-n48A</w:t>
            </w:r>
          </w:p>
          <w:p w14:paraId="138D8C2D" w14:textId="77777777" w:rsidR="00331A6B" w:rsidRPr="009B04FC" w:rsidRDefault="00331A6B" w:rsidP="007D7EFC">
            <w:pPr>
              <w:pStyle w:val="TAC"/>
              <w:rPr>
                <w:b/>
                <w:lang w:eastAsia="zh-CN"/>
              </w:rPr>
            </w:pPr>
            <w:r w:rsidRPr="009B04FC">
              <w:rPr>
                <w:lang w:eastAsia="zh-CN"/>
              </w:rPr>
              <w:t>CA_n2A-n66A</w:t>
            </w:r>
          </w:p>
          <w:p w14:paraId="3847674D" w14:textId="77777777" w:rsidR="00331A6B" w:rsidRPr="009B04FC" w:rsidRDefault="00331A6B" w:rsidP="007D7EFC">
            <w:pPr>
              <w:pStyle w:val="TAC"/>
              <w:rPr>
                <w:b/>
                <w:lang w:eastAsia="zh-CN"/>
              </w:rPr>
            </w:pPr>
            <w:r w:rsidRPr="009B04FC">
              <w:rPr>
                <w:lang w:eastAsia="zh-CN"/>
              </w:rPr>
              <w:t>CA_n2A-n77A</w:t>
            </w:r>
          </w:p>
          <w:p w14:paraId="2652BD5B" w14:textId="77777777" w:rsidR="00331A6B" w:rsidRPr="009B04FC" w:rsidRDefault="00331A6B" w:rsidP="007D7EFC">
            <w:pPr>
              <w:pStyle w:val="TAC"/>
              <w:rPr>
                <w:b/>
                <w:lang w:eastAsia="zh-CN"/>
              </w:rPr>
            </w:pPr>
            <w:r w:rsidRPr="009B04FC">
              <w:rPr>
                <w:lang w:eastAsia="zh-CN"/>
              </w:rPr>
              <w:t>CA_n48A-n66A</w:t>
            </w:r>
          </w:p>
          <w:p w14:paraId="4F37115E"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EA21DAA"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58C6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4C0D18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765A7B4" w14:textId="77777777" w:rsidTr="00A756F8">
        <w:trPr>
          <w:trHeight w:val="29"/>
        </w:trPr>
        <w:tc>
          <w:tcPr>
            <w:tcW w:w="2756" w:type="dxa"/>
            <w:tcBorders>
              <w:top w:val="nil"/>
              <w:left w:val="single" w:sz="4" w:space="0" w:color="auto"/>
              <w:bottom w:val="nil"/>
              <w:right w:val="single" w:sz="4" w:space="0" w:color="auto"/>
            </w:tcBorders>
          </w:tcPr>
          <w:p w14:paraId="5E25166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FD8A50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4038A4"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C9B468"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n48B_BCS0</w:t>
            </w:r>
          </w:p>
        </w:tc>
        <w:tc>
          <w:tcPr>
            <w:tcW w:w="2561" w:type="dxa"/>
            <w:tcBorders>
              <w:top w:val="nil"/>
              <w:left w:val="single" w:sz="4" w:space="0" w:color="auto"/>
              <w:bottom w:val="nil"/>
              <w:right w:val="single" w:sz="4" w:space="0" w:color="auto"/>
            </w:tcBorders>
          </w:tcPr>
          <w:p w14:paraId="141AE8E7" w14:textId="77777777" w:rsidR="00331A6B" w:rsidRPr="009B04FC" w:rsidRDefault="00331A6B" w:rsidP="007D7EFC">
            <w:pPr>
              <w:pStyle w:val="TAC"/>
              <w:rPr>
                <w:rFonts w:eastAsia="SimSun"/>
                <w:lang w:val="en-US" w:eastAsia="zh-CN" w:bidi="ar"/>
              </w:rPr>
            </w:pPr>
          </w:p>
        </w:tc>
      </w:tr>
      <w:tr w:rsidR="00331A6B" w:rsidRPr="009B04FC" w14:paraId="5355709C" w14:textId="77777777" w:rsidTr="00A756F8">
        <w:trPr>
          <w:trHeight w:val="29"/>
        </w:trPr>
        <w:tc>
          <w:tcPr>
            <w:tcW w:w="2756" w:type="dxa"/>
            <w:tcBorders>
              <w:top w:val="nil"/>
              <w:left w:val="single" w:sz="4" w:space="0" w:color="auto"/>
              <w:bottom w:val="nil"/>
              <w:right w:val="single" w:sz="4" w:space="0" w:color="auto"/>
            </w:tcBorders>
          </w:tcPr>
          <w:p w14:paraId="41DF90A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BD8F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2EF94D"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1EDCA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F030EA4" w14:textId="77777777" w:rsidR="00331A6B" w:rsidRPr="009B04FC" w:rsidRDefault="00331A6B" w:rsidP="007D7EFC">
            <w:pPr>
              <w:pStyle w:val="TAC"/>
              <w:rPr>
                <w:rFonts w:eastAsia="SimSun"/>
                <w:lang w:val="en-US" w:eastAsia="zh-CN" w:bidi="ar"/>
              </w:rPr>
            </w:pPr>
          </w:p>
        </w:tc>
      </w:tr>
      <w:tr w:rsidR="00331A6B" w:rsidRPr="009B04FC" w14:paraId="1578D0D2" w14:textId="77777777" w:rsidTr="00A756F8">
        <w:trPr>
          <w:trHeight w:val="29"/>
        </w:trPr>
        <w:tc>
          <w:tcPr>
            <w:tcW w:w="2756" w:type="dxa"/>
            <w:tcBorders>
              <w:top w:val="nil"/>
              <w:left w:val="single" w:sz="4" w:space="0" w:color="auto"/>
              <w:bottom w:val="nil"/>
              <w:right w:val="single" w:sz="4" w:space="0" w:color="auto"/>
            </w:tcBorders>
          </w:tcPr>
          <w:p w14:paraId="0FCDF20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C9E85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E2C1CB"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317C8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82796B" w14:textId="77777777" w:rsidR="00331A6B" w:rsidRPr="009B04FC" w:rsidRDefault="00331A6B" w:rsidP="007D7EFC">
            <w:pPr>
              <w:pStyle w:val="TAC"/>
              <w:rPr>
                <w:rFonts w:eastAsia="SimSun"/>
                <w:lang w:val="en-US" w:eastAsia="zh-CN" w:bidi="ar"/>
              </w:rPr>
            </w:pPr>
          </w:p>
        </w:tc>
      </w:tr>
      <w:tr w:rsidR="00331A6B" w:rsidRPr="009B04FC" w14:paraId="51FCEACF" w14:textId="77777777" w:rsidTr="00A756F8">
        <w:trPr>
          <w:trHeight w:val="29"/>
        </w:trPr>
        <w:tc>
          <w:tcPr>
            <w:tcW w:w="2756" w:type="dxa"/>
            <w:tcBorders>
              <w:top w:val="nil"/>
              <w:left w:val="single" w:sz="4" w:space="0" w:color="auto"/>
              <w:bottom w:val="nil"/>
              <w:right w:val="single" w:sz="4" w:space="0" w:color="auto"/>
            </w:tcBorders>
          </w:tcPr>
          <w:p w14:paraId="56EFBEB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733A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A4CF80"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B93E5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4B99451B"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2EA9B655" w14:textId="77777777" w:rsidTr="00A756F8">
        <w:trPr>
          <w:trHeight w:val="29"/>
        </w:trPr>
        <w:tc>
          <w:tcPr>
            <w:tcW w:w="2756" w:type="dxa"/>
            <w:tcBorders>
              <w:top w:val="nil"/>
              <w:left w:val="single" w:sz="4" w:space="0" w:color="auto"/>
              <w:bottom w:val="nil"/>
              <w:right w:val="single" w:sz="4" w:space="0" w:color="auto"/>
            </w:tcBorders>
          </w:tcPr>
          <w:p w14:paraId="6EC8E4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BEF687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883CE2"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79469CA"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vMerge/>
            <w:tcBorders>
              <w:left w:val="single" w:sz="4" w:space="0" w:color="auto"/>
              <w:right w:val="single" w:sz="4" w:space="0" w:color="auto"/>
            </w:tcBorders>
          </w:tcPr>
          <w:p w14:paraId="13AB535C" w14:textId="77777777" w:rsidR="00331A6B" w:rsidRPr="009B04FC" w:rsidRDefault="00331A6B" w:rsidP="007D7EFC">
            <w:pPr>
              <w:pStyle w:val="TAC"/>
              <w:rPr>
                <w:rFonts w:eastAsia="SimSun"/>
                <w:lang w:val="en-US" w:eastAsia="zh-CN" w:bidi="ar"/>
              </w:rPr>
            </w:pPr>
          </w:p>
        </w:tc>
      </w:tr>
      <w:tr w:rsidR="00331A6B" w:rsidRPr="009B04FC" w14:paraId="208A637D" w14:textId="77777777" w:rsidTr="00A756F8">
        <w:trPr>
          <w:trHeight w:val="29"/>
        </w:trPr>
        <w:tc>
          <w:tcPr>
            <w:tcW w:w="2756" w:type="dxa"/>
            <w:tcBorders>
              <w:top w:val="nil"/>
              <w:left w:val="single" w:sz="4" w:space="0" w:color="auto"/>
              <w:bottom w:val="nil"/>
              <w:right w:val="single" w:sz="4" w:space="0" w:color="auto"/>
            </w:tcBorders>
          </w:tcPr>
          <w:p w14:paraId="3FC4A06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4ACB8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7030F9"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8139C6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vMerge/>
            <w:tcBorders>
              <w:left w:val="single" w:sz="4" w:space="0" w:color="auto"/>
              <w:right w:val="single" w:sz="4" w:space="0" w:color="auto"/>
            </w:tcBorders>
          </w:tcPr>
          <w:p w14:paraId="0363A3AA" w14:textId="77777777" w:rsidR="00331A6B" w:rsidRPr="009B04FC" w:rsidRDefault="00331A6B" w:rsidP="007D7EFC">
            <w:pPr>
              <w:pStyle w:val="TAC"/>
              <w:rPr>
                <w:rFonts w:eastAsia="SimSun"/>
                <w:lang w:val="en-US" w:eastAsia="zh-CN" w:bidi="ar"/>
              </w:rPr>
            </w:pPr>
          </w:p>
        </w:tc>
      </w:tr>
      <w:tr w:rsidR="00331A6B" w:rsidRPr="009B04FC" w14:paraId="627060C3" w14:textId="77777777" w:rsidTr="00A756F8">
        <w:trPr>
          <w:trHeight w:val="29"/>
        </w:trPr>
        <w:tc>
          <w:tcPr>
            <w:tcW w:w="2756" w:type="dxa"/>
            <w:tcBorders>
              <w:top w:val="nil"/>
              <w:left w:val="single" w:sz="4" w:space="0" w:color="auto"/>
              <w:bottom w:val="nil"/>
              <w:right w:val="single" w:sz="4" w:space="0" w:color="auto"/>
            </w:tcBorders>
          </w:tcPr>
          <w:p w14:paraId="781764C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81691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A8EED1"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DEBD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vMerge/>
            <w:tcBorders>
              <w:left w:val="single" w:sz="4" w:space="0" w:color="auto"/>
              <w:bottom w:val="nil"/>
              <w:right w:val="single" w:sz="4" w:space="0" w:color="auto"/>
            </w:tcBorders>
          </w:tcPr>
          <w:p w14:paraId="16269D61" w14:textId="77777777" w:rsidR="00331A6B" w:rsidRPr="009B04FC" w:rsidRDefault="00331A6B" w:rsidP="007D7EFC">
            <w:pPr>
              <w:pStyle w:val="TAC"/>
              <w:rPr>
                <w:rFonts w:eastAsia="SimSun"/>
                <w:lang w:val="en-US" w:eastAsia="zh-CN" w:bidi="ar"/>
              </w:rPr>
            </w:pPr>
          </w:p>
        </w:tc>
      </w:tr>
      <w:tr w:rsidR="00331A6B" w:rsidRPr="009B04FC" w14:paraId="1DC47EE1" w14:textId="77777777" w:rsidTr="00A756F8">
        <w:trPr>
          <w:trHeight w:val="29"/>
        </w:trPr>
        <w:tc>
          <w:tcPr>
            <w:tcW w:w="2756" w:type="dxa"/>
            <w:tcBorders>
              <w:top w:val="nil"/>
              <w:left w:val="single" w:sz="4" w:space="0" w:color="auto"/>
              <w:bottom w:val="nil"/>
              <w:right w:val="single" w:sz="4" w:space="0" w:color="auto"/>
            </w:tcBorders>
          </w:tcPr>
          <w:p w14:paraId="0C3D007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47B71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47A960"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398E4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4153CA5" w14:textId="77777777" w:rsidR="00331A6B" w:rsidRPr="009B04FC" w:rsidRDefault="00331A6B" w:rsidP="007D7EFC">
            <w:pPr>
              <w:pStyle w:val="TAC"/>
              <w:rPr>
                <w:rFonts w:eastAsia="SimSun"/>
                <w:lang w:val="en-US" w:eastAsia="zh-CN" w:bidi="ar"/>
              </w:rPr>
            </w:pPr>
            <w:r w:rsidRPr="009B04FC">
              <w:rPr>
                <w:rFonts w:eastAsia="SimSun"/>
                <w:lang w:val="en-US" w:eastAsia="zh-CN" w:bidi="ar"/>
              </w:rPr>
              <w:t>3</w:t>
            </w:r>
          </w:p>
        </w:tc>
      </w:tr>
      <w:tr w:rsidR="00331A6B" w:rsidRPr="009B04FC" w14:paraId="4B5E7143" w14:textId="77777777" w:rsidTr="00A756F8">
        <w:trPr>
          <w:trHeight w:val="29"/>
        </w:trPr>
        <w:tc>
          <w:tcPr>
            <w:tcW w:w="2756" w:type="dxa"/>
            <w:tcBorders>
              <w:top w:val="nil"/>
              <w:left w:val="single" w:sz="4" w:space="0" w:color="auto"/>
              <w:bottom w:val="nil"/>
              <w:right w:val="single" w:sz="4" w:space="0" w:color="auto"/>
            </w:tcBorders>
          </w:tcPr>
          <w:p w14:paraId="164437A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18118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655EA9"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ED1B1D"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n48B_BCS2</w:t>
            </w:r>
          </w:p>
        </w:tc>
        <w:tc>
          <w:tcPr>
            <w:tcW w:w="2561" w:type="dxa"/>
            <w:tcBorders>
              <w:top w:val="nil"/>
              <w:left w:val="single" w:sz="4" w:space="0" w:color="auto"/>
              <w:bottom w:val="nil"/>
              <w:right w:val="single" w:sz="4" w:space="0" w:color="auto"/>
            </w:tcBorders>
          </w:tcPr>
          <w:p w14:paraId="6235F755" w14:textId="77777777" w:rsidR="00331A6B" w:rsidRPr="009B04FC" w:rsidRDefault="00331A6B" w:rsidP="007D7EFC">
            <w:pPr>
              <w:pStyle w:val="TAC"/>
              <w:rPr>
                <w:rFonts w:eastAsia="SimSun"/>
                <w:lang w:val="en-US" w:eastAsia="zh-CN" w:bidi="ar"/>
              </w:rPr>
            </w:pPr>
          </w:p>
        </w:tc>
      </w:tr>
      <w:tr w:rsidR="00331A6B" w:rsidRPr="009B04FC" w14:paraId="475D9286" w14:textId="77777777" w:rsidTr="00A756F8">
        <w:trPr>
          <w:trHeight w:val="29"/>
        </w:trPr>
        <w:tc>
          <w:tcPr>
            <w:tcW w:w="2756" w:type="dxa"/>
            <w:tcBorders>
              <w:top w:val="nil"/>
              <w:left w:val="single" w:sz="4" w:space="0" w:color="auto"/>
              <w:bottom w:val="nil"/>
              <w:right w:val="single" w:sz="4" w:space="0" w:color="auto"/>
            </w:tcBorders>
          </w:tcPr>
          <w:p w14:paraId="012BFB1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4BB25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04798F"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B847C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CA60012" w14:textId="77777777" w:rsidR="00331A6B" w:rsidRPr="009B04FC" w:rsidRDefault="00331A6B" w:rsidP="007D7EFC">
            <w:pPr>
              <w:pStyle w:val="TAC"/>
              <w:rPr>
                <w:rFonts w:eastAsia="SimSun"/>
                <w:lang w:val="en-US" w:eastAsia="zh-CN" w:bidi="ar"/>
              </w:rPr>
            </w:pPr>
          </w:p>
        </w:tc>
      </w:tr>
      <w:tr w:rsidR="00331A6B" w:rsidRPr="009B04FC" w14:paraId="505B6AA9" w14:textId="77777777" w:rsidTr="00A756F8">
        <w:trPr>
          <w:trHeight w:val="29"/>
        </w:trPr>
        <w:tc>
          <w:tcPr>
            <w:tcW w:w="2756" w:type="dxa"/>
            <w:tcBorders>
              <w:top w:val="nil"/>
              <w:left w:val="single" w:sz="4" w:space="0" w:color="auto"/>
              <w:bottom w:val="single" w:sz="4" w:space="0" w:color="auto"/>
              <w:right w:val="single" w:sz="4" w:space="0" w:color="auto"/>
            </w:tcBorders>
          </w:tcPr>
          <w:p w14:paraId="6BCAEC4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2D84D1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117233"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56CD0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03FF06" w14:textId="77777777" w:rsidR="00331A6B" w:rsidRPr="009B04FC" w:rsidRDefault="00331A6B" w:rsidP="007D7EFC">
            <w:pPr>
              <w:pStyle w:val="TAC"/>
              <w:rPr>
                <w:rFonts w:eastAsia="SimSun"/>
                <w:lang w:val="en-US" w:eastAsia="zh-CN" w:bidi="ar"/>
              </w:rPr>
            </w:pPr>
          </w:p>
        </w:tc>
      </w:tr>
      <w:tr w:rsidR="00331A6B" w:rsidRPr="009B04FC" w14:paraId="3D14336F" w14:textId="77777777" w:rsidTr="00A756F8">
        <w:trPr>
          <w:trHeight w:val="29"/>
        </w:trPr>
        <w:tc>
          <w:tcPr>
            <w:tcW w:w="2756" w:type="dxa"/>
            <w:tcBorders>
              <w:top w:val="single" w:sz="4" w:space="0" w:color="auto"/>
              <w:left w:val="single" w:sz="4" w:space="0" w:color="auto"/>
              <w:bottom w:val="nil"/>
              <w:right w:val="single" w:sz="4" w:space="0" w:color="auto"/>
            </w:tcBorders>
          </w:tcPr>
          <w:p w14:paraId="5E17BB4C" w14:textId="77777777" w:rsidR="00331A6B" w:rsidRPr="009B04FC" w:rsidRDefault="00331A6B" w:rsidP="007D7EFC">
            <w:pPr>
              <w:pStyle w:val="TAC"/>
              <w:rPr>
                <w:rFonts w:eastAsia="SimSun"/>
                <w:lang w:val="en-US" w:eastAsia="zh-CN" w:bidi="ar"/>
              </w:rPr>
            </w:pPr>
            <w:r w:rsidRPr="009B04FC">
              <w:rPr>
                <w:lang w:eastAsia="zh-CN"/>
              </w:rPr>
              <w:t>CA_n2A-n48(2A)-n66A-n77A</w:t>
            </w:r>
          </w:p>
        </w:tc>
        <w:tc>
          <w:tcPr>
            <w:tcW w:w="2822" w:type="dxa"/>
            <w:tcBorders>
              <w:top w:val="single" w:sz="4" w:space="0" w:color="auto"/>
              <w:left w:val="single" w:sz="4" w:space="0" w:color="auto"/>
              <w:bottom w:val="nil"/>
              <w:right w:val="single" w:sz="4" w:space="0" w:color="auto"/>
            </w:tcBorders>
          </w:tcPr>
          <w:p w14:paraId="4F792DA6"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6D90760" w14:textId="77777777" w:rsidR="00331A6B" w:rsidRPr="009B04FC" w:rsidRDefault="00331A6B" w:rsidP="007D7EFC">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FCF8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D2F5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D29AC2E" w14:textId="77777777" w:rsidTr="00A756F8">
        <w:trPr>
          <w:trHeight w:val="29"/>
        </w:trPr>
        <w:tc>
          <w:tcPr>
            <w:tcW w:w="2756" w:type="dxa"/>
            <w:tcBorders>
              <w:top w:val="nil"/>
              <w:left w:val="single" w:sz="4" w:space="0" w:color="auto"/>
              <w:bottom w:val="nil"/>
              <w:right w:val="single" w:sz="4" w:space="0" w:color="auto"/>
            </w:tcBorders>
          </w:tcPr>
          <w:p w14:paraId="4B0607B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638C0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00462F"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9137CA"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4A161B7F" w14:textId="77777777" w:rsidR="00331A6B" w:rsidRPr="009B04FC" w:rsidRDefault="00331A6B" w:rsidP="007D7EFC">
            <w:pPr>
              <w:pStyle w:val="TAC"/>
              <w:rPr>
                <w:rFonts w:eastAsia="SimSun"/>
                <w:lang w:val="en-US" w:eastAsia="zh-CN" w:bidi="ar"/>
              </w:rPr>
            </w:pPr>
          </w:p>
        </w:tc>
      </w:tr>
      <w:tr w:rsidR="00331A6B" w:rsidRPr="009B04FC" w14:paraId="796266C5" w14:textId="77777777" w:rsidTr="00A756F8">
        <w:trPr>
          <w:trHeight w:val="29"/>
        </w:trPr>
        <w:tc>
          <w:tcPr>
            <w:tcW w:w="2756" w:type="dxa"/>
            <w:tcBorders>
              <w:top w:val="nil"/>
              <w:left w:val="single" w:sz="4" w:space="0" w:color="auto"/>
              <w:bottom w:val="nil"/>
              <w:right w:val="single" w:sz="4" w:space="0" w:color="auto"/>
            </w:tcBorders>
          </w:tcPr>
          <w:p w14:paraId="52BF40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249A2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AF382"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99C89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547AA71" w14:textId="77777777" w:rsidR="00331A6B" w:rsidRPr="009B04FC" w:rsidRDefault="00331A6B" w:rsidP="007D7EFC">
            <w:pPr>
              <w:pStyle w:val="TAC"/>
              <w:rPr>
                <w:rFonts w:eastAsia="SimSun"/>
                <w:lang w:val="en-US" w:eastAsia="zh-CN" w:bidi="ar"/>
              </w:rPr>
            </w:pPr>
          </w:p>
        </w:tc>
      </w:tr>
      <w:tr w:rsidR="00331A6B" w:rsidRPr="009B04FC" w14:paraId="32AE0E10" w14:textId="77777777" w:rsidTr="00A756F8">
        <w:trPr>
          <w:trHeight w:val="29"/>
        </w:trPr>
        <w:tc>
          <w:tcPr>
            <w:tcW w:w="2756" w:type="dxa"/>
            <w:tcBorders>
              <w:top w:val="nil"/>
              <w:left w:val="single" w:sz="4" w:space="0" w:color="auto"/>
              <w:bottom w:val="nil"/>
              <w:right w:val="single" w:sz="4" w:space="0" w:color="auto"/>
            </w:tcBorders>
          </w:tcPr>
          <w:p w14:paraId="4F0D9CD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8468E9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91052"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53EEF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04012E" w14:textId="77777777" w:rsidR="00331A6B" w:rsidRPr="009B04FC" w:rsidRDefault="00331A6B" w:rsidP="007D7EFC">
            <w:pPr>
              <w:pStyle w:val="TAC"/>
              <w:rPr>
                <w:rFonts w:eastAsia="SimSun"/>
                <w:lang w:val="en-US" w:eastAsia="zh-CN" w:bidi="ar"/>
              </w:rPr>
            </w:pPr>
          </w:p>
        </w:tc>
      </w:tr>
      <w:tr w:rsidR="00331A6B" w:rsidRPr="009B04FC" w14:paraId="00D0D991" w14:textId="77777777" w:rsidTr="00A756F8">
        <w:trPr>
          <w:trHeight w:val="29"/>
        </w:trPr>
        <w:tc>
          <w:tcPr>
            <w:tcW w:w="2756" w:type="dxa"/>
            <w:tcBorders>
              <w:top w:val="nil"/>
              <w:left w:val="single" w:sz="4" w:space="0" w:color="auto"/>
              <w:bottom w:val="nil"/>
              <w:right w:val="single" w:sz="4" w:space="0" w:color="auto"/>
            </w:tcBorders>
          </w:tcPr>
          <w:p w14:paraId="5A5E592C"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08FD342" w14:textId="77777777" w:rsidR="00331A6B" w:rsidRPr="009B04FC" w:rsidRDefault="00331A6B" w:rsidP="007D7EFC">
            <w:pPr>
              <w:pStyle w:val="TAC"/>
              <w:rPr>
                <w:b/>
                <w:lang w:eastAsia="zh-CN"/>
              </w:rPr>
            </w:pPr>
            <w:r w:rsidRPr="009B04FC">
              <w:rPr>
                <w:lang w:eastAsia="zh-CN"/>
              </w:rPr>
              <w:t>CA_n2A-n48A</w:t>
            </w:r>
          </w:p>
          <w:p w14:paraId="58A888DB" w14:textId="77777777" w:rsidR="00331A6B" w:rsidRPr="009B04FC" w:rsidRDefault="00331A6B" w:rsidP="007D7EFC">
            <w:pPr>
              <w:pStyle w:val="TAC"/>
              <w:rPr>
                <w:b/>
                <w:lang w:eastAsia="zh-CN"/>
              </w:rPr>
            </w:pPr>
            <w:r w:rsidRPr="009B04FC">
              <w:rPr>
                <w:lang w:eastAsia="zh-CN"/>
              </w:rPr>
              <w:t>CA_n2A-n66A</w:t>
            </w:r>
          </w:p>
          <w:p w14:paraId="54971964" w14:textId="77777777" w:rsidR="00331A6B" w:rsidRPr="009B04FC" w:rsidRDefault="00331A6B" w:rsidP="007D7EFC">
            <w:pPr>
              <w:pStyle w:val="TAC"/>
              <w:rPr>
                <w:b/>
                <w:lang w:eastAsia="zh-CN"/>
              </w:rPr>
            </w:pPr>
            <w:r w:rsidRPr="009B04FC">
              <w:rPr>
                <w:lang w:eastAsia="zh-CN"/>
              </w:rPr>
              <w:t>CA_n2A-n77A</w:t>
            </w:r>
          </w:p>
          <w:p w14:paraId="43B5F761" w14:textId="77777777" w:rsidR="00331A6B" w:rsidRPr="009B04FC" w:rsidRDefault="00331A6B" w:rsidP="007D7EFC">
            <w:pPr>
              <w:pStyle w:val="TAC"/>
              <w:rPr>
                <w:b/>
                <w:lang w:eastAsia="zh-CN"/>
              </w:rPr>
            </w:pPr>
            <w:r w:rsidRPr="009B04FC">
              <w:rPr>
                <w:lang w:eastAsia="zh-CN"/>
              </w:rPr>
              <w:t>CA_n48A-n66A</w:t>
            </w:r>
          </w:p>
          <w:p w14:paraId="36E02D37"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1335CD0"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7C7C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4C0BAF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2A22870C" w14:textId="77777777" w:rsidTr="00A756F8">
        <w:trPr>
          <w:trHeight w:val="29"/>
        </w:trPr>
        <w:tc>
          <w:tcPr>
            <w:tcW w:w="2756" w:type="dxa"/>
            <w:tcBorders>
              <w:top w:val="nil"/>
              <w:left w:val="single" w:sz="4" w:space="0" w:color="auto"/>
              <w:bottom w:val="nil"/>
              <w:right w:val="single" w:sz="4" w:space="0" w:color="auto"/>
            </w:tcBorders>
          </w:tcPr>
          <w:p w14:paraId="6737489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E9D76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F94EF9"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657AE61"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n48(2A)_BCS0</w:t>
            </w:r>
          </w:p>
        </w:tc>
        <w:tc>
          <w:tcPr>
            <w:tcW w:w="2561" w:type="dxa"/>
            <w:tcBorders>
              <w:top w:val="nil"/>
              <w:left w:val="single" w:sz="4" w:space="0" w:color="auto"/>
              <w:bottom w:val="nil"/>
              <w:right w:val="single" w:sz="4" w:space="0" w:color="auto"/>
            </w:tcBorders>
          </w:tcPr>
          <w:p w14:paraId="0CC985E6" w14:textId="77777777" w:rsidR="00331A6B" w:rsidRPr="009B04FC" w:rsidRDefault="00331A6B" w:rsidP="007D7EFC">
            <w:pPr>
              <w:pStyle w:val="TAC"/>
              <w:rPr>
                <w:rFonts w:eastAsia="SimSun"/>
                <w:lang w:val="en-US" w:eastAsia="zh-CN" w:bidi="ar"/>
              </w:rPr>
            </w:pPr>
          </w:p>
        </w:tc>
      </w:tr>
      <w:tr w:rsidR="00331A6B" w:rsidRPr="009B04FC" w14:paraId="4B09FBCE" w14:textId="77777777" w:rsidTr="00A756F8">
        <w:trPr>
          <w:trHeight w:val="29"/>
        </w:trPr>
        <w:tc>
          <w:tcPr>
            <w:tcW w:w="2756" w:type="dxa"/>
            <w:tcBorders>
              <w:top w:val="nil"/>
              <w:left w:val="single" w:sz="4" w:space="0" w:color="auto"/>
              <w:bottom w:val="nil"/>
              <w:right w:val="single" w:sz="4" w:space="0" w:color="auto"/>
            </w:tcBorders>
          </w:tcPr>
          <w:p w14:paraId="09A39D9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E0A51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29F591"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9BE74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A8713A9" w14:textId="77777777" w:rsidR="00331A6B" w:rsidRPr="009B04FC" w:rsidRDefault="00331A6B" w:rsidP="007D7EFC">
            <w:pPr>
              <w:pStyle w:val="TAC"/>
              <w:rPr>
                <w:rFonts w:eastAsia="SimSun"/>
                <w:lang w:val="en-US" w:eastAsia="zh-CN" w:bidi="ar"/>
              </w:rPr>
            </w:pPr>
          </w:p>
        </w:tc>
      </w:tr>
      <w:tr w:rsidR="00331A6B" w:rsidRPr="009B04FC" w14:paraId="4701EF9F" w14:textId="77777777" w:rsidTr="00A756F8">
        <w:trPr>
          <w:trHeight w:val="29"/>
        </w:trPr>
        <w:tc>
          <w:tcPr>
            <w:tcW w:w="2756" w:type="dxa"/>
            <w:tcBorders>
              <w:top w:val="nil"/>
              <w:left w:val="single" w:sz="4" w:space="0" w:color="auto"/>
              <w:bottom w:val="nil"/>
              <w:right w:val="single" w:sz="4" w:space="0" w:color="auto"/>
            </w:tcBorders>
          </w:tcPr>
          <w:p w14:paraId="590DFDA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C7E3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745EAB"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60B56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1B8D21" w14:textId="77777777" w:rsidR="00331A6B" w:rsidRPr="009B04FC" w:rsidRDefault="00331A6B" w:rsidP="007D7EFC">
            <w:pPr>
              <w:pStyle w:val="TAC"/>
              <w:rPr>
                <w:rFonts w:eastAsia="SimSun"/>
                <w:lang w:val="en-US" w:eastAsia="zh-CN" w:bidi="ar"/>
              </w:rPr>
            </w:pPr>
          </w:p>
        </w:tc>
      </w:tr>
      <w:tr w:rsidR="00331A6B" w:rsidRPr="009B04FC" w14:paraId="21255551" w14:textId="77777777" w:rsidTr="00A756F8">
        <w:trPr>
          <w:trHeight w:val="29"/>
        </w:trPr>
        <w:tc>
          <w:tcPr>
            <w:tcW w:w="2756" w:type="dxa"/>
            <w:tcBorders>
              <w:top w:val="nil"/>
              <w:left w:val="single" w:sz="4" w:space="0" w:color="auto"/>
              <w:bottom w:val="nil"/>
              <w:right w:val="single" w:sz="4" w:space="0" w:color="auto"/>
            </w:tcBorders>
          </w:tcPr>
          <w:p w14:paraId="30528F4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4FCC4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5C4A5C" w14:textId="77777777" w:rsidR="00331A6B" w:rsidRPr="009B04FC" w:rsidRDefault="00331A6B" w:rsidP="007D7EFC">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9D76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8D226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4EB819D2" w14:textId="77777777" w:rsidTr="00A756F8">
        <w:trPr>
          <w:trHeight w:val="29"/>
        </w:trPr>
        <w:tc>
          <w:tcPr>
            <w:tcW w:w="2756" w:type="dxa"/>
            <w:tcBorders>
              <w:top w:val="nil"/>
              <w:left w:val="single" w:sz="4" w:space="0" w:color="auto"/>
              <w:bottom w:val="nil"/>
              <w:right w:val="single" w:sz="4" w:space="0" w:color="auto"/>
            </w:tcBorders>
          </w:tcPr>
          <w:p w14:paraId="3046B5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AB0ED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65D5DA"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1C9F46D"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3BB2A030" w14:textId="77777777" w:rsidR="00331A6B" w:rsidRPr="009B04FC" w:rsidRDefault="00331A6B" w:rsidP="007D7EFC">
            <w:pPr>
              <w:pStyle w:val="TAC"/>
              <w:rPr>
                <w:rFonts w:eastAsia="SimSun"/>
                <w:lang w:val="en-US" w:eastAsia="zh-CN" w:bidi="ar"/>
              </w:rPr>
            </w:pPr>
          </w:p>
        </w:tc>
      </w:tr>
      <w:tr w:rsidR="00331A6B" w:rsidRPr="009B04FC" w14:paraId="382AFE1F" w14:textId="77777777" w:rsidTr="00A756F8">
        <w:trPr>
          <w:trHeight w:val="29"/>
        </w:trPr>
        <w:tc>
          <w:tcPr>
            <w:tcW w:w="2756" w:type="dxa"/>
            <w:tcBorders>
              <w:top w:val="nil"/>
              <w:left w:val="single" w:sz="4" w:space="0" w:color="auto"/>
              <w:bottom w:val="nil"/>
              <w:right w:val="single" w:sz="4" w:space="0" w:color="auto"/>
            </w:tcBorders>
          </w:tcPr>
          <w:p w14:paraId="07C3699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B70A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16892C"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995E1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CBB4AA1" w14:textId="77777777" w:rsidR="00331A6B" w:rsidRPr="009B04FC" w:rsidRDefault="00331A6B" w:rsidP="007D7EFC">
            <w:pPr>
              <w:pStyle w:val="TAC"/>
              <w:rPr>
                <w:rFonts w:eastAsia="SimSun"/>
                <w:lang w:val="en-US" w:eastAsia="zh-CN" w:bidi="ar"/>
              </w:rPr>
            </w:pPr>
          </w:p>
        </w:tc>
      </w:tr>
      <w:tr w:rsidR="00331A6B" w:rsidRPr="009B04FC" w14:paraId="4905D7ED" w14:textId="77777777" w:rsidTr="00A756F8">
        <w:trPr>
          <w:trHeight w:val="29"/>
        </w:trPr>
        <w:tc>
          <w:tcPr>
            <w:tcW w:w="2756" w:type="dxa"/>
            <w:tcBorders>
              <w:top w:val="nil"/>
              <w:left w:val="single" w:sz="4" w:space="0" w:color="auto"/>
              <w:bottom w:val="single" w:sz="4" w:space="0" w:color="auto"/>
              <w:right w:val="single" w:sz="4" w:space="0" w:color="auto"/>
            </w:tcBorders>
          </w:tcPr>
          <w:p w14:paraId="6463BA0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0E3DB4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5F4879"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6C071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592C51" w14:textId="77777777" w:rsidR="00331A6B" w:rsidRPr="009B04FC" w:rsidRDefault="00331A6B" w:rsidP="007D7EFC">
            <w:pPr>
              <w:pStyle w:val="TAC"/>
              <w:rPr>
                <w:rFonts w:eastAsia="SimSun"/>
                <w:lang w:val="en-US" w:eastAsia="zh-CN" w:bidi="ar"/>
              </w:rPr>
            </w:pPr>
          </w:p>
        </w:tc>
      </w:tr>
      <w:tr w:rsidR="00331A6B" w:rsidRPr="009B04FC" w14:paraId="211A2950" w14:textId="77777777" w:rsidTr="00A756F8">
        <w:trPr>
          <w:trHeight w:val="29"/>
        </w:trPr>
        <w:tc>
          <w:tcPr>
            <w:tcW w:w="2756" w:type="dxa"/>
            <w:tcBorders>
              <w:top w:val="single" w:sz="4" w:space="0" w:color="auto"/>
              <w:left w:val="single" w:sz="4" w:space="0" w:color="auto"/>
              <w:bottom w:val="nil"/>
              <w:right w:val="single" w:sz="4" w:space="0" w:color="auto"/>
            </w:tcBorders>
          </w:tcPr>
          <w:p w14:paraId="003967EC" w14:textId="77777777" w:rsidR="00331A6B" w:rsidRPr="009B04FC" w:rsidRDefault="00331A6B" w:rsidP="007D7EFC">
            <w:pPr>
              <w:pStyle w:val="TAC"/>
              <w:rPr>
                <w:rFonts w:eastAsia="SimSun"/>
                <w:lang w:val="en-US" w:eastAsia="zh-CN" w:bidi="ar"/>
              </w:rPr>
            </w:pPr>
            <w:r w:rsidRPr="009B04FC">
              <w:rPr>
                <w:lang w:eastAsia="en-GB"/>
              </w:rPr>
              <w:t>CA_n2A-n48A-n66A-n77C</w:t>
            </w:r>
          </w:p>
        </w:tc>
        <w:tc>
          <w:tcPr>
            <w:tcW w:w="2822" w:type="dxa"/>
            <w:tcBorders>
              <w:top w:val="single" w:sz="4" w:space="0" w:color="auto"/>
              <w:left w:val="single" w:sz="4" w:space="0" w:color="auto"/>
              <w:bottom w:val="nil"/>
              <w:right w:val="single" w:sz="4" w:space="0" w:color="auto"/>
            </w:tcBorders>
          </w:tcPr>
          <w:p w14:paraId="35548235"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0613EAF3" w14:textId="77777777" w:rsidR="00331A6B" w:rsidRPr="009B04FC" w:rsidRDefault="00331A6B" w:rsidP="007D7EFC">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2916E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60D0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DF9A8A9" w14:textId="77777777" w:rsidTr="00A756F8">
        <w:trPr>
          <w:trHeight w:val="29"/>
        </w:trPr>
        <w:tc>
          <w:tcPr>
            <w:tcW w:w="2756" w:type="dxa"/>
            <w:tcBorders>
              <w:top w:val="nil"/>
              <w:left w:val="single" w:sz="4" w:space="0" w:color="auto"/>
              <w:bottom w:val="nil"/>
              <w:right w:val="single" w:sz="4" w:space="0" w:color="auto"/>
            </w:tcBorders>
          </w:tcPr>
          <w:p w14:paraId="03AFAA7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2A9C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B3FB8"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6585FD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6762A24F" w14:textId="77777777" w:rsidR="00331A6B" w:rsidRPr="009B04FC" w:rsidRDefault="00331A6B" w:rsidP="007D7EFC">
            <w:pPr>
              <w:pStyle w:val="TAC"/>
              <w:rPr>
                <w:rFonts w:eastAsia="SimSun"/>
                <w:lang w:val="en-US" w:eastAsia="zh-CN" w:bidi="ar"/>
              </w:rPr>
            </w:pPr>
          </w:p>
        </w:tc>
      </w:tr>
      <w:tr w:rsidR="00331A6B" w:rsidRPr="009B04FC" w14:paraId="4555BE04" w14:textId="77777777" w:rsidTr="00A756F8">
        <w:trPr>
          <w:trHeight w:val="29"/>
        </w:trPr>
        <w:tc>
          <w:tcPr>
            <w:tcW w:w="2756" w:type="dxa"/>
            <w:tcBorders>
              <w:top w:val="nil"/>
              <w:left w:val="single" w:sz="4" w:space="0" w:color="auto"/>
              <w:bottom w:val="nil"/>
              <w:right w:val="single" w:sz="4" w:space="0" w:color="auto"/>
            </w:tcBorders>
          </w:tcPr>
          <w:p w14:paraId="7DC82DD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927D4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CB1E2"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A1019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1C6090B" w14:textId="77777777" w:rsidR="00331A6B" w:rsidRPr="009B04FC" w:rsidRDefault="00331A6B" w:rsidP="007D7EFC">
            <w:pPr>
              <w:pStyle w:val="TAC"/>
              <w:rPr>
                <w:rFonts w:eastAsia="SimSun"/>
                <w:lang w:val="en-US" w:eastAsia="zh-CN" w:bidi="ar"/>
              </w:rPr>
            </w:pPr>
          </w:p>
        </w:tc>
      </w:tr>
      <w:tr w:rsidR="00331A6B" w:rsidRPr="009B04FC" w14:paraId="1A353CFB" w14:textId="77777777" w:rsidTr="00A756F8">
        <w:trPr>
          <w:trHeight w:val="29"/>
        </w:trPr>
        <w:tc>
          <w:tcPr>
            <w:tcW w:w="2756" w:type="dxa"/>
            <w:tcBorders>
              <w:top w:val="nil"/>
              <w:left w:val="single" w:sz="4" w:space="0" w:color="auto"/>
              <w:bottom w:val="nil"/>
              <w:right w:val="single" w:sz="4" w:space="0" w:color="auto"/>
            </w:tcBorders>
          </w:tcPr>
          <w:p w14:paraId="0567833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F2072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2C154"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1F8CE7"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6D6D6E81" w14:textId="77777777" w:rsidR="00331A6B" w:rsidRPr="009B04FC" w:rsidRDefault="00331A6B" w:rsidP="007D7EFC">
            <w:pPr>
              <w:pStyle w:val="TAC"/>
              <w:rPr>
                <w:rFonts w:eastAsia="SimSun"/>
                <w:lang w:val="en-US" w:eastAsia="zh-CN" w:bidi="ar"/>
              </w:rPr>
            </w:pPr>
          </w:p>
        </w:tc>
      </w:tr>
      <w:tr w:rsidR="00331A6B" w:rsidRPr="009B04FC" w14:paraId="3ADDB194" w14:textId="77777777" w:rsidTr="00A756F8">
        <w:trPr>
          <w:trHeight w:val="29"/>
        </w:trPr>
        <w:tc>
          <w:tcPr>
            <w:tcW w:w="2756" w:type="dxa"/>
            <w:tcBorders>
              <w:top w:val="nil"/>
              <w:left w:val="single" w:sz="4" w:space="0" w:color="auto"/>
              <w:bottom w:val="nil"/>
              <w:right w:val="single" w:sz="4" w:space="0" w:color="auto"/>
            </w:tcBorders>
          </w:tcPr>
          <w:p w14:paraId="0771353D"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D1426A6" w14:textId="77777777" w:rsidR="00331A6B" w:rsidRPr="009B04FC" w:rsidRDefault="00331A6B" w:rsidP="007D7EFC">
            <w:pPr>
              <w:pStyle w:val="TAC"/>
              <w:rPr>
                <w:b/>
                <w:lang w:eastAsia="en-GB"/>
              </w:rPr>
            </w:pPr>
            <w:r w:rsidRPr="009B04FC">
              <w:rPr>
                <w:lang w:eastAsia="en-GB"/>
              </w:rPr>
              <w:t>CA_n2A-n48A</w:t>
            </w:r>
          </w:p>
          <w:p w14:paraId="291B7EB4" w14:textId="77777777" w:rsidR="00331A6B" w:rsidRPr="009B04FC" w:rsidRDefault="00331A6B" w:rsidP="007D7EFC">
            <w:pPr>
              <w:pStyle w:val="TAC"/>
              <w:rPr>
                <w:b/>
                <w:lang w:eastAsia="en-GB"/>
              </w:rPr>
            </w:pPr>
            <w:r w:rsidRPr="009B04FC">
              <w:rPr>
                <w:lang w:eastAsia="en-GB"/>
              </w:rPr>
              <w:t>CA_n2A-n66A</w:t>
            </w:r>
          </w:p>
          <w:p w14:paraId="1ED89569" w14:textId="77777777" w:rsidR="00331A6B" w:rsidRPr="009B04FC" w:rsidRDefault="00331A6B" w:rsidP="007D7EFC">
            <w:pPr>
              <w:pStyle w:val="TAC"/>
              <w:rPr>
                <w:b/>
                <w:lang w:eastAsia="en-GB"/>
              </w:rPr>
            </w:pPr>
            <w:r w:rsidRPr="009B04FC">
              <w:rPr>
                <w:lang w:eastAsia="en-GB"/>
              </w:rPr>
              <w:t>CA_n2A-n77A</w:t>
            </w:r>
          </w:p>
          <w:p w14:paraId="75E8A4B3" w14:textId="77777777" w:rsidR="00331A6B" w:rsidRPr="009B04FC" w:rsidRDefault="00331A6B" w:rsidP="007D7EFC">
            <w:pPr>
              <w:pStyle w:val="TAC"/>
              <w:rPr>
                <w:b/>
                <w:lang w:eastAsia="en-GB"/>
              </w:rPr>
            </w:pPr>
            <w:r w:rsidRPr="009B04FC">
              <w:rPr>
                <w:lang w:eastAsia="en-GB"/>
              </w:rPr>
              <w:t>CA_n48A-n66A</w:t>
            </w:r>
          </w:p>
          <w:p w14:paraId="790352C5" w14:textId="77777777" w:rsidR="00331A6B" w:rsidRPr="009B04FC" w:rsidRDefault="00331A6B" w:rsidP="007D7EFC">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F8B5791" w14:textId="77777777" w:rsidR="00331A6B" w:rsidRPr="009B04FC" w:rsidRDefault="00331A6B" w:rsidP="007D7EFC">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FAAFC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DB3840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A89B76B" w14:textId="77777777" w:rsidTr="00A756F8">
        <w:trPr>
          <w:trHeight w:val="29"/>
        </w:trPr>
        <w:tc>
          <w:tcPr>
            <w:tcW w:w="2756" w:type="dxa"/>
            <w:tcBorders>
              <w:top w:val="nil"/>
              <w:left w:val="single" w:sz="4" w:space="0" w:color="auto"/>
              <w:bottom w:val="nil"/>
              <w:right w:val="single" w:sz="4" w:space="0" w:color="auto"/>
            </w:tcBorders>
          </w:tcPr>
          <w:p w14:paraId="65F23FD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8853C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03D5DD" w14:textId="77777777" w:rsidR="00331A6B" w:rsidRPr="009B04FC" w:rsidRDefault="00331A6B" w:rsidP="007D7EFC">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43032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180CB508" w14:textId="77777777" w:rsidR="00331A6B" w:rsidRPr="009B04FC" w:rsidRDefault="00331A6B" w:rsidP="007D7EFC">
            <w:pPr>
              <w:pStyle w:val="TAC"/>
              <w:rPr>
                <w:rFonts w:eastAsia="SimSun"/>
                <w:lang w:val="en-US" w:eastAsia="zh-CN" w:bidi="ar"/>
              </w:rPr>
            </w:pPr>
          </w:p>
        </w:tc>
      </w:tr>
      <w:tr w:rsidR="00331A6B" w:rsidRPr="009B04FC" w14:paraId="2C86A1DF" w14:textId="77777777" w:rsidTr="00A756F8">
        <w:trPr>
          <w:trHeight w:val="29"/>
        </w:trPr>
        <w:tc>
          <w:tcPr>
            <w:tcW w:w="2756" w:type="dxa"/>
            <w:tcBorders>
              <w:top w:val="nil"/>
              <w:left w:val="single" w:sz="4" w:space="0" w:color="auto"/>
              <w:bottom w:val="nil"/>
              <w:right w:val="single" w:sz="4" w:space="0" w:color="auto"/>
            </w:tcBorders>
          </w:tcPr>
          <w:p w14:paraId="504E509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76D76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331BE8" w14:textId="77777777" w:rsidR="00331A6B" w:rsidRPr="009B04FC" w:rsidRDefault="00331A6B" w:rsidP="007D7EFC">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4C26CA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1CFD0B5" w14:textId="77777777" w:rsidR="00331A6B" w:rsidRPr="009B04FC" w:rsidRDefault="00331A6B" w:rsidP="007D7EFC">
            <w:pPr>
              <w:pStyle w:val="TAC"/>
              <w:rPr>
                <w:rFonts w:eastAsia="SimSun"/>
                <w:lang w:val="en-US" w:eastAsia="zh-CN" w:bidi="ar"/>
              </w:rPr>
            </w:pPr>
          </w:p>
        </w:tc>
      </w:tr>
      <w:tr w:rsidR="00331A6B" w:rsidRPr="009B04FC" w14:paraId="36FD2A22" w14:textId="77777777" w:rsidTr="00A756F8">
        <w:trPr>
          <w:trHeight w:val="29"/>
        </w:trPr>
        <w:tc>
          <w:tcPr>
            <w:tcW w:w="2756" w:type="dxa"/>
            <w:tcBorders>
              <w:top w:val="nil"/>
              <w:left w:val="single" w:sz="4" w:space="0" w:color="auto"/>
              <w:bottom w:val="nil"/>
              <w:right w:val="single" w:sz="4" w:space="0" w:color="auto"/>
            </w:tcBorders>
          </w:tcPr>
          <w:p w14:paraId="43FCB3F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91D1C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2A2D45" w14:textId="77777777" w:rsidR="00331A6B" w:rsidRPr="009B04FC" w:rsidRDefault="00331A6B" w:rsidP="007D7EFC">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E175F59"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n77C_BCS0</w:t>
            </w:r>
          </w:p>
        </w:tc>
        <w:tc>
          <w:tcPr>
            <w:tcW w:w="2561" w:type="dxa"/>
            <w:tcBorders>
              <w:top w:val="nil"/>
              <w:left w:val="single" w:sz="4" w:space="0" w:color="auto"/>
              <w:bottom w:val="single" w:sz="4" w:space="0" w:color="auto"/>
              <w:right w:val="single" w:sz="4" w:space="0" w:color="auto"/>
            </w:tcBorders>
          </w:tcPr>
          <w:p w14:paraId="21B1A46A" w14:textId="77777777" w:rsidR="00331A6B" w:rsidRPr="009B04FC" w:rsidRDefault="00331A6B" w:rsidP="007D7EFC">
            <w:pPr>
              <w:pStyle w:val="TAC"/>
              <w:rPr>
                <w:rFonts w:eastAsia="SimSun"/>
                <w:lang w:val="en-US" w:eastAsia="zh-CN" w:bidi="ar"/>
              </w:rPr>
            </w:pPr>
          </w:p>
        </w:tc>
      </w:tr>
      <w:tr w:rsidR="00331A6B" w:rsidRPr="009B04FC" w14:paraId="52BE622A" w14:textId="77777777" w:rsidTr="00A756F8">
        <w:trPr>
          <w:trHeight w:val="29"/>
        </w:trPr>
        <w:tc>
          <w:tcPr>
            <w:tcW w:w="2756" w:type="dxa"/>
            <w:tcBorders>
              <w:top w:val="nil"/>
              <w:left w:val="single" w:sz="4" w:space="0" w:color="auto"/>
              <w:bottom w:val="nil"/>
              <w:right w:val="single" w:sz="4" w:space="0" w:color="auto"/>
            </w:tcBorders>
          </w:tcPr>
          <w:p w14:paraId="294639F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2A638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388DEE" w14:textId="77777777" w:rsidR="00331A6B" w:rsidRPr="009B04FC" w:rsidRDefault="00331A6B" w:rsidP="007D7EFC">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BA9A82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A569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798660F4" w14:textId="77777777" w:rsidTr="00A756F8">
        <w:trPr>
          <w:trHeight w:val="29"/>
        </w:trPr>
        <w:tc>
          <w:tcPr>
            <w:tcW w:w="2756" w:type="dxa"/>
            <w:tcBorders>
              <w:top w:val="nil"/>
              <w:left w:val="single" w:sz="4" w:space="0" w:color="auto"/>
              <w:bottom w:val="nil"/>
              <w:right w:val="single" w:sz="4" w:space="0" w:color="auto"/>
            </w:tcBorders>
          </w:tcPr>
          <w:p w14:paraId="6CC8BCE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04978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350DC1" w14:textId="77777777" w:rsidR="00331A6B" w:rsidRPr="009B04FC" w:rsidRDefault="00331A6B" w:rsidP="007D7EFC">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95D49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2ACC452C" w14:textId="77777777" w:rsidR="00331A6B" w:rsidRPr="009B04FC" w:rsidRDefault="00331A6B" w:rsidP="007D7EFC">
            <w:pPr>
              <w:pStyle w:val="TAC"/>
              <w:rPr>
                <w:rFonts w:eastAsia="SimSun"/>
                <w:lang w:val="en-US" w:eastAsia="zh-CN" w:bidi="ar"/>
              </w:rPr>
            </w:pPr>
          </w:p>
        </w:tc>
      </w:tr>
      <w:tr w:rsidR="00331A6B" w:rsidRPr="009B04FC" w14:paraId="2C7EA7C7" w14:textId="77777777" w:rsidTr="00A756F8">
        <w:trPr>
          <w:trHeight w:val="29"/>
        </w:trPr>
        <w:tc>
          <w:tcPr>
            <w:tcW w:w="2756" w:type="dxa"/>
            <w:tcBorders>
              <w:top w:val="nil"/>
              <w:left w:val="single" w:sz="4" w:space="0" w:color="auto"/>
              <w:bottom w:val="nil"/>
              <w:right w:val="single" w:sz="4" w:space="0" w:color="auto"/>
            </w:tcBorders>
          </w:tcPr>
          <w:p w14:paraId="334264C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21151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33C5D0" w14:textId="77777777" w:rsidR="00331A6B" w:rsidRPr="009B04FC" w:rsidRDefault="00331A6B" w:rsidP="007D7EFC">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A3892F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6A850A" w14:textId="77777777" w:rsidR="00331A6B" w:rsidRPr="009B04FC" w:rsidRDefault="00331A6B" w:rsidP="007D7EFC">
            <w:pPr>
              <w:pStyle w:val="TAC"/>
              <w:rPr>
                <w:rFonts w:eastAsia="SimSun"/>
                <w:lang w:val="en-US" w:eastAsia="zh-CN" w:bidi="ar"/>
              </w:rPr>
            </w:pPr>
          </w:p>
        </w:tc>
      </w:tr>
      <w:tr w:rsidR="00331A6B" w:rsidRPr="009B04FC" w14:paraId="1CA5F881" w14:textId="77777777" w:rsidTr="00A756F8">
        <w:trPr>
          <w:trHeight w:val="29"/>
        </w:trPr>
        <w:tc>
          <w:tcPr>
            <w:tcW w:w="2756" w:type="dxa"/>
            <w:tcBorders>
              <w:top w:val="nil"/>
              <w:left w:val="single" w:sz="4" w:space="0" w:color="auto"/>
              <w:bottom w:val="single" w:sz="4" w:space="0" w:color="auto"/>
              <w:right w:val="single" w:sz="4" w:space="0" w:color="auto"/>
            </w:tcBorders>
          </w:tcPr>
          <w:p w14:paraId="11F73A4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483D6D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D4D0AA" w14:textId="77777777" w:rsidR="00331A6B" w:rsidRPr="009B04FC" w:rsidRDefault="00331A6B" w:rsidP="007D7EFC">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F55E133"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7CAD3A64" w14:textId="77777777" w:rsidR="00331A6B" w:rsidRPr="009B04FC" w:rsidRDefault="00331A6B" w:rsidP="007D7EFC">
            <w:pPr>
              <w:pStyle w:val="TAC"/>
              <w:rPr>
                <w:rFonts w:eastAsia="SimSun"/>
                <w:lang w:val="en-US" w:eastAsia="zh-CN" w:bidi="ar"/>
              </w:rPr>
            </w:pPr>
          </w:p>
        </w:tc>
      </w:tr>
      <w:tr w:rsidR="00331A6B" w:rsidRPr="009B04FC" w14:paraId="3F128906" w14:textId="77777777" w:rsidTr="00A756F8">
        <w:trPr>
          <w:trHeight w:val="29"/>
        </w:trPr>
        <w:tc>
          <w:tcPr>
            <w:tcW w:w="2756" w:type="dxa"/>
            <w:tcBorders>
              <w:top w:val="single" w:sz="4" w:space="0" w:color="auto"/>
              <w:left w:val="single" w:sz="4" w:space="0" w:color="auto"/>
              <w:bottom w:val="nil"/>
              <w:right w:val="single" w:sz="4" w:space="0" w:color="auto"/>
            </w:tcBorders>
          </w:tcPr>
          <w:p w14:paraId="263B2F2D" w14:textId="77777777" w:rsidR="00331A6B" w:rsidRPr="009B04FC" w:rsidRDefault="00331A6B" w:rsidP="007D7EFC">
            <w:pPr>
              <w:pStyle w:val="TAC"/>
              <w:rPr>
                <w:rFonts w:eastAsia="SimSun"/>
                <w:lang w:val="en-US" w:eastAsia="zh-CN" w:bidi="ar"/>
              </w:rPr>
            </w:pPr>
            <w:r w:rsidRPr="009B04FC">
              <w:t>CA_n2A-n66A-n71A-n78A</w:t>
            </w:r>
          </w:p>
        </w:tc>
        <w:tc>
          <w:tcPr>
            <w:tcW w:w="2822" w:type="dxa"/>
            <w:tcBorders>
              <w:top w:val="single" w:sz="4" w:space="0" w:color="auto"/>
              <w:left w:val="single" w:sz="4" w:space="0" w:color="auto"/>
              <w:bottom w:val="nil"/>
              <w:right w:val="single" w:sz="4" w:space="0" w:color="auto"/>
            </w:tcBorders>
          </w:tcPr>
          <w:p w14:paraId="478DA1AC"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F801289"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53DD7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F6349C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143E9BF" w14:textId="77777777" w:rsidTr="00A756F8">
        <w:trPr>
          <w:trHeight w:val="29"/>
        </w:trPr>
        <w:tc>
          <w:tcPr>
            <w:tcW w:w="2756" w:type="dxa"/>
            <w:tcBorders>
              <w:top w:val="nil"/>
              <w:left w:val="single" w:sz="4" w:space="0" w:color="auto"/>
              <w:bottom w:val="nil"/>
              <w:right w:val="single" w:sz="4" w:space="0" w:color="auto"/>
            </w:tcBorders>
          </w:tcPr>
          <w:p w14:paraId="451F7F5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646C5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9C3F1B"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2DED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60F4FABC" w14:textId="77777777" w:rsidR="00331A6B" w:rsidRPr="009B04FC" w:rsidRDefault="00331A6B" w:rsidP="007D7EFC">
            <w:pPr>
              <w:pStyle w:val="TAC"/>
              <w:rPr>
                <w:rFonts w:eastAsia="SimSun"/>
                <w:kern w:val="2"/>
                <w:szCs w:val="22"/>
                <w:lang w:val="en-US" w:eastAsia="zh-CN"/>
              </w:rPr>
            </w:pPr>
          </w:p>
        </w:tc>
      </w:tr>
      <w:tr w:rsidR="00331A6B" w:rsidRPr="009B04FC" w14:paraId="454AF7F6" w14:textId="77777777" w:rsidTr="00A756F8">
        <w:trPr>
          <w:trHeight w:val="29"/>
        </w:trPr>
        <w:tc>
          <w:tcPr>
            <w:tcW w:w="2756" w:type="dxa"/>
            <w:tcBorders>
              <w:top w:val="nil"/>
              <w:left w:val="single" w:sz="4" w:space="0" w:color="auto"/>
              <w:bottom w:val="nil"/>
              <w:right w:val="single" w:sz="4" w:space="0" w:color="auto"/>
            </w:tcBorders>
          </w:tcPr>
          <w:p w14:paraId="156B09F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6B4BA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426BF0"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18338BF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C8E2C6D" w14:textId="77777777" w:rsidR="00331A6B" w:rsidRPr="009B04FC" w:rsidRDefault="00331A6B" w:rsidP="007D7EFC">
            <w:pPr>
              <w:pStyle w:val="TAC"/>
              <w:rPr>
                <w:rFonts w:eastAsia="SimSun"/>
                <w:kern w:val="2"/>
                <w:szCs w:val="22"/>
                <w:lang w:val="en-US" w:eastAsia="zh-CN"/>
              </w:rPr>
            </w:pPr>
          </w:p>
        </w:tc>
      </w:tr>
      <w:tr w:rsidR="00331A6B" w:rsidRPr="009B04FC" w14:paraId="07F59C13" w14:textId="77777777" w:rsidTr="00A756F8">
        <w:trPr>
          <w:trHeight w:val="29"/>
        </w:trPr>
        <w:tc>
          <w:tcPr>
            <w:tcW w:w="2756" w:type="dxa"/>
            <w:tcBorders>
              <w:top w:val="nil"/>
              <w:left w:val="single" w:sz="4" w:space="0" w:color="auto"/>
              <w:bottom w:val="single" w:sz="4" w:space="0" w:color="auto"/>
              <w:right w:val="single" w:sz="4" w:space="0" w:color="auto"/>
            </w:tcBorders>
          </w:tcPr>
          <w:p w14:paraId="6817723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6852CE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19597D" w14:textId="77777777" w:rsidR="00331A6B" w:rsidRPr="009B04FC" w:rsidRDefault="00331A6B" w:rsidP="007D7EFC">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8ADEA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8BDEF7" w14:textId="77777777" w:rsidR="00331A6B" w:rsidRPr="009B04FC" w:rsidRDefault="00331A6B" w:rsidP="007D7EFC">
            <w:pPr>
              <w:pStyle w:val="TAC"/>
              <w:rPr>
                <w:rFonts w:eastAsia="SimSun"/>
                <w:kern w:val="2"/>
                <w:szCs w:val="22"/>
                <w:lang w:val="en-US" w:eastAsia="zh-CN"/>
              </w:rPr>
            </w:pPr>
          </w:p>
        </w:tc>
      </w:tr>
      <w:tr w:rsidR="00331A6B" w:rsidRPr="009B04FC" w14:paraId="580EF402" w14:textId="77777777" w:rsidTr="00A756F8">
        <w:trPr>
          <w:trHeight w:val="29"/>
        </w:trPr>
        <w:tc>
          <w:tcPr>
            <w:tcW w:w="2756" w:type="dxa"/>
            <w:tcBorders>
              <w:top w:val="single" w:sz="4" w:space="0" w:color="auto"/>
              <w:left w:val="single" w:sz="4" w:space="0" w:color="auto"/>
              <w:bottom w:val="nil"/>
              <w:right w:val="single" w:sz="4" w:space="0" w:color="auto"/>
            </w:tcBorders>
            <w:vAlign w:val="center"/>
          </w:tcPr>
          <w:p w14:paraId="74713F6B" w14:textId="77777777" w:rsidR="00331A6B" w:rsidRPr="009B04FC" w:rsidRDefault="00331A6B" w:rsidP="007D7EFC">
            <w:pPr>
              <w:pStyle w:val="TAC"/>
              <w:rPr>
                <w:rFonts w:eastAsia="SimSun"/>
                <w:lang w:val="en-US" w:eastAsia="zh-CN" w:bidi="ar"/>
              </w:rPr>
            </w:pPr>
            <w:r w:rsidRPr="009B04FC">
              <w:rPr>
                <w:lang w:eastAsia="zh-CN"/>
              </w:rPr>
              <w:t>CA_n3A-n5A-n7A-n78A</w:t>
            </w:r>
          </w:p>
        </w:tc>
        <w:tc>
          <w:tcPr>
            <w:tcW w:w="2822" w:type="dxa"/>
            <w:tcBorders>
              <w:top w:val="single" w:sz="4" w:space="0" w:color="auto"/>
              <w:left w:val="single" w:sz="4" w:space="0" w:color="auto"/>
              <w:bottom w:val="nil"/>
              <w:right w:val="single" w:sz="4" w:space="0" w:color="auto"/>
            </w:tcBorders>
          </w:tcPr>
          <w:p w14:paraId="379AE6C1"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C934FC2"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A67908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221719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D339E6D" w14:textId="77777777" w:rsidTr="00A756F8">
        <w:trPr>
          <w:trHeight w:val="29"/>
        </w:trPr>
        <w:tc>
          <w:tcPr>
            <w:tcW w:w="2756" w:type="dxa"/>
            <w:tcBorders>
              <w:top w:val="nil"/>
              <w:left w:val="single" w:sz="4" w:space="0" w:color="auto"/>
              <w:bottom w:val="nil"/>
              <w:right w:val="single" w:sz="4" w:space="0" w:color="auto"/>
            </w:tcBorders>
            <w:vAlign w:val="center"/>
          </w:tcPr>
          <w:p w14:paraId="50B3E83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E1522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8EAB8" w14:textId="77777777" w:rsidR="00331A6B" w:rsidRPr="009B04FC" w:rsidRDefault="00331A6B" w:rsidP="007D7EFC">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9F185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18E5A86" w14:textId="77777777" w:rsidR="00331A6B" w:rsidRPr="009B04FC" w:rsidRDefault="00331A6B" w:rsidP="007D7EFC">
            <w:pPr>
              <w:pStyle w:val="TAC"/>
              <w:rPr>
                <w:rFonts w:eastAsia="SimSun"/>
                <w:lang w:val="en-US" w:eastAsia="zh-CN" w:bidi="ar"/>
              </w:rPr>
            </w:pPr>
          </w:p>
        </w:tc>
      </w:tr>
      <w:tr w:rsidR="00331A6B" w:rsidRPr="009B04FC" w14:paraId="531DC0E9" w14:textId="77777777" w:rsidTr="00A756F8">
        <w:trPr>
          <w:trHeight w:val="29"/>
        </w:trPr>
        <w:tc>
          <w:tcPr>
            <w:tcW w:w="2756" w:type="dxa"/>
            <w:tcBorders>
              <w:top w:val="nil"/>
              <w:left w:val="single" w:sz="4" w:space="0" w:color="auto"/>
              <w:bottom w:val="nil"/>
              <w:right w:val="single" w:sz="4" w:space="0" w:color="auto"/>
            </w:tcBorders>
            <w:vAlign w:val="center"/>
          </w:tcPr>
          <w:p w14:paraId="1051639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67315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D8086"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984FF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43FEAC0" w14:textId="77777777" w:rsidR="00331A6B" w:rsidRPr="009B04FC" w:rsidRDefault="00331A6B" w:rsidP="007D7EFC">
            <w:pPr>
              <w:pStyle w:val="TAC"/>
              <w:rPr>
                <w:rFonts w:eastAsia="SimSun"/>
                <w:lang w:val="en-US" w:eastAsia="zh-CN" w:bidi="ar"/>
              </w:rPr>
            </w:pPr>
          </w:p>
        </w:tc>
      </w:tr>
      <w:tr w:rsidR="00331A6B" w:rsidRPr="009B04FC" w14:paraId="64BD8376" w14:textId="77777777" w:rsidTr="00A756F8">
        <w:trPr>
          <w:trHeight w:val="29"/>
        </w:trPr>
        <w:tc>
          <w:tcPr>
            <w:tcW w:w="2756" w:type="dxa"/>
            <w:tcBorders>
              <w:top w:val="nil"/>
              <w:left w:val="single" w:sz="4" w:space="0" w:color="auto"/>
              <w:bottom w:val="nil"/>
              <w:right w:val="single" w:sz="4" w:space="0" w:color="auto"/>
            </w:tcBorders>
            <w:vAlign w:val="center"/>
          </w:tcPr>
          <w:p w14:paraId="377E798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A09AD9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5BA33"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3D4F46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B1880E" w14:textId="77777777" w:rsidR="00331A6B" w:rsidRPr="009B04FC" w:rsidRDefault="00331A6B" w:rsidP="007D7EFC">
            <w:pPr>
              <w:pStyle w:val="TAC"/>
              <w:rPr>
                <w:rFonts w:eastAsia="SimSun"/>
                <w:lang w:val="en-US" w:eastAsia="zh-CN" w:bidi="ar"/>
              </w:rPr>
            </w:pPr>
          </w:p>
        </w:tc>
      </w:tr>
      <w:tr w:rsidR="00331A6B" w:rsidRPr="009B04FC" w14:paraId="2DEFD766" w14:textId="77777777" w:rsidTr="00A756F8">
        <w:trPr>
          <w:trHeight w:val="29"/>
        </w:trPr>
        <w:tc>
          <w:tcPr>
            <w:tcW w:w="2756" w:type="dxa"/>
            <w:tcBorders>
              <w:top w:val="nil"/>
              <w:left w:val="single" w:sz="4" w:space="0" w:color="auto"/>
              <w:bottom w:val="nil"/>
              <w:right w:val="single" w:sz="4" w:space="0" w:color="auto"/>
            </w:tcBorders>
            <w:vAlign w:val="center"/>
          </w:tcPr>
          <w:p w14:paraId="556921CE"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D42B0CE" w14:textId="77777777" w:rsidR="00331A6B" w:rsidRPr="009B04FC" w:rsidRDefault="00331A6B" w:rsidP="007D7EFC">
            <w:pPr>
              <w:pStyle w:val="TAC"/>
              <w:rPr>
                <w:lang w:val="en-US" w:eastAsia="zh-CN"/>
              </w:rPr>
            </w:pPr>
            <w:r w:rsidRPr="009B04FC">
              <w:rPr>
                <w:lang w:val="en-US" w:eastAsia="zh-CN"/>
              </w:rPr>
              <w:t>CA_n3A-n5A</w:t>
            </w:r>
          </w:p>
          <w:p w14:paraId="4285A7ED" w14:textId="77777777" w:rsidR="00331A6B" w:rsidRPr="009B04FC" w:rsidRDefault="00331A6B" w:rsidP="007D7EFC">
            <w:pPr>
              <w:pStyle w:val="TAC"/>
              <w:rPr>
                <w:lang w:val="en-US" w:eastAsia="zh-CN"/>
              </w:rPr>
            </w:pPr>
            <w:r w:rsidRPr="009B04FC">
              <w:rPr>
                <w:lang w:val="en-US" w:eastAsia="zh-CN"/>
              </w:rPr>
              <w:t>CA_n3A-n7A</w:t>
            </w:r>
          </w:p>
          <w:p w14:paraId="1C8807D1" w14:textId="77777777" w:rsidR="00331A6B" w:rsidRPr="009B04FC" w:rsidRDefault="00331A6B" w:rsidP="007D7EFC">
            <w:pPr>
              <w:pStyle w:val="TAC"/>
              <w:rPr>
                <w:lang w:val="en-US" w:eastAsia="zh-CN"/>
              </w:rPr>
            </w:pPr>
            <w:r w:rsidRPr="009B04FC">
              <w:rPr>
                <w:lang w:val="en-US" w:eastAsia="zh-CN"/>
              </w:rPr>
              <w:t>CA_n3A-n78A</w:t>
            </w:r>
          </w:p>
          <w:p w14:paraId="29A092CD" w14:textId="77777777" w:rsidR="00331A6B" w:rsidRPr="009B04FC" w:rsidRDefault="00331A6B" w:rsidP="007D7EFC">
            <w:pPr>
              <w:pStyle w:val="TAC"/>
              <w:rPr>
                <w:lang w:val="en-US" w:eastAsia="zh-CN"/>
              </w:rPr>
            </w:pPr>
            <w:r w:rsidRPr="009B04FC">
              <w:rPr>
                <w:lang w:val="en-US" w:eastAsia="zh-CN"/>
              </w:rPr>
              <w:t>CA_n5A-n7A</w:t>
            </w:r>
          </w:p>
          <w:p w14:paraId="102C8CF4" w14:textId="77777777" w:rsidR="00331A6B" w:rsidRPr="009B04FC" w:rsidRDefault="00331A6B" w:rsidP="007D7EFC">
            <w:pPr>
              <w:pStyle w:val="TAC"/>
              <w:rPr>
                <w:lang w:val="en-US" w:eastAsia="zh-CN"/>
              </w:rPr>
            </w:pPr>
            <w:r w:rsidRPr="009B04FC">
              <w:rPr>
                <w:lang w:val="en-US" w:eastAsia="zh-CN"/>
              </w:rPr>
              <w:t>CA_n5A-n78A</w:t>
            </w:r>
          </w:p>
          <w:p w14:paraId="18283540" w14:textId="77777777" w:rsidR="00331A6B" w:rsidRPr="009B04FC" w:rsidRDefault="00331A6B" w:rsidP="007D7EFC">
            <w:pPr>
              <w:pStyle w:val="TAC"/>
              <w:rPr>
                <w:rFonts w:eastAsia="SimSun"/>
                <w:lang w:val="en-US" w:eastAsia="zh-CN" w:bidi="ar"/>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98F8C19" w14:textId="77777777" w:rsidR="00331A6B" w:rsidRPr="009B04FC" w:rsidRDefault="00331A6B" w:rsidP="007D7EFC">
            <w:pPr>
              <w:pStyle w:val="TAC"/>
              <w:rPr>
                <w:rFonts w:eastAsia="SimSun"/>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2FE8F9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2AD7A55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041E7D30" w14:textId="77777777" w:rsidTr="00A756F8">
        <w:trPr>
          <w:trHeight w:val="29"/>
        </w:trPr>
        <w:tc>
          <w:tcPr>
            <w:tcW w:w="2756" w:type="dxa"/>
            <w:tcBorders>
              <w:top w:val="nil"/>
              <w:left w:val="single" w:sz="4" w:space="0" w:color="auto"/>
              <w:bottom w:val="nil"/>
              <w:right w:val="single" w:sz="4" w:space="0" w:color="auto"/>
            </w:tcBorders>
            <w:vAlign w:val="center"/>
          </w:tcPr>
          <w:p w14:paraId="65272C2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D50A8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012E96" w14:textId="77777777" w:rsidR="00331A6B" w:rsidRPr="009B04FC" w:rsidRDefault="00331A6B" w:rsidP="007D7EFC">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A6519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37D9735" w14:textId="77777777" w:rsidR="00331A6B" w:rsidRPr="009B04FC" w:rsidRDefault="00331A6B" w:rsidP="007D7EFC">
            <w:pPr>
              <w:pStyle w:val="TAC"/>
              <w:rPr>
                <w:rFonts w:eastAsia="SimSun"/>
                <w:lang w:val="en-US" w:eastAsia="zh-CN" w:bidi="ar"/>
              </w:rPr>
            </w:pPr>
          </w:p>
        </w:tc>
      </w:tr>
      <w:tr w:rsidR="00331A6B" w:rsidRPr="009B04FC" w14:paraId="61FAEC41" w14:textId="77777777" w:rsidTr="00A756F8">
        <w:trPr>
          <w:trHeight w:val="29"/>
        </w:trPr>
        <w:tc>
          <w:tcPr>
            <w:tcW w:w="2756" w:type="dxa"/>
            <w:tcBorders>
              <w:top w:val="nil"/>
              <w:left w:val="single" w:sz="4" w:space="0" w:color="auto"/>
              <w:bottom w:val="nil"/>
              <w:right w:val="single" w:sz="4" w:space="0" w:color="auto"/>
            </w:tcBorders>
            <w:vAlign w:val="center"/>
          </w:tcPr>
          <w:p w14:paraId="20B53F0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3ED56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8E2B5B"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2238D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1EAA64F" w14:textId="77777777" w:rsidR="00331A6B" w:rsidRPr="009B04FC" w:rsidRDefault="00331A6B" w:rsidP="007D7EFC">
            <w:pPr>
              <w:pStyle w:val="TAC"/>
              <w:rPr>
                <w:rFonts w:eastAsia="SimSun"/>
                <w:lang w:val="en-US" w:eastAsia="zh-CN" w:bidi="ar"/>
              </w:rPr>
            </w:pPr>
          </w:p>
        </w:tc>
      </w:tr>
      <w:tr w:rsidR="00331A6B" w:rsidRPr="009B04FC" w14:paraId="155D2E3E" w14:textId="77777777" w:rsidTr="00A756F8">
        <w:trPr>
          <w:trHeight w:val="29"/>
        </w:trPr>
        <w:tc>
          <w:tcPr>
            <w:tcW w:w="2756" w:type="dxa"/>
            <w:tcBorders>
              <w:top w:val="nil"/>
              <w:left w:val="single" w:sz="4" w:space="0" w:color="auto"/>
              <w:bottom w:val="nil"/>
              <w:right w:val="single" w:sz="4" w:space="0" w:color="auto"/>
            </w:tcBorders>
            <w:vAlign w:val="center"/>
          </w:tcPr>
          <w:p w14:paraId="7246655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AB5BE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192E4"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F9D3D3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41977B" w14:textId="77777777" w:rsidR="00331A6B" w:rsidRPr="009B04FC" w:rsidRDefault="00331A6B" w:rsidP="007D7EFC">
            <w:pPr>
              <w:pStyle w:val="TAC"/>
              <w:rPr>
                <w:rFonts w:eastAsia="SimSun"/>
                <w:lang w:val="en-US" w:eastAsia="zh-CN" w:bidi="ar"/>
              </w:rPr>
            </w:pPr>
          </w:p>
        </w:tc>
      </w:tr>
      <w:tr w:rsidR="00331A6B" w:rsidRPr="009B04FC" w14:paraId="6C037629" w14:textId="77777777" w:rsidTr="00A756F8">
        <w:trPr>
          <w:trHeight w:val="29"/>
        </w:trPr>
        <w:tc>
          <w:tcPr>
            <w:tcW w:w="2756" w:type="dxa"/>
            <w:tcBorders>
              <w:top w:val="single" w:sz="4" w:space="0" w:color="auto"/>
              <w:left w:val="single" w:sz="4" w:space="0" w:color="auto"/>
              <w:bottom w:val="nil"/>
              <w:right w:val="single" w:sz="4" w:space="0" w:color="auto"/>
            </w:tcBorders>
            <w:vAlign w:val="center"/>
          </w:tcPr>
          <w:p w14:paraId="32C3AADC" w14:textId="77777777" w:rsidR="00331A6B" w:rsidRPr="009B04FC" w:rsidRDefault="00331A6B" w:rsidP="007D7EFC">
            <w:pPr>
              <w:pStyle w:val="TAC"/>
              <w:rPr>
                <w:rFonts w:eastAsia="SimSun"/>
                <w:lang w:val="en-US" w:eastAsia="zh-CN" w:bidi="ar"/>
              </w:rPr>
            </w:pPr>
            <w:r w:rsidRPr="009B04FC">
              <w:rPr>
                <w:lang w:eastAsia="zh-CN"/>
              </w:rPr>
              <w:t>CA_n3A-n5A-n7B-n78A</w:t>
            </w:r>
          </w:p>
        </w:tc>
        <w:tc>
          <w:tcPr>
            <w:tcW w:w="2822" w:type="dxa"/>
            <w:tcBorders>
              <w:top w:val="single" w:sz="4" w:space="0" w:color="auto"/>
              <w:left w:val="single" w:sz="4" w:space="0" w:color="auto"/>
              <w:bottom w:val="nil"/>
              <w:right w:val="single" w:sz="4" w:space="0" w:color="auto"/>
            </w:tcBorders>
          </w:tcPr>
          <w:p w14:paraId="177E8574"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BD26A36"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24186D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DF9FD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00A2CC4" w14:textId="77777777" w:rsidTr="00A756F8">
        <w:trPr>
          <w:trHeight w:val="29"/>
        </w:trPr>
        <w:tc>
          <w:tcPr>
            <w:tcW w:w="2756" w:type="dxa"/>
            <w:tcBorders>
              <w:top w:val="nil"/>
              <w:left w:val="single" w:sz="4" w:space="0" w:color="auto"/>
              <w:bottom w:val="nil"/>
              <w:right w:val="single" w:sz="4" w:space="0" w:color="auto"/>
            </w:tcBorders>
            <w:vAlign w:val="center"/>
          </w:tcPr>
          <w:p w14:paraId="5BD8F42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1CA17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C2043" w14:textId="77777777" w:rsidR="00331A6B" w:rsidRPr="009B04FC" w:rsidRDefault="00331A6B" w:rsidP="007D7EFC">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51E7A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D577AAE" w14:textId="77777777" w:rsidR="00331A6B" w:rsidRPr="009B04FC" w:rsidRDefault="00331A6B" w:rsidP="007D7EFC">
            <w:pPr>
              <w:pStyle w:val="TAC"/>
              <w:rPr>
                <w:rFonts w:eastAsia="SimSun"/>
                <w:lang w:val="en-US" w:eastAsia="zh-CN" w:bidi="ar"/>
              </w:rPr>
            </w:pPr>
          </w:p>
        </w:tc>
      </w:tr>
      <w:tr w:rsidR="00331A6B" w:rsidRPr="009B04FC" w14:paraId="4B4C2970" w14:textId="77777777" w:rsidTr="00A756F8">
        <w:trPr>
          <w:trHeight w:val="29"/>
        </w:trPr>
        <w:tc>
          <w:tcPr>
            <w:tcW w:w="2756" w:type="dxa"/>
            <w:tcBorders>
              <w:top w:val="nil"/>
              <w:left w:val="single" w:sz="4" w:space="0" w:color="auto"/>
              <w:bottom w:val="nil"/>
              <w:right w:val="single" w:sz="4" w:space="0" w:color="auto"/>
            </w:tcBorders>
            <w:vAlign w:val="center"/>
          </w:tcPr>
          <w:p w14:paraId="516446F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02B9E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A2ED1E"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6F910E" w14:textId="77777777" w:rsidR="00331A6B" w:rsidRPr="009B04FC" w:rsidRDefault="00331A6B" w:rsidP="007D7EFC">
            <w:pPr>
              <w:pStyle w:val="TAC"/>
              <w:rPr>
                <w:rFonts w:eastAsia="SimSun"/>
                <w:lang w:val="en-US" w:eastAsia="zh-CN" w:bidi="ar"/>
              </w:rPr>
            </w:pPr>
            <w:r w:rsidRPr="009B04FC">
              <w:t>CA_n7B_BCS0</w:t>
            </w:r>
          </w:p>
        </w:tc>
        <w:tc>
          <w:tcPr>
            <w:tcW w:w="2561" w:type="dxa"/>
            <w:tcBorders>
              <w:top w:val="nil"/>
              <w:left w:val="single" w:sz="4" w:space="0" w:color="auto"/>
              <w:bottom w:val="nil"/>
              <w:right w:val="single" w:sz="4" w:space="0" w:color="auto"/>
            </w:tcBorders>
          </w:tcPr>
          <w:p w14:paraId="4A1CBB59" w14:textId="77777777" w:rsidR="00331A6B" w:rsidRPr="009B04FC" w:rsidRDefault="00331A6B" w:rsidP="007D7EFC">
            <w:pPr>
              <w:pStyle w:val="TAC"/>
              <w:rPr>
                <w:rFonts w:eastAsia="SimSun"/>
                <w:lang w:val="en-US" w:eastAsia="zh-CN" w:bidi="ar"/>
              </w:rPr>
            </w:pPr>
          </w:p>
        </w:tc>
      </w:tr>
      <w:tr w:rsidR="00331A6B" w:rsidRPr="009B04FC" w14:paraId="7F8CA8B3" w14:textId="77777777" w:rsidTr="00A756F8">
        <w:trPr>
          <w:trHeight w:val="29"/>
        </w:trPr>
        <w:tc>
          <w:tcPr>
            <w:tcW w:w="2756" w:type="dxa"/>
            <w:tcBorders>
              <w:top w:val="nil"/>
              <w:left w:val="single" w:sz="4" w:space="0" w:color="auto"/>
              <w:bottom w:val="nil"/>
              <w:right w:val="single" w:sz="4" w:space="0" w:color="auto"/>
            </w:tcBorders>
            <w:vAlign w:val="center"/>
          </w:tcPr>
          <w:p w14:paraId="43DE7AF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91F2D7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1F233D"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197B72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5AEEED" w14:textId="77777777" w:rsidR="00331A6B" w:rsidRPr="009B04FC" w:rsidRDefault="00331A6B" w:rsidP="007D7EFC">
            <w:pPr>
              <w:pStyle w:val="TAC"/>
              <w:rPr>
                <w:rFonts w:eastAsia="SimSun"/>
                <w:lang w:val="en-US" w:eastAsia="zh-CN" w:bidi="ar"/>
              </w:rPr>
            </w:pPr>
          </w:p>
        </w:tc>
      </w:tr>
      <w:tr w:rsidR="00331A6B" w:rsidRPr="009B04FC" w14:paraId="6AADDFB6" w14:textId="77777777" w:rsidTr="00A756F8">
        <w:trPr>
          <w:trHeight w:val="29"/>
        </w:trPr>
        <w:tc>
          <w:tcPr>
            <w:tcW w:w="2756" w:type="dxa"/>
            <w:tcBorders>
              <w:top w:val="nil"/>
              <w:left w:val="single" w:sz="4" w:space="0" w:color="auto"/>
              <w:bottom w:val="nil"/>
              <w:right w:val="single" w:sz="4" w:space="0" w:color="auto"/>
            </w:tcBorders>
          </w:tcPr>
          <w:p w14:paraId="5230DA7B"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73A7979" w14:textId="77777777" w:rsidR="00331A6B" w:rsidRPr="009B04FC" w:rsidRDefault="00331A6B" w:rsidP="007D7EFC">
            <w:pPr>
              <w:pStyle w:val="TAC"/>
              <w:rPr>
                <w:lang w:val="en-US" w:eastAsia="zh-CN"/>
              </w:rPr>
            </w:pPr>
            <w:r w:rsidRPr="009B04FC">
              <w:rPr>
                <w:lang w:val="en-US" w:eastAsia="zh-CN"/>
              </w:rPr>
              <w:t>CA_n3A-n5A</w:t>
            </w:r>
          </w:p>
          <w:p w14:paraId="5952FA29" w14:textId="77777777" w:rsidR="00331A6B" w:rsidRPr="009B04FC" w:rsidRDefault="00331A6B" w:rsidP="007D7EFC">
            <w:pPr>
              <w:pStyle w:val="TAC"/>
              <w:rPr>
                <w:lang w:val="en-US" w:eastAsia="zh-CN"/>
              </w:rPr>
            </w:pPr>
            <w:r w:rsidRPr="009B04FC">
              <w:rPr>
                <w:lang w:val="en-US" w:eastAsia="zh-CN"/>
              </w:rPr>
              <w:t>CA_n3A-n7A</w:t>
            </w:r>
          </w:p>
          <w:p w14:paraId="5F53E39D" w14:textId="77777777" w:rsidR="00331A6B" w:rsidRPr="009B04FC" w:rsidRDefault="00331A6B" w:rsidP="007D7EFC">
            <w:pPr>
              <w:pStyle w:val="TAC"/>
              <w:rPr>
                <w:lang w:val="en-US" w:eastAsia="zh-CN"/>
              </w:rPr>
            </w:pPr>
            <w:r w:rsidRPr="009B04FC">
              <w:rPr>
                <w:lang w:val="en-US" w:eastAsia="zh-CN"/>
              </w:rPr>
              <w:t>CA_n3A-n78A</w:t>
            </w:r>
          </w:p>
          <w:p w14:paraId="304FED61" w14:textId="77777777" w:rsidR="00331A6B" w:rsidRPr="009B04FC" w:rsidRDefault="00331A6B" w:rsidP="007D7EFC">
            <w:pPr>
              <w:pStyle w:val="TAC"/>
              <w:rPr>
                <w:lang w:val="en-US" w:eastAsia="zh-CN"/>
              </w:rPr>
            </w:pPr>
            <w:r w:rsidRPr="009B04FC">
              <w:rPr>
                <w:lang w:val="en-US" w:eastAsia="zh-CN"/>
              </w:rPr>
              <w:t>CA_n5A-n7A</w:t>
            </w:r>
          </w:p>
          <w:p w14:paraId="055278EF" w14:textId="77777777" w:rsidR="00331A6B" w:rsidRPr="009B04FC" w:rsidRDefault="00331A6B" w:rsidP="007D7EFC">
            <w:pPr>
              <w:pStyle w:val="TAC"/>
              <w:rPr>
                <w:lang w:val="en-US" w:eastAsia="zh-CN"/>
              </w:rPr>
            </w:pPr>
            <w:r w:rsidRPr="009B04FC">
              <w:rPr>
                <w:lang w:val="en-US" w:eastAsia="zh-CN"/>
              </w:rPr>
              <w:t>CA_n5A-n78A</w:t>
            </w:r>
          </w:p>
          <w:p w14:paraId="47F6225E" w14:textId="77777777" w:rsidR="00331A6B" w:rsidRPr="009B04FC" w:rsidRDefault="00331A6B" w:rsidP="007D7EFC">
            <w:pPr>
              <w:pStyle w:val="TAC"/>
              <w:rPr>
                <w:lang w:val="en-US" w:eastAsia="zh-CN"/>
              </w:rPr>
            </w:pPr>
            <w:r w:rsidRPr="009B04FC">
              <w:rPr>
                <w:lang w:val="en-US" w:eastAsia="zh-CN"/>
              </w:rPr>
              <w:t>CA_n7A-n78A</w:t>
            </w:r>
          </w:p>
          <w:p w14:paraId="48915D2B" w14:textId="77777777" w:rsidR="00331A6B" w:rsidRPr="009B04FC" w:rsidRDefault="00331A6B" w:rsidP="007D7EFC">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BB01F7A" w14:textId="77777777" w:rsidR="00331A6B" w:rsidRPr="009B04FC" w:rsidRDefault="00331A6B" w:rsidP="007D7EFC">
            <w:pPr>
              <w:pStyle w:val="TAC"/>
              <w:rPr>
                <w:rFonts w:eastAsia="SimSun"/>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EB451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66A889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0606CC2F" w14:textId="77777777" w:rsidTr="00A756F8">
        <w:trPr>
          <w:trHeight w:val="29"/>
        </w:trPr>
        <w:tc>
          <w:tcPr>
            <w:tcW w:w="2756" w:type="dxa"/>
            <w:tcBorders>
              <w:top w:val="nil"/>
              <w:left w:val="single" w:sz="4" w:space="0" w:color="auto"/>
              <w:bottom w:val="nil"/>
              <w:right w:val="single" w:sz="4" w:space="0" w:color="auto"/>
            </w:tcBorders>
          </w:tcPr>
          <w:p w14:paraId="2B6C284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F51F97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D3E7A" w14:textId="77777777" w:rsidR="00331A6B" w:rsidRPr="009B04FC" w:rsidRDefault="00331A6B" w:rsidP="007D7EFC">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0B290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D6926EB" w14:textId="77777777" w:rsidR="00331A6B" w:rsidRPr="009B04FC" w:rsidRDefault="00331A6B" w:rsidP="007D7EFC">
            <w:pPr>
              <w:pStyle w:val="TAC"/>
              <w:rPr>
                <w:rFonts w:eastAsia="SimSun"/>
                <w:lang w:val="en-US" w:eastAsia="zh-CN" w:bidi="ar"/>
              </w:rPr>
            </w:pPr>
          </w:p>
        </w:tc>
      </w:tr>
      <w:tr w:rsidR="00331A6B" w:rsidRPr="009B04FC" w14:paraId="38520D4A" w14:textId="77777777" w:rsidTr="00A756F8">
        <w:trPr>
          <w:trHeight w:val="29"/>
        </w:trPr>
        <w:tc>
          <w:tcPr>
            <w:tcW w:w="2756" w:type="dxa"/>
            <w:tcBorders>
              <w:top w:val="nil"/>
              <w:left w:val="single" w:sz="4" w:space="0" w:color="auto"/>
              <w:bottom w:val="nil"/>
              <w:right w:val="single" w:sz="4" w:space="0" w:color="auto"/>
            </w:tcBorders>
          </w:tcPr>
          <w:p w14:paraId="4DD3CD2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719C0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7C3428"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DE9940F" w14:textId="77777777" w:rsidR="00331A6B" w:rsidRPr="009B04FC" w:rsidRDefault="00331A6B" w:rsidP="007D7EFC">
            <w:pPr>
              <w:pStyle w:val="TAC"/>
              <w:rPr>
                <w:rFonts w:eastAsia="SimSun"/>
                <w:lang w:val="en-US" w:eastAsia="zh-CN" w:bidi="ar"/>
              </w:rPr>
            </w:pPr>
            <w:r w:rsidRPr="009B04FC">
              <w:t>CA_n7B_BCS0</w:t>
            </w:r>
          </w:p>
        </w:tc>
        <w:tc>
          <w:tcPr>
            <w:tcW w:w="2561" w:type="dxa"/>
            <w:tcBorders>
              <w:top w:val="nil"/>
              <w:left w:val="single" w:sz="4" w:space="0" w:color="auto"/>
              <w:bottom w:val="nil"/>
              <w:right w:val="single" w:sz="4" w:space="0" w:color="auto"/>
            </w:tcBorders>
          </w:tcPr>
          <w:p w14:paraId="14E1DFC4" w14:textId="77777777" w:rsidR="00331A6B" w:rsidRPr="009B04FC" w:rsidRDefault="00331A6B" w:rsidP="007D7EFC">
            <w:pPr>
              <w:pStyle w:val="TAC"/>
              <w:rPr>
                <w:rFonts w:eastAsia="SimSun"/>
                <w:lang w:val="en-US" w:eastAsia="zh-CN" w:bidi="ar"/>
              </w:rPr>
            </w:pPr>
          </w:p>
        </w:tc>
      </w:tr>
      <w:tr w:rsidR="00331A6B" w:rsidRPr="009B04FC" w14:paraId="6FC674F0" w14:textId="77777777" w:rsidTr="00A756F8">
        <w:trPr>
          <w:trHeight w:val="29"/>
        </w:trPr>
        <w:tc>
          <w:tcPr>
            <w:tcW w:w="2756" w:type="dxa"/>
            <w:tcBorders>
              <w:top w:val="nil"/>
              <w:left w:val="single" w:sz="4" w:space="0" w:color="auto"/>
              <w:bottom w:val="single" w:sz="4" w:space="0" w:color="auto"/>
              <w:right w:val="single" w:sz="4" w:space="0" w:color="auto"/>
            </w:tcBorders>
          </w:tcPr>
          <w:p w14:paraId="3ED4945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C4CB4B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E814A"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872CA6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CC8993" w14:textId="77777777" w:rsidR="00331A6B" w:rsidRPr="009B04FC" w:rsidRDefault="00331A6B" w:rsidP="007D7EFC">
            <w:pPr>
              <w:pStyle w:val="TAC"/>
              <w:rPr>
                <w:rFonts w:eastAsia="SimSun"/>
                <w:lang w:val="en-US" w:eastAsia="zh-CN" w:bidi="ar"/>
              </w:rPr>
            </w:pPr>
          </w:p>
        </w:tc>
      </w:tr>
      <w:tr w:rsidR="00331A6B" w:rsidRPr="009B04FC" w14:paraId="682BBEAA" w14:textId="77777777" w:rsidTr="00A756F8">
        <w:trPr>
          <w:trHeight w:val="29"/>
        </w:trPr>
        <w:tc>
          <w:tcPr>
            <w:tcW w:w="2756" w:type="dxa"/>
            <w:tcBorders>
              <w:top w:val="single" w:sz="4" w:space="0" w:color="auto"/>
              <w:left w:val="single" w:sz="4" w:space="0" w:color="auto"/>
              <w:bottom w:val="nil"/>
              <w:right w:val="single" w:sz="4" w:space="0" w:color="auto"/>
            </w:tcBorders>
          </w:tcPr>
          <w:p w14:paraId="2B80FF4B" w14:textId="77777777" w:rsidR="00331A6B" w:rsidRPr="009B04FC" w:rsidRDefault="00331A6B" w:rsidP="007D7EFC">
            <w:pPr>
              <w:pStyle w:val="TAC"/>
            </w:pPr>
            <w:r w:rsidRPr="009B04FC">
              <w:t>CA_n3A-n7A-n8A-n78A</w:t>
            </w:r>
          </w:p>
        </w:tc>
        <w:tc>
          <w:tcPr>
            <w:tcW w:w="2822" w:type="dxa"/>
            <w:tcBorders>
              <w:top w:val="single" w:sz="4" w:space="0" w:color="auto"/>
              <w:left w:val="single" w:sz="4" w:space="0" w:color="auto"/>
              <w:bottom w:val="nil"/>
              <w:right w:val="single" w:sz="4" w:space="0" w:color="auto"/>
            </w:tcBorders>
          </w:tcPr>
          <w:p w14:paraId="0ECEAD80" w14:textId="77777777" w:rsidR="00331A6B" w:rsidRPr="009B04FC" w:rsidRDefault="00331A6B" w:rsidP="007D7EFC">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9E2C564"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BBB6883" w14:textId="77777777" w:rsidR="00331A6B" w:rsidRPr="009B04FC" w:rsidRDefault="00331A6B" w:rsidP="007D7EFC">
            <w:pPr>
              <w:pStyle w:val="TAC"/>
              <w:rPr>
                <w:rFonts w:eastAsia="SimSun"/>
                <w:lang w:val="en-US" w:eastAsia="zh-CN" w:bidi="ar"/>
              </w:rPr>
            </w:pPr>
            <w:r w:rsidRPr="009B04FC">
              <w:t>5, 10, 15, 20, 25, 30</w:t>
            </w:r>
          </w:p>
        </w:tc>
        <w:tc>
          <w:tcPr>
            <w:tcW w:w="2561" w:type="dxa"/>
            <w:tcBorders>
              <w:top w:val="single" w:sz="4" w:space="0" w:color="auto"/>
              <w:left w:val="single" w:sz="4" w:space="0" w:color="auto"/>
              <w:bottom w:val="nil"/>
              <w:right w:val="single" w:sz="4" w:space="0" w:color="auto"/>
            </w:tcBorders>
          </w:tcPr>
          <w:p w14:paraId="5FA56B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ABA6708" w14:textId="77777777" w:rsidTr="00A756F8">
        <w:trPr>
          <w:trHeight w:val="29"/>
        </w:trPr>
        <w:tc>
          <w:tcPr>
            <w:tcW w:w="2756" w:type="dxa"/>
            <w:tcBorders>
              <w:top w:val="nil"/>
              <w:left w:val="single" w:sz="4" w:space="0" w:color="auto"/>
              <w:bottom w:val="nil"/>
              <w:right w:val="single" w:sz="4" w:space="0" w:color="auto"/>
            </w:tcBorders>
          </w:tcPr>
          <w:p w14:paraId="713E7B16"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504FA73"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08C035"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9C26E19" w14:textId="77777777" w:rsidR="00331A6B" w:rsidRPr="009B04FC" w:rsidRDefault="00331A6B" w:rsidP="007D7EFC">
            <w:pPr>
              <w:pStyle w:val="TAC"/>
              <w:rPr>
                <w:rFonts w:eastAsia="SimSun"/>
                <w:lang w:val="en-US" w:eastAsia="zh-CN" w:bidi="ar"/>
              </w:rPr>
            </w:pPr>
            <w:r w:rsidRPr="009B04FC">
              <w:t>5, 10, 15, 20, 25, 30, 40, 50</w:t>
            </w:r>
          </w:p>
        </w:tc>
        <w:tc>
          <w:tcPr>
            <w:tcW w:w="2561" w:type="dxa"/>
            <w:tcBorders>
              <w:top w:val="nil"/>
              <w:left w:val="single" w:sz="4" w:space="0" w:color="auto"/>
              <w:bottom w:val="nil"/>
              <w:right w:val="single" w:sz="4" w:space="0" w:color="auto"/>
            </w:tcBorders>
          </w:tcPr>
          <w:p w14:paraId="03067B72" w14:textId="77777777" w:rsidR="00331A6B" w:rsidRPr="009B04FC" w:rsidRDefault="00331A6B" w:rsidP="007D7EFC">
            <w:pPr>
              <w:pStyle w:val="TAC"/>
              <w:rPr>
                <w:rFonts w:eastAsia="SimSun"/>
                <w:lang w:val="en-US" w:eastAsia="zh-CN" w:bidi="ar"/>
              </w:rPr>
            </w:pPr>
          </w:p>
        </w:tc>
      </w:tr>
      <w:tr w:rsidR="00331A6B" w:rsidRPr="009B04FC" w14:paraId="188E40EA" w14:textId="77777777" w:rsidTr="00A756F8">
        <w:trPr>
          <w:trHeight w:val="29"/>
        </w:trPr>
        <w:tc>
          <w:tcPr>
            <w:tcW w:w="2756" w:type="dxa"/>
            <w:tcBorders>
              <w:top w:val="nil"/>
              <w:left w:val="single" w:sz="4" w:space="0" w:color="auto"/>
              <w:bottom w:val="nil"/>
              <w:right w:val="single" w:sz="4" w:space="0" w:color="auto"/>
            </w:tcBorders>
          </w:tcPr>
          <w:p w14:paraId="4C0F749A"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7F9087F"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7C7ADBA" w14:textId="77777777" w:rsidR="00331A6B" w:rsidRPr="009B04FC" w:rsidRDefault="00331A6B" w:rsidP="007D7EFC">
            <w:pPr>
              <w:pStyle w:val="TAC"/>
              <w:rPr>
                <w:rFonts w:cs="Arial"/>
                <w:szCs w:val="18"/>
                <w:lang w:eastAsia="zh-CN"/>
              </w:rPr>
            </w:pPr>
            <w:r w:rsidRPr="009B04FC">
              <w:rPr>
                <w:rFonts w:cs="Arial"/>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2609E40" w14:textId="77777777" w:rsidR="00331A6B" w:rsidRPr="009B04FC" w:rsidRDefault="00331A6B" w:rsidP="007D7EFC">
            <w:pPr>
              <w:pStyle w:val="TAC"/>
              <w:rPr>
                <w:rFonts w:eastAsia="SimSun"/>
                <w:lang w:val="en-US" w:eastAsia="zh-CN" w:bidi="ar"/>
              </w:rPr>
            </w:pPr>
            <w:r w:rsidRPr="009B04FC">
              <w:t>5, 10, 15, 20</w:t>
            </w:r>
          </w:p>
        </w:tc>
        <w:tc>
          <w:tcPr>
            <w:tcW w:w="2561" w:type="dxa"/>
            <w:tcBorders>
              <w:top w:val="nil"/>
              <w:left w:val="single" w:sz="4" w:space="0" w:color="auto"/>
              <w:bottom w:val="nil"/>
              <w:right w:val="single" w:sz="4" w:space="0" w:color="auto"/>
            </w:tcBorders>
          </w:tcPr>
          <w:p w14:paraId="0FA3C376" w14:textId="77777777" w:rsidR="00331A6B" w:rsidRPr="009B04FC" w:rsidRDefault="00331A6B" w:rsidP="007D7EFC">
            <w:pPr>
              <w:pStyle w:val="TAC"/>
              <w:rPr>
                <w:rFonts w:eastAsia="SimSun"/>
                <w:lang w:val="en-US" w:eastAsia="zh-CN" w:bidi="ar"/>
              </w:rPr>
            </w:pPr>
          </w:p>
        </w:tc>
      </w:tr>
      <w:tr w:rsidR="00331A6B" w:rsidRPr="009B04FC" w14:paraId="1A35F171" w14:textId="77777777" w:rsidTr="00A756F8">
        <w:trPr>
          <w:trHeight w:val="29"/>
        </w:trPr>
        <w:tc>
          <w:tcPr>
            <w:tcW w:w="2756" w:type="dxa"/>
            <w:tcBorders>
              <w:top w:val="nil"/>
              <w:left w:val="single" w:sz="4" w:space="0" w:color="auto"/>
              <w:bottom w:val="single" w:sz="4" w:space="0" w:color="auto"/>
              <w:right w:val="single" w:sz="4" w:space="0" w:color="auto"/>
            </w:tcBorders>
          </w:tcPr>
          <w:p w14:paraId="245D0995"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204551E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64BECD"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9F87FD0" w14:textId="77777777" w:rsidR="00331A6B" w:rsidRPr="009B04FC" w:rsidRDefault="00331A6B" w:rsidP="007D7EFC">
            <w:pPr>
              <w:pStyle w:val="TAC"/>
              <w:rPr>
                <w:rFonts w:eastAsia="SimSun"/>
                <w:lang w:val="en-US" w:eastAsia="zh-CN" w:bidi="ar"/>
              </w:rPr>
            </w:pPr>
            <w:r w:rsidRPr="009B04FC">
              <w:t>10, 15, 20, 40, 50, 60, 80, 90, 100</w:t>
            </w:r>
          </w:p>
        </w:tc>
        <w:tc>
          <w:tcPr>
            <w:tcW w:w="2561" w:type="dxa"/>
            <w:tcBorders>
              <w:top w:val="nil"/>
              <w:left w:val="single" w:sz="4" w:space="0" w:color="auto"/>
              <w:bottom w:val="single" w:sz="4" w:space="0" w:color="auto"/>
              <w:right w:val="single" w:sz="4" w:space="0" w:color="auto"/>
            </w:tcBorders>
          </w:tcPr>
          <w:p w14:paraId="6D4C1105" w14:textId="77777777" w:rsidR="00331A6B" w:rsidRPr="009B04FC" w:rsidRDefault="00331A6B" w:rsidP="007D7EFC">
            <w:pPr>
              <w:pStyle w:val="TAC"/>
              <w:rPr>
                <w:rFonts w:eastAsia="SimSun"/>
                <w:lang w:val="en-US" w:eastAsia="zh-CN" w:bidi="ar"/>
              </w:rPr>
            </w:pPr>
          </w:p>
        </w:tc>
      </w:tr>
      <w:tr w:rsidR="00331A6B" w:rsidRPr="009B04FC" w14:paraId="6BFE53CD" w14:textId="77777777" w:rsidTr="00A756F8">
        <w:trPr>
          <w:trHeight w:val="29"/>
        </w:trPr>
        <w:tc>
          <w:tcPr>
            <w:tcW w:w="2756" w:type="dxa"/>
            <w:tcBorders>
              <w:top w:val="single" w:sz="4" w:space="0" w:color="auto"/>
              <w:left w:val="single" w:sz="4" w:space="0" w:color="auto"/>
              <w:bottom w:val="nil"/>
              <w:right w:val="single" w:sz="4" w:space="0" w:color="auto"/>
            </w:tcBorders>
          </w:tcPr>
          <w:p w14:paraId="227C4303" w14:textId="77777777" w:rsidR="00331A6B" w:rsidRPr="009B04FC" w:rsidRDefault="00331A6B" w:rsidP="007D7EFC">
            <w:pPr>
              <w:pStyle w:val="TAC"/>
            </w:pPr>
            <w:r w:rsidRPr="009B04FC">
              <w:t>CA_n3A-n7A-n26A-n78A</w:t>
            </w:r>
          </w:p>
        </w:tc>
        <w:tc>
          <w:tcPr>
            <w:tcW w:w="2822" w:type="dxa"/>
            <w:tcBorders>
              <w:top w:val="single" w:sz="4" w:space="0" w:color="auto"/>
              <w:left w:val="single" w:sz="4" w:space="0" w:color="auto"/>
              <w:bottom w:val="nil"/>
              <w:right w:val="single" w:sz="4" w:space="0" w:color="auto"/>
            </w:tcBorders>
          </w:tcPr>
          <w:p w14:paraId="14237E18" w14:textId="77777777" w:rsidR="00331A6B" w:rsidRPr="009B04FC" w:rsidRDefault="00331A6B" w:rsidP="007D7EFC">
            <w:pPr>
              <w:pStyle w:val="TAC"/>
              <w:rPr>
                <w:lang w:val="en-US" w:eastAsia="zh-CN"/>
              </w:rPr>
            </w:pPr>
            <w:r w:rsidRPr="009B04FC">
              <w:rPr>
                <w:lang w:val="en-US" w:eastAsia="zh-CN"/>
              </w:rPr>
              <w:t>CA_n3A-n7A</w:t>
            </w:r>
          </w:p>
          <w:p w14:paraId="30A91472" w14:textId="77777777" w:rsidR="00331A6B" w:rsidRPr="009B04FC" w:rsidRDefault="00331A6B" w:rsidP="007D7EFC">
            <w:pPr>
              <w:pStyle w:val="TAC"/>
              <w:rPr>
                <w:lang w:val="en-US" w:eastAsia="zh-CN"/>
              </w:rPr>
            </w:pPr>
            <w:r w:rsidRPr="009B04FC">
              <w:rPr>
                <w:lang w:val="en-US" w:eastAsia="zh-CN"/>
              </w:rPr>
              <w:t>CA_n3A-n26A</w:t>
            </w:r>
          </w:p>
          <w:p w14:paraId="618215F4" w14:textId="77777777" w:rsidR="00331A6B" w:rsidRPr="009B04FC" w:rsidRDefault="00331A6B" w:rsidP="007D7EFC">
            <w:pPr>
              <w:pStyle w:val="TAC"/>
              <w:rPr>
                <w:lang w:val="en-US" w:eastAsia="zh-CN"/>
              </w:rPr>
            </w:pPr>
            <w:r w:rsidRPr="009B04FC">
              <w:rPr>
                <w:lang w:val="en-US" w:eastAsia="zh-CN"/>
              </w:rPr>
              <w:t>CA_n3A-n78A</w:t>
            </w:r>
          </w:p>
          <w:p w14:paraId="569128DA" w14:textId="77777777" w:rsidR="00331A6B" w:rsidRPr="009B04FC" w:rsidRDefault="00331A6B" w:rsidP="007D7EFC">
            <w:pPr>
              <w:pStyle w:val="TAC"/>
              <w:rPr>
                <w:lang w:val="en-US" w:eastAsia="zh-CN"/>
              </w:rPr>
            </w:pPr>
            <w:r w:rsidRPr="009B04FC">
              <w:rPr>
                <w:lang w:val="en-US" w:eastAsia="zh-CN"/>
              </w:rPr>
              <w:t>CA_n7A-n26A</w:t>
            </w:r>
          </w:p>
          <w:p w14:paraId="19D90CAA" w14:textId="77777777" w:rsidR="00331A6B" w:rsidRPr="009B04FC" w:rsidRDefault="00331A6B" w:rsidP="007D7EFC">
            <w:pPr>
              <w:pStyle w:val="TAC"/>
              <w:rPr>
                <w:lang w:val="en-US" w:eastAsia="zh-CN"/>
              </w:rPr>
            </w:pPr>
            <w:r w:rsidRPr="009B04FC">
              <w:rPr>
                <w:lang w:val="en-US" w:eastAsia="zh-CN"/>
              </w:rPr>
              <w:t>CA_n7A-n78A</w:t>
            </w:r>
          </w:p>
          <w:p w14:paraId="36C78497" w14:textId="77777777" w:rsidR="00331A6B" w:rsidRPr="009B04FC" w:rsidRDefault="00331A6B" w:rsidP="007D7EFC">
            <w:pPr>
              <w:pStyle w:val="TAC"/>
              <w:rPr>
                <w:lang w:val="en-US" w:eastAsia="zh-CN"/>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F365C7D"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386F3C4"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B425D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BF61457" w14:textId="77777777" w:rsidTr="00A756F8">
        <w:trPr>
          <w:trHeight w:val="29"/>
        </w:trPr>
        <w:tc>
          <w:tcPr>
            <w:tcW w:w="2756" w:type="dxa"/>
            <w:tcBorders>
              <w:top w:val="nil"/>
              <w:left w:val="single" w:sz="4" w:space="0" w:color="auto"/>
              <w:bottom w:val="nil"/>
              <w:right w:val="single" w:sz="4" w:space="0" w:color="auto"/>
            </w:tcBorders>
          </w:tcPr>
          <w:p w14:paraId="16E1DD6E"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71F88579"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255BDB"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241C5C9"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04D9911" w14:textId="77777777" w:rsidR="00331A6B" w:rsidRPr="009B04FC" w:rsidRDefault="00331A6B" w:rsidP="007D7EFC">
            <w:pPr>
              <w:pStyle w:val="TAC"/>
              <w:rPr>
                <w:rFonts w:eastAsia="SimSun"/>
                <w:lang w:val="en-US" w:eastAsia="zh-CN" w:bidi="ar"/>
              </w:rPr>
            </w:pPr>
          </w:p>
        </w:tc>
      </w:tr>
      <w:tr w:rsidR="00331A6B" w:rsidRPr="009B04FC" w14:paraId="7C4F79FC" w14:textId="77777777" w:rsidTr="00A756F8">
        <w:trPr>
          <w:trHeight w:val="29"/>
        </w:trPr>
        <w:tc>
          <w:tcPr>
            <w:tcW w:w="2756" w:type="dxa"/>
            <w:tcBorders>
              <w:top w:val="nil"/>
              <w:left w:val="single" w:sz="4" w:space="0" w:color="auto"/>
              <w:bottom w:val="nil"/>
              <w:right w:val="single" w:sz="4" w:space="0" w:color="auto"/>
            </w:tcBorders>
          </w:tcPr>
          <w:p w14:paraId="5A772E7D"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293F4602"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6D70F9" w14:textId="77777777" w:rsidR="00331A6B" w:rsidRPr="009B04FC" w:rsidRDefault="00331A6B" w:rsidP="007D7EFC">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093EDC7"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615C5BB" w14:textId="77777777" w:rsidR="00331A6B" w:rsidRPr="009B04FC" w:rsidRDefault="00331A6B" w:rsidP="007D7EFC">
            <w:pPr>
              <w:pStyle w:val="TAC"/>
              <w:rPr>
                <w:rFonts w:eastAsia="SimSun"/>
                <w:lang w:val="en-US" w:eastAsia="zh-CN" w:bidi="ar"/>
              </w:rPr>
            </w:pPr>
          </w:p>
        </w:tc>
      </w:tr>
      <w:tr w:rsidR="00331A6B" w:rsidRPr="009B04FC" w14:paraId="63AD15F2" w14:textId="77777777" w:rsidTr="00A756F8">
        <w:trPr>
          <w:trHeight w:val="29"/>
        </w:trPr>
        <w:tc>
          <w:tcPr>
            <w:tcW w:w="2756" w:type="dxa"/>
            <w:tcBorders>
              <w:top w:val="nil"/>
              <w:left w:val="single" w:sz="4" w:space="0" w:color="auto"/>
              <w:bottom w:val="single" w:sz="4" w:space="0" w:color="auto"/>
              <w:right w:val="single" w:sz="4" w:space="0" w:color="auto"/>
            </w:tcBorders>
          </w:tcPr>
          <w:p w14:paraId="1007BDB3"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140526F7"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B48848"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DCEEA0" w14:textId="77777777" w:rsidR="00331A6B" w:rsidRPr="009B04FC" w:rsidRDefault="00331A6B" w:rsidP="007D7EFC">
            <w:pPr>
              <w:pStyle w:val="TAC"/>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BB3A02" w14:textId="77777777" w:rsidR="00331A6B" w:rsidRPr="009B04FC" w:rsidRDefault="00331A6B" w:rsidP="007D7EFC">
            <w:pPr>
              <w:pStyle w:val="TAC"/>
              <w:rPr>
                <w:rFonts w:eastAsia="SimSun"/>
                <w:lang w:val="en-US" w:eastAsia="zh-CN" w:bidi="ar"/>
              </w:rPr>
            </w:pPr>
          </w:p>
        </w:tc>
      </w:tr>
      <w:tr w:rsidR="00331A6B" w:rsidRPr="009B04FC" w14:paraId="256A3333" w14:textId="77777777" w:rsidTr="00A756F8">
        <w:trPr>
          <w:trHeight w:val="29"/>
        </w:trPr>
        <w:tc>
          <w:tcPr>
            <w:tcW w:w="2756" w:type="dxa"/>
            <w:tcBorders>
              <w:top w:val="single" w:sz="4" w:space="0" w:color="auto"/>
              <w:left w:val="single" w:sz="4" w:space="0" w:color="auto"/>
              <w:bottom w:val="nil"/>
              <w:right w:val="single" w:sz="4" w:space="0" w:color="auto"/>
            </w:tcBorders>
          </w:tcPr>
          <w:p w14:paraId="022FE01A" w14:textId="77777777" w:rsidR="00331A6B" w:rsidRPr="009B04FC" w:rsidRDefault="00331A6B" w:rsidP="007D7EFC">
            <w:pPr>
              <w:pStyle w:val="TAC"/>
            </w:pPr>
            <w:r w:rsidRPr="009B04FC">
              <w:t>CA_n3A-n7B-n26A-n78A</w:t>
            </w:r>
          </w:p>
        </w:tc>
        <w:tc>
          <w:tcPr>
            <w:tcW w:w="2822" w:type="dxa"/>
            <w:tcBorders>
              <w:top w:val="single" w:sz="4" w:space="0" w:color="auto"/>
              <w:left w:val="single" w:sz="4" w:space="0" w:color="auto"/>
              <w:bottom w:val="nil"/>
              <w:right w:val="single" w:sz="4" w:space="0" w:color="auto"/>
            </w:tcBorders>
          </w:tcPr>
          <w:p w14:paraId="01B5013E" w14:textId="77777777" w:rsidR="00331A6B" w:rsidRPr="009B04FC" w:rsidRDefault="00331A6B" w:rsidP="007D7EFC">
            <w:pPr>
              <w:pStyle w:val="TAC"/>
              <w:rPr>
                <w:lang w:val="en-US" w:eastAsia="zh-CN"/>
              </w:rPr>
            </w:pPr>
            <w:r w:rsidRPr="009B04FC">
              <w:rPr>
                <w:lang w:val="en-US" w:eastAsia="zh-CN"/>
              </w:rPr>
              <w:t>CA_n3A-n7A</w:t>
            </w:r>
          </w:p>
          <w:p w14:paraId="17FD590E" w14:textId="77777777" w:rsidR="00331A6B" w:rsidRPr="009B04FC" w:rsidRDefault="00331A6B" w:rsidP="007D7EFC">
            <w:pPr>
              <w:pStyle w:val="TAC"/>
              <w:rPr>
                <w:lang w:val="en-US" w:eastAsia="zh-CN"/>
              </w:rPr>
            </w:pPr>
            <w:r w:rsidRPr="009B04FC">
              <w:rPr>
                <w:lang w:val="en-US" w:eastAsia="zh-CN"/>
              </w:rPr>
              <w:t>CA_n3A-n26A</w:t>
            </w:r>
          </w:p>
          <w:p w14:paraId="6D4E3B08" w14:textId="77777777" w:rsidR="00331A6B" w:rsidRPr="009B04FC" w:rsidRDefault="00331A6B" w:rsidP="007D7EFC">
            <w:pPr>
              <w:pStyle w:val="TAC"/>
              <w:rPr>
                <w:lang w:val="en-US" w:eastAsia="zh-CN"/>
              </w:rPr>
            </w:pPr>
            <w:r w:rsidRPr="009B04FC">
              <w:rPr>
                <w:lang w:val="en-US" w:eastAsia="zh-CN"/>
              </w:rPr>
              <w:t>CA_n3A-n78A</w:t>
            </w:r>
          </w:p>
          <w:p w14:paraId="6D3B8906" w14:textId="77777777" w:rsidR="00331A6B" w:rsidRPr="009B04FC" w:rsidRDefault="00331A6B" w:rsidP="007D7EFC">
            <w:pPr>
              <w:pStyle w:val="TAC"/>
              <w:rPr>
                <w:lang w:val="en-US" w:eastAsia="zh-CN"/>
              </w:rPr>
            </w:pPr>
            <w:r w:rsidRPr="009B04FC">
              <w:rPr>
                <w:lang w:val="en-US" w:eastAsia="zh-CN"/>
              </w:rPr>
              <w:t>CA_n7A-n26A</w:t>
            </w:r>
          </w:p>
          <w:p w14:paraId="2004A132" w14:textId="77777777" w:rsidR="00331A6B" w:rsidRPr="009B04FC" w:rsidRDefault="00331A6B" w:rsidP="007D7EFC">
            <w:pPr>
              <w:pStyle w:val="TAC"/>
              <w:rPr>
                <w:lang w:val="en-US" w:eastAsia="zh-CN"/>
              </w:rPr>
            </w:pPr>
            <w:r w:rsidRPr="009B04FC">
              <w:rPr>
                <w:lang w:val="en-US" w:eastAsia="zh-CN"/>
              </w:rPr>
              <w:t>CA_n7A-n78A</w:t>
            </w:r>
          </w:p>
          <w:p w14:paraId="6CA8B1EF" w14:textId="77777777" w:rsidR="00331A6B" w:rsidRPr="009B04FC" w:rsidRDefault="00331A6B" w:rsidP="007D7EFC">
            <w:pPr>
              <w:pStyle w:val="TAC"/>
              <w:rPr>
                <w:lang w:val="en-US" w:eastAsia="zh-CN"/>
              </w:rPr>
            </w:pPr>
            <w:r w:rsidRPr="009B04FC">
              <w:rPr>
                <w:lang w:val="en-US" w:eastAsia="zh-CN"/>
              </w:rPr>
              <w:t>CA_n26A-n78A</w:t>
            </w:r>
          </w:p>
          <w:p w14:paraId="1EBF1590" w14:textId="77777777" w:rsidR="00331A6B" w:rsidRPr="009B04FC" w:rsidRDefault="00331A6B" w:rsidP="007D7EFC">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3AAF2FB"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0384D77" w14:textId="77777777" w:rsidR="00331A6B" w:rsidRPr="009B04FC" w:rsidRDefault="00331A6B" w:rsidP="007D7EFC">
            <w:pPr>
              <w:pStyle w:val="TAC"/>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B00B69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01DA053" w14:textId="77777777" w:rsidTr="00A756F8">
        <w:trPr>
          <w:trHeight w:val="29"/>
        </w:trPr>
        <w:tc>
          <w:tcPr>
            <w:tcW w:w="2756" w:type="dxa"/>
            <w:tcBorders>
              <w:top w:val="nil"/>
              <w:left w:val="single" w:sz="4" w:space="0" w:color="auto"/>
              <w:bottom w:val="nil"/>
              <w:right w:val="single" w:sz="4" w:space="0" w:color="auto"/>
            </w:tcBorders>
          </w:tcPr>
          <w:p w14:paraId="763AEBAA"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4D6FC52E"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EC4941"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AC330C2" w14:textId="77777777" w:rsidR="00331A6B" w:rsidRPr="009B04FC" w:rsidRDefault="00331A6B" w:rsidP="007D7EFC">
            <w:pPr>
              <w:pStyle w:val="TAC"/>
            </w:pPr>
            <w:r w:rsidRPr="009B04FC">
              <w:rPr>
                <w:rFonts w:cs="Arial"/>
                <w:szCs w:val="18"/>
                <w:lang w:val="en-US" w:eastAsia="zh-CN"/>
              </w:rPr>
              <w:t>CA_n7B_BCS0</w:t>
            </w:r>
          </w:p>
        </w:tc>
        <w:tc>
          <w:tcPr>
            <w:tcW w:w="2561" w:type="dxa"/>
            <w:tcBorders>
              <w:top w:val="nil"/>
              <w:left w:val="single" w:sz="4" w:space="0" w:color="auto"/>
              <w:bottom w:val="nil"/>
              <w:right w:val="single" w:sz="4" w:space="0" w:color="auto"/>
            </w:tcBorders>
          </w:tcPr>
          <w:p w14:paraId="1D325CC5" w14:textId="77777777" w:rsidR="00331A6B" w:rsidRPr="009B04FC" w:rsidRDefault="00331A6B" w:rsidP="007D7EFC">
            <w:pPr>
              <w:pStyle w:val="TAC"/>
              <w:rPr>
                <w:rFonts w:eastAsia="SimSun"/>
                <w:lang w:val="en-US" w:eastAsia="zh-CN" w:bidi="ar"/>
              </w:rPr>
            </w:pPr>
          </w:p>
        </w:tc>
      </w:tr>
      <w:tr w:rsidR="00331A6B" w:rsidRPr="009B04FC" w14:paraId="34056CFF" w14:textId="77777777" w:rsidTr="00A756F8">
        <w:trPr>
          <w:trHeight w:val="29"/>
        </w:trPr>
        <w:tc>
          <w:tcPr>
            <w:tcW w:w="2756" w:type="dxa"/>
            <w:tcBorders>
              <w:top w:val="nil"/>
              <w:left w:val="single" w:sz="4" w:space="0" w:color="auto"/>
              <w:bottom w:val="nil"/>
              <w:right w:val="single" w:sz="4" w:space="0" w:color="auto"/>
            </w:tcBorders>
          </w:tcPr>
          <w:p w14:paraId="7B9C50D0"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6D53266"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FB5031" w14:textId="77777777" w:rsidR="00331A6B" w:rsidRPr="009B04FC" w:rsidRDefault="00331A6B" w:rsidP="007D7EFC">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340392C" w14:textId="77777777" w:rsidR="00331A6B" w:rsidRPr="009B04FC" w:rsidRDefault="00331A6B" w:rsidP="007D7EFC">
            <w:pPr>
              <w:pStyle w:val="TAC"/>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1DE30DD" w14:textId="77777777" w:rsidR="00331A6B" w:rsidRPr="009B04FC" w:rsidRDefault="00331A6B" w:rsidP="007D7EFC">
            <w:pPr>
              <w:pStyle w:val="TAC"/>
              <w:rPr>
                <w:rFonts w:eastAsia="SimSun"/>
                <w:lang w:val="en-US" w:eastAsia="zh-CN" w:bidi="ar"/>
              </w:rPr>
            </w:pPr>
          </w:p>
        </w:tc>
      </w:tr>
      <w:tr w:rsidR="00331A6B" w:rsidRPr="009B04FC" w14:paraId="6C1F674C" w14:textId="77777777" w:rsidTr="00A756F8">
        <w:trPr>
          <w:trHeight w:val="29"/>
        </w:trPr>
        <w:tc>
          <w:tcPr>
            <w:tcW w:w="2756" w:type="dxa"/>
            <w:tcBorders>
              <w:top w:val="nil"/>
              <w:left w:val="single" w:sz="4" w:space="0" w:color="auto"/>
              <w:bottom w:val="single" w:sz="4" w:space="0" w:color="auto"/>
              <w:right w:val="single" w:sz="4" w:space="0" w:color="auto"/>
            </w:tcBorders>
          </w:tcPr>
          <w:p w14:paraId="4F333CE4"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7BB3D0E3"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61A168"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79DFE3" w14:textId="77777777" w:rsidR="00331A6B" w:rsidRPr="009B04FC" w:rsidRDefault="00331A6B" w:rsidP="007D7EFC">
            <w:pPr>
              <w:pStyle w:val="TAC"/>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8EB76B" w14:textId="77777777" w:rsidR="00331A6B" w:rsidRPr="009B04FC" w:rsidRDefault="00331A6B" w:rsidP="007D7EFC">
            <w:pPr>
              <w:pStyle w:val="TAC"/>
              <w:rPr>
                <w:rFonts w:eastAsia="SimSun"/>
                <w:lang w:val="en-US" w:eastAsia="zh-CN" w:bidi="ar"/>
              </w:rPr>
            </w:pPr>
          </w:p>
        </w:tc>
      </w:tr>
      <w:tr w:rsidR="00331A6B" w:rsidRPr="009B04FC" w14:paraId="77481C10" w14:textId="77777777" w:rsidTr="00A756F8">
        <w:trPr>
          <w:trHeight w:val="29"/>
        </w:trPr>
        <w:tc>
          <w:tcPr>
            <w:tcW w:w="2756" w:type="dxa"/>
            <w:tcBorders>
              <w:top w:val="single" w:sz="4" w:space="0" w:color="auto"/>
              <w:left w:val="single" w:sz="4" w:space="0" w:color="auto"/>
              <w:bottom w:val="nil"/>
              <w:right w:val="single" w:sz="4" w:space="0" w:color="auto"/>
            </w:tcBorders>
          </w:tcPr>
          <w:p w14:paraId="0BCAD03D" w14:textId="77777777" w:rsidR="00331A6B" w:rsidRPr="009B04FC" w:rsidRDefault="00331A6B" w:rsidP="007D7EFC">
            <w:pPr>
              <w:pStyle w:val="TAC"/>
            </w:pPr>
            <w:r w:rsidRPr="009B04FC">
              <w:t>CA_n3A-n7A-n26A-n78(2A)</w:t>
            </w:r>
          </w:p>
        </w:tc>
        <w:tc>
          <w:tcPr>
            <w:tcW w:w="2822" w:type="dxa"/>
            <w:tcBorders>
              <w:top w:val="single" w:sz="4" w:space="0" w:color="auto"/>
              <w:left w:val="single" w:sz="4" w:space="0" w:color="auto"/>
              <w:bottom w:val="nil"/>
              <w:right w:val="single" w:sz="4" w:space="0" w:color="auto"/>
            </w:tcBorders>
          </w:tcPr>
          <w:p w14:paraId="7EA370EC" w14:textId="77777777" w:rsidR="00331A6B" w:rsidRPr="009B04FC" w:rsidRDefault="00331A6B" w:rsidP="007D7EFC">
            <w:pPr>
              <w:pStyle w:val="TAC"/>
              <w:rPr>
                <w:lang w:val="en-US" w:eastAsia="zh-CN"/>
              </w:rPr>
            </w:pPr>
            <w:r w:rsidRPr="009B04FC">
              <w:rPr>
                <w:lang w:val="en-US" w:eastAsia="zh-CN"/>
              </w:rPr>
              <w:t>CA_n3A-n26A</w:t>
            </w:r>
          </w:p>
          <w:p w14:paraId="5F3019D9" w14:textId="77777777" w:rsidR="00331A6B" w:rsidRPr="009B04FC" w:rsidRDefault="00331A6B" w:rsidP="007D7EFC">
            <w:pPr>
              <w:pStyle w:val="TAC"/>
              <w:rPr>
                <w:lang w:val="en-US" w:eastAsia="zh-CN"/>
              </w:rPr>
            </w:pPr>
            <w:r w:rsidRPr="009B04FC">
              <w:rPr>
                <w:lang w:val="en-US" w:eastAsia="zh-CN"/>
              </w:rPr>
              <w:t>CA_n3A-n7A</w:t>
            </w:r>
          </w:p>
          <w:p w14:paraId="535C8D72" w14:textId="77777777" w:rsidR="00331A6B" w:rsidRPr="009B04FC" w:rsidRDefault="00331A6B" w:rsidP="007D7EFC">
            <w:pPr>
              <w:pStyle w:val="TAC"/>
              <w:rPr>
                <w:lang w:val="en-US" w:eastAsia="zh-CN"/>
              </w:rPr>
            </w:pPr>
            <w:r w:rsidRPr="009B04FC">
              <w:rPr>
                <w:lang w:val="en-US" w:eastAsia="zh-CN"/>
              </w:rPr>
              <w:t>CA_n3A-n78A</w:t>
            </w:r>
          </w:p>
          <w:p w14:paraId="20AB32AC" w14:textId="77777777" w:rsidR="00331A6B" w:rsidRPr="009B04FC" w:rsidRDefault="00331A6B" w:rsidP="007D7EFC">
            <w:pPr>
              <w:pStyle w:val="TAC"/>
              <w:rPr>
                <w:lang w:val="en-US" w:eastAsia="zh-CN"/>
              </w:rPr>
            </w:pPr>
            <w:r w:rsidRPr="009B04FC">
              <w:rPr>
                <w:lang w:val="en-US" w:eastAsia="zh-CN"/>
              </w:rPr>
              <w:t>CA_n7A-n26A</w:t>
            </w:r>
          </w:p>
          <w:p w14:paraId="62C3A54F" w14:textId="77777777" w:rsidR="00331A6B" w:rsidRPr="009B04FC" w:rsidRDefault="00331A6B" w:rsidP="007D7EFC">
            <w:pPr>
              <w:pStyle w:val="TAC"/>
              <w:rPr>
                <w:lang w:val="en-US" w:eastAsia="zh-CN"/>
              </w:rPr>
            </w:pPr>
            <w:r w:rsidRPr="009B04FC">
              <w:rPr>
                <w:lang w:val="en-US" w:eastAsia="zh-CN"/>
              </w:rPr>
              <w:t>CA_n26A-n78A</w:t>
            </w:r>
          </w:p>
          <w:p w14:paraId="06A9A3B7" w14:textId="77777777" w:rsidR="00331A6B" w:rsidRPr="009B04FC" w:rsidRDefault="00331A6B" w:rsidP="007D7EFC">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4FA590E"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337430F" w14:textId="77777777" w:rsidR="00331A6B" w:rsidRPr="009B04FC" w:rsidRDefault="00331A6B" w:rsidP="007D7EFC">
            <w:pPr>
              <w:pStyle w:val="TAC"/>
            </w:pPr>
            <w:r w:rsidRPr="009B04FC">
              <w:rPr>
                <w:rFonts w:eastAsia="SimSun"/>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A14492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B83C9F4" w14:textId="77777777" w:rsidTr="00A756F8">
        <w:trPr>
          <w:trHeight w:val="29"/>
        </w:trPr>
        <w:tc>
          <w:tcPr>
            <w:tcW w:w="2756" w:type="dxa"/>
            <w:tcBorders>
              <w:top w:val="nil"/>
              <w:left w:val="single" w:sz="4" w:space="0" w:color="auto"/>
              <w:bottom w:val="nil"/>
              <w:right w:val="single" w:sz="4" w:space="0" w:color="auto"/>
            </w:tcBorders>
          </w:tcPr>
          <w:p w14:paraId="24698521"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7F250B71"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34E0B1"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69CBCD8" w14:textId="77777777" w:rsidR="00331A6B" w:rsidRPr="009B04FC" w:rsidRDefault="00331A6B" w:rsidP="007D7EFC">
            <w:pPr>
              <w:pStyle w:val="TAC"/>
            </w:pPr>
            <w:r w:rsidRPr="009B04FC">
              <w:rPr>
                <w:rFonts w:eastAsia="SimSun"/>
                <w:lang w:val="en-US" w:eastAsia="zh-CN" w:bidi="ar"/>
              </w:rPr>
              <w:t>5, 10, 15, 20, 25, 30, 35, 40, 50</w:t>
            </w:r>
          </w:p>
        </w:tc>
        <w:tc>
          <w:tcPr>
            <w:tcW w:w="2561" w:type="dxa"/>
            <w:tcBorders>
              <w:top w:val="nil"/>
              <w:left w:val="single" w:sz="4" w:space="0" w:color="auto"/>
              <w:bottom w:val="nil"/>
              <w:right w:val="single" w:sz="4" w:space="0" w:color="auto"/>
            </w:tcBorders>
          </w:tcPr>
          <w:p w14:paraId="06057C72" w14:textId="77777777" w:rsidR="00331A6B" w:rsidRPr="009B04FC" w:rsidRDefault="00331A6B" w:rsidP="007D7EFC">
            <w:pPr>
              <w:pStyle w:val="TAC"/>
              <w:rPr>
                <w:rFonts w:eastAsia="SimSun"/>
                <w:lang w:val="en-US" w:eastAsia="zh-CN" w:bidi="ar"/>
              </w:rPr>
            </w:pPr>
          </w:p>
        </w:tc>
      </w:tr>
      <w:tr w:rsidR="00331A6B" w:rsidRPr="009B04FC" w14:paraId="114A7BF7" w14:textId="77777777" w:rsidTr="00A756F8">
        <w:trPr>
          <w:trHeight w:val="29"/>
        </w:trPr>
        <w:tc>
          <w:tcPr>
            <w:tcW w:w="2756" w:type="dxa"/>
            <w:tcBorders>
              <w:top w:val="nil"/>
              <w:left w:val="single" w:sz="4" w:space="0" w:color="auto"/>
              <w:bottom w:val="nil"/>
              <w:right w:val="single" w:sz="4" w:space="0" w:color="auto"/>
            </w:tcBorders>
          </w:tcPr>
          <w:p w14:paraId="29E7536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2A76A3DB"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78C674" w14:textId="77777777" w:rsidR="00331A6B" w:rsidRPr="009B04FC" w:rsidRDefault="00331A6B" w:rsidP="007D7EFC">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86204F7" w14:textId="77777777" w:rsidR="00331A6B" w:rsidRPr="009B04FC" w:rsidRDefault="00331A6B" w:rsidP="007D7EFC">
            <w:pPr>
              <w:pStyle w:val="TAC"/>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736553BD" w14:textId="77777777" w:rsidR="00331A6B" w:rsidRPr="009B04FC" w:rsidRDefault="00331A6B" w:rsidP="007D7EFC">
            <w:pPr>
              <w:pStyle w:val="TAC"/>
              <w:rPr>
                <w:rFonts w:eastAsia="SimSun"/>
                <w:lang w:val="en-US" w:eastAsia="zh-CN" w:bidi="ar"/>
              </w:rPr>
            </w:pPr>
          </w:p>
        </w:tc>
      </w:tr>
      <w:tr w:rsidR="00331A6B" w:rsidRPr="009B04FC" w14:paraId="10372635" w14:textId="77777777" w:rsidTr="00A756F8">
        <w:trPr>
          <w:trHeight w:val="29"/>
        </w:trPr>
        <w:tc>
          <w:tcPr>
            <w:tcW w:w="2756" w:type="dxa"/>
            <w:tcBorders>
              <w:top w:val="nil"/>
              <w:left w:val="single" w:sz="4" w:space="0" w:color="auto"/>
              <w:bottom w:val="single" w:sz="4" w:space="0" w:color="auto"/>
              <w:right w:val="single" w:sz="4" w:space="0" w:color="auto"/>
            </w:tcBorders>
          </w:tcPr>
          <w:p w14:paraId="71826168"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31DFD934"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9C74A2"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4335566" w14:textId="77777777" w:rsidR="00331A6B" w:rsidRPr="009B04FC" w:rsidRDefault="00331A6B" w:rsidP="007D7EFC">
            <w:pPr>
              <w:pStyle w:val="TAC"/>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0600F48" w14:textId="77777777" w:rsidR="00331A6B" w:rsidRPr="009B04FC" w:rsidRDefault="00331A6B" w:rsidP="007D7EFC">
            <w:pPr>
              <w:pStyle w:val="TAC"/>
              <w:rPr>
                <w:rFonts w:eastAsia="SimSun"/>
                <w:lang w:val="en-US" w:eastAsia="zh-CN" w:bidi="ar"/>
              </w:rPr>
            </w:pPr>
          </w:p>
        </w:tc>
      </w:tr>
      <w:tr w:rsidR="00331A6B" w:rsidRPr="009B04FC" w14:paraId="6A58769D" w14:textId="77777777" w:rsidTr="00A756F8">
        <w:trPr>
          <w:trHeight w:val="29"/>
        </w:trPr>
        <w:tc>
          <w:tcPr>
            <w:tcW w:w="2756" w:type="dxa"/>
            <w:tcBorders>
              <w:top w:val="single" w:sz="4" w:space="0" w:color="auto"/>
              <w:left w:val="single" w:sz="4" w:space="0" w:color="auto"/>
              <w:bottom w:val="nil"/>
              <w:right w:val="single" w:sz="4" w:space="0" w:color="auto"/>
            </w:tcBorders>
          </w:tcPr>
          <w:p w14:paraId="2EC18C0F" w14:textId="77777777" w:rsidR="00331A6B" w:rsidRPr="009B04FC" w:rsidRDefault="00331A6B" w:rsidP="007D7EFC">
            <w:pPr>
              <w:pStyle w:val="TAC"/>
            </w:pPr>
            <w:r w:rsidRPr="009B04FC">
              <w:t>CA_n3A-n7B-n26A-n78(2A)</w:t>
            </w:r>
          </w:p>
        </w:tc>
        <w:tc>
          <w:tcPr>
            <w:tcW w:w="2822" w:type="dxa"/>
            <w:tcBorders>
              <w:top w:val="single" w:sz="4" w:space="0" w:color="auto"/>
              <w:left w:val="single" w:sz="4" w:space="0" w:color="auto"/>
              <w:bottom w:val="nil"/>
              <w:right w:val="single" w:sz="4" w:space="0" w:color="auto"/>
            </w:tcBorders>
          </w:tcPr>
          <w:p w14:paraId="5226D5E4" w14:textId="77777777" w:rsidR="00331A6B" w:rsidRPr="009B04FC" w:rsidRDefault="00331A6B" w:rsidP="007D7EFC">
            <w:pPr>
              <w:pStyle w:val="TAC"/>
              <w:rPr>
                <w:lang w:val="en-US" w:eastAsia="zh-CN"/>
              </w:rPr>
            </w:pPr>
            <w:r w:rsidRPr="009B04FC">
              <w:rPr>
                <w:lang w:val="en-US" w:eastAsia="zh-CN"/>
              </w:rPr>
              <w:t>CA_n3A-n26A</w:t>
            </w:r>
          </w:p>
          <w:p w14:paraId="36E87FBE" w14:textId="77777777" w:rsidR="00331A6B" w:rsidRPr="009B04FC" w:rsidRDefault="00331A6B" w:rsidP="007D7EFC">
            <w:pPr>
              <w:pStyle w:val="TAC"/>
              <w:rPr>
                <w:lang w:val="en-US" w:eastAsia="zh-CN"/>
              </w:rPr>
            </w:pPr>
            <w:r w:rsidRPr="009B04FC">
              <w:rPr>
                <w:lang w:val="en-US" w:eastAsia="zh-CN"/>
              </w:rPr>
              <w:t>CA_n3A-n7A</w:t>
            </w:r>
          </w:p>
          <w:p w14:paraId="107975CA" w14:textId="77777777" w:rsidR="00331A6B" w:rsidRPr="009B04FC" w:rsidRDefault="00331A6B" w:rsidP="007D7EFC">
            <w:pPr>
              <w:pStyle w:val="TAC"/>
              <w:rPr>
                <w:lang w:val="en-US" w:eastAsia="zh-CN"/>
              </w:rPr>
            </w:pPr>
            <w:r w:rsidRPr="009B04FC">
              <w:rPr>
                <w:lang w:val="en-US" w:eastAsia="zh-CN"/>
              </w:rPr>
              <w:t>CA_n3A-n78A</w:t>
            </w:r>
          </w:p>
          <w:p w14:paraId="1EA89117" w14:textId="77777777" w:rsidR="00331A6B" w:rsidRPr="009B04FC" w:rsidRDefault="00331A6B" w:rsidP="007D7EFC">
            <w:pPr>
              <w:pStyle w:val="TAC"/>
              <w:rPr>
                <w:lang w:val="en-US" w:eastAsia="zh-CN"/>
              </w:rPr>
            </w:pPr>
            <w:r w:rsidRPr="009B04FC">
              <w:rPr>
                <w:lang w:val="en-US" w:eastAsia="zh-CN"/>
              </w:rPr>
              <w:t>CA_n7A-n26A</w:t>
            </w:r>
          </w:p>
          <w:p w14:paraId="43D2D681" w14:textId="77777777" w:rsidR="00331A6B" w:rsidRPr="009B04FC" w:rsidRDefault="00331A6B" w:rsidP="007D7EFC">
            <w:pPr>
              <w:pStyle w:val="TAC"/>
              <w:rPr>
                <w:lang w:val="en-US" w:eastAsia="zh-CN"/>
              </w:rPr>
            </w:pPr>
            <w:r w:rsidRPr="009B04FC">
              <w:rPr>
                <w:lang w:val="en-US" w:eastAsia="zh-CN"/>
              </w:rPr>
              <w:t>CA_n26A-n78A</w:t>
            </w:r>
          </w:p>
          <w:p w14:paraId="0A7BE0B8" w14:textId="77777777" w:rsidR="00331A6B" w:rsidRPr="009B04FC" w:rsidRDefault="00331A6B" w:rsidP="007D7EFC">
            <w:pPr>
              <w:pStyle w:val="TAC"/>
              <w:rPr>
                <w:lang w:val="en-US" w:eastAsia="zh-CN"/>
              </w:rPr>
            </w:pPr>
            <w:r w:rsidRPr="009B04FC">
              <w:rPr>
                <w:lang w:val="en-US" w:eastAsia="zh-CN"/>
              </w:rPr>
              <w:t>CA_n7A-n78A</w:t>
            </w:r>
          </w:p>
          <w:p w14:paraId="4D689BC1" w14:textId="77777777" w:rsidR="00331A6B" w:rsidRPr="009B04FC" w:rsidRDefault="00331A6B" w:rsidP="007D7EFC">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12C1BB2"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42F5AAC" w14:textId="77777777" w:rsidR="00331A6B" w:rsidRPr="009B04FC" w:rsidRDefault="00331A6B" w:rsidP="007D7EFC">
            <w:pPr>
              <w:pStyle w:val="TAC"/>
            </w:pPr>
            <w:r w:rsidRPr="009B04FC">
              <w:rPr>
                <w:rFonts w:eastAsia="SimSun"/>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7B65E9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9DD1258" w14:textId="77777777" w:rsidTr="00A756F8">
        <w:trPr>
          <w:trHeight w:val="29"/>
        </w:trPr>
        <w:tc>
          <w:tcPr>
            <w:tcW w:w="2756" w:type="dxa"/>
            <w:tcBorders>
              <w:top w:val="nil"/>
              <w:left w:val="single" w:sz="4" w:space="0" w:color="auto"/>
              <w:bottom w:val="nil"/>
              <w:right w:val="single" w:sz="4" w:space="0" w:color="auto"/>
            </w:tcBorders>
          </w:tcPr>
          <w:p w14:paraId="5ECB4D1C"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85A107A"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36E1F9"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E87FC80" w14:textId="77777777" w:rsidR="00331A6B" w:rsidRPr="009B04FC" w:rsidRDefault="00331A6B" w:rsidP="007D7EFC">
            <w:pPr>
              <w:pStyle w:val="TAC"/>
            </w:pPr>
            <w:r w:rsidRPr="009B04FC">
              <w:rPr>
                <w:rFonts w:eastAsia="SimSun"/>
                <w:lang w:val="en-US" w:eastAsia="zh-CN" w:bidi="ar"/>
              </w:rPr>
              <w:t>CA_n7B BCS0</w:t>
            </w:r>
          </w:p>
        </w:tc>
        <w:tc>
          <w:tcPr>
            <w:tcW w:w="2561" w:type="dxa"/>
            <w:tcBorders>
              <w:top w:val="nil"/>
              <w:left w:val="single" w:sz="4" w:space="0" w:color="auto"/>
              <w:bottom w:val="nil"/>
              <w:right w:val="single" w:sz="4" w:space="0" w:color="auto"/>
            </w:tcBorders>
          </w:tcPr>
          <w:p w14:paraId="01EE9BD6" w14:textId="77777777" w:rsidR="00331A6B" w:rsidRPr="009B04FC" w:rsidRDefault="00331A6B" w:rsidP="007D7EFC">
            <w:pPr>
              <w:pStyle w:val="TAC"/>
              <w:rPr>
                <w:rFonts w:eastAsia="SimSun"/>
                <w:lang w:val="en-US" w:eastAsia="zh-CN" w:bidi="ar"/>
              </w:rPr>
            </w:pPr>
          </w:p>
        </w:tc>
      </w:tr>
      <w:tr w:rsidR="00331A6B" w:rsidRPr="009B04FC" w14:paraId="05175457" w14:textId="77777777" w:rsidTr="00A756F8">
        <w:trPr>
          <w:trHeight w:val="29"/>
        </w:trPr>
        <w:tc>
          <w:tcPr>
            <w:tcW w:w="2756" w:type="dxa"/>
            <w:tcBorders>
              <w:top w:val="nil"/>
              <w:left w:val="single" w:sz="4" w:space="0" w:color="auto"/>
              <w:bottom w:val="nil"/>
              <w:right w:val="single" w:sz="4" w:space="0" w:color="auto"/>
            </w:tcBorders>
          </w:tcPr>
          <w:p w14:paraId="71159D40"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653E8494"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710400" w14:textId="77777777" w:rsidR="00331A6B" w:rsidRPr="009B04FC" w:rsidRDefault="00331A6B" w:rsidP="007D7EFC">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CB32C7F" w14:textId="77777777" w:rsidR="00331A6B" w:rsidRPr="009B04FC" w:rsidRDefault="00331A6B" w:rsidP="007D7EFC">
            <w:pPr>
              <w:pStyle w:val="TAC"/>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10BEDC55" w14:textId="77777777" w:rsidR="00331A6B" w:rsidRPr="009B04FC" w:rsidRDefault="00331A6B" w:rsidP="007D7EFC">
            <w:pPr>
              <w:pStyle w:val="TAC"/>
              <w:rPr>
                <w:rFonts w:eastAsia="SimSun"/>
                <w:lang w:val="en-US" w:eastAsia="zh-CN" w:bidi="ar"/>
              </w:rPr>
            </w:pPr>
          </w:p>
        </w:tc>
      </w:tr>
      <w:tr w:rsidR="00331A6B" w:rsidRPr="009B04FC" w14:paraId="3A584D03" w14:textId="77777777" w:rsidTr="00A756F8">
        <w:trPr>
          <w:trHeight w:val="29"/>
        </w:trPr>
        <w:tc>
          <w:tcPr>
            <w:tcW w:w="2756" w:type="dxa"/>
            <w:tcBorders>
              <w:top w:val="nil"/>
              <w:left w:val="single" w:sz="4" w:space="0" w:color="auto"/>
              <w:bottom w:val="single" w:sz="4" w:space="0" w:color="auto"/>
              <w:right w:val="single" w:sz="4" w:space="0" w:color="auto"/>
            </w:tcBorders>
          </w:tcPr>
          <w:p w14:paraId="6B0B4E91"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2BD1FD06"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E49BD5" w14:textId="77777777" w:rsidR="00331A6B" w:rsidRPr="009B04FC" w:rsidRDefault="00331A6B" w:rsidP="007D7EFC">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A3B0D40" w14:textId="77777777" w:rsidR="00331A6B" w:rsidRPr="009B04FC" w:rsidRDefault="00331A6B" w:rsidP="007D7EFC">
            <w:pPr>
              <w:pStyle w:val="TAC"/>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3678260B" w14:textId="77777777" w:rsidR="00331A6B" w:rsidRPr="009B04FC" w:rsidRDefault="00331A6B" w:rsidP="007D7EFC">
            <w:pPr>
              <w:pStyle w:val="TAC"/>
              <w:rPr>
                <w:rFonts w:eastAsia="SimSun"/>
                <w:lang w:val="en-US" w:eastAsia="zh-CN" w:bidi="ar"/>
              </w:rPr>
            </w:pPr>
          </w:p>
        </w:tc>
      </w:tr>
      <w:tr w:rsidR="00331A6B" w:rsidRPr="009B04FC" w14:paraId="4BFA5773" w14:textId="77777777" w:rsidTr="00A756F8">
        <w:trPr>
          <w:trHeight w:val="29"/>
        </w:trPr>
        <w:tc>
          <w:tcPr>
            <w:tcW w:w="2756" w:type="dxa"/>
            <w:tcBorders>
              <w:top w:val="single" w:sz="4" w:space="0" w:color="auto"/>
              <w:left w:val="single" w:sz="4" w:space="0" w:color="auto"/>
              <w:bottom w:val="nil"/>
              <w:right w:val="single" w:sz="4" w:space="0" w:color="auto"/>
            </w:tcBorders>
          </w:tcPr>
          <w:p w14:paraId="688F3DD6" w14:textId="77777777" w:rsidR="00331A6B" w:rsidRPr="009B04FC" w:rsidRDefault="00331A6B" w:rsidP="007D7EFC">
            <w:pPr>
              <w:pStyle w:val="TAC"/>
            </w:pPr>
            <w:r w:rsidRPr="009B04FC">
              <w:t>CA_n3A-n7A-n28A-n38A</w:t>
            </w:r>
          </w:p>
        </w:tc>
        <w:tc>
          <w:tcPr>
            <w:tcW w:w="2822" w:type="dxa"/>
            <w:tcBorders>
              <w:top w:val="single" w:sz="4" w:space="0" w:color="auto"/>
              <w:left w:val="single" w:sz="4" w:space="0" w:color="auto"/>
              <w:bottom w:val="nil"/>
              <w:right w:val="single" w:sz="4" w:space="0" w:color="auto"/>
            </w:tcBorders>
          </w:tcPr>
          <w:p w14:paraId="5A441B19" w14:textId="77777777" w:rsidR="00331A6B" w:rsidRPr="009B04FC" w:rsidRDefault="00331A6B" w:rsidP="007D7EFC">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1D07E8E" w14:textId="77777777" w:rsidR="00331A6B" w:rsidRPr="009B04FC" w:rsidRDefault="00331A6B" w:rsidP="007D7EFC">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693B35A" w14:textId="77777777" w:rsidR="00331A6B" w:rsidRPr="009B04FC" w:rsidRDefault="00331A6B" w:rsidP="007D7EFC">
            <w:pPr>
              <w:pStyle w:val="TAC"/>
              <w:rPr>
                <w:rFonts w:eastAsia="SimSun"/>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B544C27" w14:textId="77777777" w:rsidR="00331A6B" w:rsidRPr="009B04FC" w:rsidRDefault="00331A6B" w:rsidP="007D7EFC">
            <w:pPr>
              <w:pStyle w:val="TAC"/>
              <w:rPr>
                <w:rFonts w:eastAsia="SimSun"/>
                <w:lang w:val="en-US" w:eastAsia="zh-CN" w:bidi="ar"/>
              </w:rPr>
            </w:pPr>
            <w:r w:rsidRPr="009B04FC">
              <w:rPr>
                <w:lang w:val="en-US" w:eastAsia="zh-CN" w:bidi="ar"/>
              </w:rPr>
              <w:t>0</w:t>
            </w:r>
          </w:p>
        </w:tc>
      </w:tr>
      <w:tr w:rsidR="00331A6B" w:rsidRPr="009B04FC" w14:paraId="29E6D9E7" w14:textId="77777777" w:rsidTr="00A756F8">
        <w:trPr>
          <w:trHeight w:val="29"/>
        </w:trPr>
        <w:tc>
          <w:tcPr>
            <w:tcW w:w="2756" w:type="dxa"/>
            <w:tcBorders>
              <w:top w:val="nil"/>
              <w:left w:val="single" w:sz="4" w:space="0" w:color="auto"/>
              <w:bottom w:val="nil"/>
              <w:right w:val="single" w:sz="4" w:space="0" w:color="auto"/>
            </w:tcBorders>
          </w:tcPr>
          <w:p w14:paraId="5DF9A41A"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4D1964AB"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37CB30" w14:textId="77777777" w:rsidR="00331A6B" w:rsidRPr="009B04FC" w:rsidRDefault="00331A6B" w:rsidP="007D7EFC">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17ACCD4" w14:textId="77777777" w:rsidR="00331A6B" w:rsidRPr="009B04FC" w:rsidRDefault="00331A6B" w:rsidP="007D7EFC">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F109312" w14:textId="77777777" w:rsidR="00331A6B" w:rsidRPr="009B04FC" w:rsidRDefault="00331A6B" w:rsidP="007D7EFC">
            <w:pPr>
              <w:pStyle w:val="TAC"/>
              <w:rPr>
                <w:rFonts w:eastAsia="SimSun"/>
                <w:lang w:val="en-US" w:eastAsia="zh-CN" w:bidi="ar"/>
              </w:rPr>
            </w:pPr>
          </w:p>
        </w:tc>
      </w:tr>
      <w:tr w:rsidR="00331A6B" w:rsidRPr="009B04FC" w14:paraId="2EF56834" w14:textId="77777777" w:rsidTr="00A756F8">
        <w:trPr>
          <w:trHeight w:val="29"/>
        </w:trPr>
        <w:tc>
          <w:tcPr>
            <w:tcW w:w="2756" w:type="dxa"/>
            <w:tcBorders>
              <w:top w:val="nil"/>
              <w:left w:val="single" w:sz="4" w:space="0" w:color="auto"/>
              <w:bottom w:val="nil"/>
              <w:right w:val="single" w:sz="4" w:space="0" w:color="auto"/>
            </w:tcBorders>
          </w:tcPr>
          <w:p w14:paraId="18424DE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42B29E35"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6C3F8E" w14:textId="77777777" w:rsidR="00331A6B" w:rsidRPr="009B04FC" w:rsidRDefault="00331A6B" w:rsidP="007D7EFC">
            <w:pPr>
              <w:pStyle w:val="TAC"/>
              <w:rPr>
                <w:rFonts w:cs="Arial"/>
                <w:szCs w:val="18"/>
                <w:lang w:eastAsia="zh-CN"/>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8CEFE6F" w14:textId="77777777" w:rsidR="00331A6B" w:rsidRPr="009B04FC" w:rsidRDefault="00331A6B" w:rsidP="007D7EFC">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2803A59E" w14:textId="77777777" w:rsidR="00331A6B" w:rsidRPr="009B04FC" w:rsidRDefault="00331A6B" w:rsidP="007D7EFC">
            <w:pPr>
              <w:pStyle w:val="TAC"/>
              <w:rPr>
                <w:rFonts w:eastAsia="SimSun"/>
                <w:lang w:val="en-US" w:eastAsia="zh-CN" w:bidi="ar"/>
              </w:rPr>
            </w:pPr>
          </w:p>
        </w:tc>
      </w:tr>
      <w:tr w:rsidR="00331A6B" w:rsidRPr="009B04FC" w14:paraId="63D5B526" w14:textId="77777777" w:rsidTr="00A756F8">
        <w:trPr>
          <w:trHeight w:val="29"/>
        </w:trPr>
        <w:tc>
          <w:tcPr>
            <w:tcW w:w="2756" w:type="dxa"/>
            <w:tcBorders>
              <w:top w:val="nil"/>
              <w:left w:val="single" w:sz="4" w:space="0" w:color="auto"/>
              <w:bottom w:val="single" w:sz="4" w:space="0" w:color="auto"/>
              <w:right w:val="single" w:sz="4" w:space="0" w:color="auto"/>
            </w:tcBorders>
          </w:tcPr>
          <w:p w14:paraId="17AB6983"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25FB792B"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643166" w14:textId="77777777" w:rsidR="00331A6B" w:rsidRPr="009B04FC" w:rsidRDefault="00331A6B" w:rsidP="007D7EFC">
            <w:pPr>
              <w:pStyle w:val="TAC"/>
              <w:rPr>
                <w:rFonts w:cs="Arial"/>
                <w:szCs w:val="18"/>
                <w:lang w:eastAsia="zh-CN"/>
              </w:rPr>
            </w:pPr>
            <w:r w:rsidRPr="009B04FC">
              <w:rPr>
                <w:rFonts w:cs="Arial"/>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DC7FA89"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BE32380" w14:textId="77777777" w:rsidR="00331A6B" w:rsidRPr="009B04FC" w:rsidRDefault="00331A6B" w:rsidP="007D7EFC">
            <w:pPr>
              <w:pStyle w:val="TAC"/>
              <w:rPr>
                <w:rFonts w:eastAsia="SimSun"/>
                <w:lang w:val="en-US" w:eastAsia="zh-CN" w:bidi="ar"/>
              </w:rPr>
            </w:pPr>
          </w:p>
        </w:tc>
      </w:tr>
      <w:tr w:rsidR="00331A6B" w:rsidRPr="009B04FC" w14:paraId="705652BC" w14:textId="77777777" w:rsidTr="00A756F8">
        <w:trPr>
          <w:trHeight w:val="29"/>
        </w:trPr>
        <w:tc>
          <w:tcPr>
            <w:tcW w:w="2756" w:type="dxa"/>
            <w:tcBorders>
              <w:top w:val="single" w:sz="4" w:space="0" w:color="auto"/>
              <w:left w:val="single" w:sz="4" w:space="0" w:color="auto"/>
              <w:bottom w:val="nil"/>
              <w:right w:val="single" w:sz="4" w:space="0" w:color="auto"/>
            </w:tcBorders>
          </w:tcPr>
          <w:p w14:paraId="18934FDE" w14:textId="77777777" w:rsidR="00331A6B" w:rsidRPr="009B04FC" w:rsidRDefault="00331A6B" w:rsidP="007D7EFC">
            <w:pPr>
              <w:pStyle w:val="TAC"/>
              <w:rPr>
                <w:rFonts w:eastAsia="SimSun"/>
                <w:lang w:val="en-US" w:eastAsia="zh-CN" w:bidi="ar"/>
              </w:rPr>
            </w:pPr>
            <w:r w:rsidRPr="009B04FC">
              <w:t>CA_n3A-n7A-n28A-n78A</w:t>
            </w:r>
          </w:p>
        </w:tc>
        <w:tc>
          <w:tcPr>
            <w:tcW w:w="2822" w:type="dxa"/>
            <w:tcBorders>
              <w:top w:val="single" w:sz="4" w:space="0" w:color="auto"/>
              <w:left w:val="single" w:sz="4" w:space="0" w:color="auto"/>
              <w:bottom w:val="nil"/>
              <w:right w:val="single" w:sz="4" w:space="0" w:color="auto"/>
            </w:tcBorders>
          </w:tcPr>
          <w:p w14:paraId="666BC20D"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F0054B9" w14:textId="77777777" w:rsidR="00331A6B" w:rsidRPr="009B04FC" w:rsidRDefault="00331A6B" w:rsidP="007D7EFC">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ABF1B8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090714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7A3591E" w14:textId="77777777" w:rsidTr="00A756F8">
        <w:trPr>
          <w:trHeight w:val="29"/>
        </w:trPr>
        <w:tc>
          <w:tcPr>
            <w:tcW w:w="2756" w:type="dxa"/>
            <w:tcBorders>
              <w:top w:val="nil"/>
              <w:left w:val="single" w:sz="4" w:space="0" w:color="auto"/>
              <w:bottom w:val="nil"/>
              <w:right w:val="single" w:sz="4" w:space="0" w:color="auto"/>
            </w:tcBorders>
          </w:tcPr>
          <w:p w14:paraId="3AB0DB1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D14D9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9A1343" w14:textId="77777777" w:rsidR="00331A6B" w:rsidRPr="009B04FC" w:rsidRDefault="00331A6B" w:rsidP="007D7EFC">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EE1CB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57537459" w14:textId="77777777" w:rsidR="00331A6B" w:rsidRPr="009B04FC" w:rsidRDefault="00331A6B" w:rsidP="007D7EFC">
            <w:pPr>
              <w:pStyle w:val="TAC"/>
              <w:rPr>
                <w:rFonts w:eastAsia="SimSun"/>
                <w:lang w:val="en-US" w:eastAsia="zh-CN" w:bidi="ar"/>
              </w:rPr>
            </w:pPr>
          </w:p>
        </w:tc>
      </w:tr>
      <w:tr w:rsidR="00331A6B" w:rsidRPr="009B04FC" w14:paraId="555F8ABC" w14:textId="77777777" w:rsidTr="00A756F8">
        <w:trPr>
          <w:trHeight w:val="29"/>
        </w:trPr>
        <w:tc>
          <w:tcPr>
            <w:tcW w:w="2756" w:type="dxa"/>
            <w:tcBorders>
              <w:top w:val="nil"/>
              <w:left w:val="single" w:sz="4" w:space="0" w:color="auto"/>
              <w:bottom w:val="nil"/>
              <w:right w:val="single" w:sz="4" w:space="0" w:color="auto"/>
            </w:tcBorders>
          </w:tcPr>
          <w:p w14:paraId="109EA52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1316C3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10EDD7" w14:textId="77777777" w:rsidR="00331A6B" w:rsidRPr="009B04FC" w:rsidRDefault="00331A6B" w:rsidP="007D7EFC">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48140F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DA67190" w14:textId="77777777" w:rsidR="00331A6B" w:rsidRPr="009B04FC" w:rsidRDefault="00331A6B" w:rsidP="007D7EFC">
            <w:pPr>
              <w:pStyle w:val="TAC"/>
              <w:rPr>
                <w:rFonts w:eastAsia="SimSun"/>
                <w:lang w:val="en-US" w:eastAsia="zh-CN" w:bidi="ar"/>
              </w:rPr>
            </w:pPr>
          </w:p>
        </w:tc>
      </w:tr>
      <w:tr w:rsidR="00331A6B" w:rsidRPr="009B04FC" w14:paraId="2654DF2F" w14:textId="77777777" w:rsidTr="00A756F8">
        <w:trPr>
          <w:trHeight w:val="29"/>
        </w:trPr>
        <w:tc>
          <w:tcPr>
            <w:tcW w:w="2756" w:type="dxa"/>
            <w:tcBorders>
              <w:top w:val="nil"/>
              <w:left w:val="single" w:sz="4" w:space="0" w:color="auto"/>
              <w:bottom w:val="nil"/>
              <w:right w:val="single" w:sz="4" w:space="0" w:color="auto"/>
            </w:tcBorders>
          </w:tcPr>
          <w:p w14:paraId="4D5A3DF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0712C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67458A" w14:textId="77777777" w:rsidR="00331A6B" w:rsidRPr="009B04FC" w:rsidRDefault="00331A6B" w:rsidP="007D7EFC">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0E387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C9F8A6" w14:textId="77777777" w:rsidR="00331A6B" w:rsidRPr="009B04FC" w:rsidRDefault="00331A6B" w:rsidP="007D7EFC">
            <w:pPr>
              <w:pStyle w:val="TAC"/>
              <w:rPr>
                <w:rFonts w:eastAsia="SimSun"/>
                <w:lang w:val="en-US" w:eastAsia="zh-CN" w:bidi="ar"/>
              </w:rPr>
            </w:pPr>
          </w:p>
        </w:tc>
      </w:tr>
      <w:tr w:rsidR="00331A6B" w:rsidRPr="009B04FC" w14:paraId="055BA3EC" w14:textId="77777777" w:rsidTr="00A756F8">
        <w:trPr>
          <w:trHeight w:val="29"/>
        </w:trPr>
        <w:tc>
          <w:tcPr>
            <w:tcW w:w="2756" w:type="dxa"/>
            <w:tcBorders>
              <w:top w:val="nil"/>
              <w:left w:val="single" w:sz="4" w:space="0" w:color="auto"/>
              <w:bottom w:val="nil"/>
              <w:right w:val="single" w:sz="4" w:space="0" w:color="auto"/>
            </w:tcBorders>
          </w:tcPr>
          <w:p w14:paraId="2102D0B0"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40CB5C6" w14:textId="77777777" w:rsidR="00331A6B" w:rsidRPr="009B04FC" w:rsidRDefault="00331A6B" w:rsidP="007D7EFC">
            <w:pPr>
              <w:pStyle w:val="TAC"/>
              <w:rPr>
                <w:rFonts w:cs="Arial"/>
                <w:szCs w:val="18"/>
                <w:lang w:val="en-US" w:eastAsia="zh-CN"/>
              </w:rPr>
            </w:pPr>
            <w:r w:rsidRPr="009B04FC">
              <w:rPr>
                <w:rFonts w:cs="Arial"/>
                <w:szCs w:val="18"/>
                <w:lang w:val="en-US" w:eastAsia="zh-CN"/>
              </w:rPr>
              <w:t>CA_n3A-n7A CA_n3A-n28A</w:t>
            </w:r>
          </w:p>
          <w:p w14:paraId="76A62B7E" w14:textId="77777777" w:rsidR="00331A6B" w:rsidRPr="009B04FC" w:rsidRDefault="00331A6B" w:rsidP="007D7EFC">
            <w:pPr>
              <w:pStyle w:val="TAC"/>
              <w:rPr>
                <w:rFonts w:cs="Arial"/>
                <w:szCs w:val="18"/>
                <w:lang w:val="en-US" w:eastAsia="zh-CN"/>
              </w:rPr>
            </w:pPr>
            <w:r w:rsidRPr="009B04FC">
              <w:rPr>
                <w:rFonts w:cs="Arial"/>
                <w:szCs w:val="18"/>
                <w:lang w:val="en-US" w:eastAsia="zh-CN"/>
              </w:rPr>
              <w:t>CA_n3A-n78A CA_n7A-n28A</w:t>
            </w:r>
          </w:p>
          <w:p w14:paraId="5FDF7450"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1A7DFE80" w14:textId="77777777" w:rsidR="00331A6B" w:rsidRPr="009B04FC" w:rsidRDefault="00331A6B" w:rsidP="007D7EFC">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E993B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787F20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03131672" w14:textId="77777777" w:rsidTr="00A756F8">
        <w:trPr>
          <w:trHeight w:val="29"/>
        </w:trPr>
        <w:tc>
          <w:tcPr>
            <w:tcW w:w="2756" w:type="dxa"/>
            <w:tcBorders>
              <w:top w:val="nil"/>
              <w:left w:val="single" w:sz="4" w:space="0" w:color="auto"/>
              <w:bottom w:val="nil"/>
              <w:right w:val="single" w:sz="4" w:space="0" w:color="auto"/>
            </w:tcBorders>
          </w:tcPr>
          <w:p w14:paraId="27AC57D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B3D64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2F906C" w14:textId="77777777" w:rsidR="00331A6B" w:rsidRPr="009B04FC" w:rsidRDefault="00331A6B" w:rsidP="007D7EFC">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2C44F0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018D0E7" w14:textId="77777777" w:rsidR="00331A6B" w:rsidRPr="009B04FC" w:rsidRDefault="00331A6B" w:rsidP="007D7EFC">
            <w:pPr>
              <w:pStyle w:val="TAC"/>
              <w:rPr>
                <w:rFonts w:eastAsia="SimSun"/>
                <w:lang w:val="en-US" w:eastAsia="zh-CN" w:bidi="ar"/>
              </w:rPr>
            </w:pPr>
          </w:p>
        </w:tc>
      </w:tr>
      <w:tr w:rsidR="00331A6B" w:rsidRPr="009B04FC" w14:paraId="0793F9C6" w14:textId="77777777" w:rsidTr="00A756F8">
        <w:trPr>
          <w:trHeight w:val="29"/>
        </w:trPr>
        <w:tc>
          <w:tcPr>
            <w:tcW w:w="2756" w:type="dxa"/>
            <w:tcBorders>
              <w:top w:val="nil"/>
              <w:left w:val="single" w:sz="4" w:space="0" w:color="auto"/>
              <w:bottom w:val="nil"/>
              <w:right w:val="single" w:sz="4" w:space="0" w:color="auto"/>
            </w:tcBorders>
          </w:tcPr>
          <w:p w14:paraId="0E50D5E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29D0A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5DB07" w14:textId="77777777" w:rsidR="00331A6B" w:rsidRPr="009B04FC" w:rsidRDefault="00331A6B" w:rsidP="007D7EFC">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E205E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6AE5A912" w14:textId="77777777" w:rsidR="00331A6B" w:rsidRPr="009B04FC" w:rsidRDefault="00331A6B" w:rsidP="007D7EFC">
            <w:pPr>
              <w:pStyle w:val="TAC"/>
              <w:rPr>
                <w:rFonts w:eastAsia="SimSun"/>
                <w:lang w:val="en-US" w:eastAsia="zh-CN" w:bidi="ar"/>
              </w:rPr>
            </w:pPr>
          </w:p>
        </w:tc>
      </w:tr>
      <w:tr w:rsidR="00331A6B" w:rsidRPr="009B04FC" w14:paraId="7243BEEC" w14:textId="77777777" w:rsidTr="00A756F8">
        <w:trPr>
          <w:trHeight w:val="29"/>
        </w:trPr>
        <w:tc>
          <w:tcPr>
            <w:tcW w:w="2756" w:type="dxa"/>
            <w:tcBorders>
              <w:top w:val="nil"/>
              <w:left w:val="single" w:sz="4" w:space="0" w:color="auto"/>
              <w:bottom w:val="nil"/>
              <w:right w:val="single" w:sz="4" w:space="0" w:color="auto"/>
            </w:tcBorders>
          </w:tcPr>
          <w:p w14:paraId="52E1D98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61E2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413B18" w14:textId="77777777" w:rsidR="00331A6B" w:rsidRPr="009B04FC" w:rsidRDefault="00331A6B" w:rsidP="007D7EFC">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84EF6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E1C4B2" w14:textId="77777777" w:rsidR="00331A6B" w:rsidRPr="009B04FC" w:rsidRDefault="00331A6B" w:rsidP="007D7EFC">
            <w:pPr>
              <w:pStyle w:val="TAC"/>
              <w:rPr>
                <w:rFonts w:eastAsia="SimSun"/>
                <w:lang w:val="en-US" w:eastAsia="zh-CN" w:bidi="ar"/>
              </w:rPr>
            </w:pPr>
          </w:p>
        </w:tc>
      </w:tr>
      <w:tr w:rsidR="00331A6B" w:rsidRPr="009B04FC" w14:paraId="2B319058" w14:textId="77777777" w:rsidTr="00A756F8">
        <w:trPr>
          <w:trHeight w:val="29"/>
        </w:trPr>
        <w:tc>
          <w:tcPr>
            <w:tcW w:w="2756" w:type="dxa"/>
            <w:tcBorders>
              <w:top w:val="single" w:sz="4" w:space="0" w:color="auto"/>
              <w:left w:val="single" w:sz="4" w:space="0" w:color="auto"/>
              <w:bottom w:val="nil"/>
              <w:right w:val="single" w:sz="4" w:space="0" w:color="auto"/>
            </w:tcBorders>
          </w:tcPr>
          <w:p w14:paraId="2C00510E" w14:textId="77777777" w:rsidR="00331A6B" w:rsidRPr="009B04FC" w:rsidRDefault="00331A6B" w:rsidP="007D7EFC">
            <w:pPr>
              <w:pStyle w:val="TAC"/>
              <w:rPr>
                <w:rFonts w:eastAsia="SimSun"/>
                <w:lang w:val="en-US" w:eastAsia="zh-CN" w:bidi="ar"/>
              </w:rPr>
            </w:pPr>
            <w:r w:rsidRPr="009B04FC">
              <w:rPr>
                <w:lang w:val="en-US" w:eastAsia="zh-CN"/>
              </w:rPr>
              <w:t>CA_n3A-n7A-n28A-n78(2A)</w:t>
            </w:r>
          </w:p>
        </w:tc>
        <w:tc>
          <w:tcPr>
            <w:tcW w:w="2822" w:type="dxa"/>
            <w:tcBorders>
              <w:top w:val="single" w:sz="4" w:space="0" w:color="auto"/>
              <w:left w:val="single" w:sz="4" w:space="0" w:color="auto"/>
              <w:bottom w:val="nil"/>
              <w:right w:val="single" w:sz="4" w:space="0" w:color="auto"/>
            </w:tcBorders>
          </w:tcPr>
          <w:p w14:paraId="23326087" w14:textId="77777777" w:rsidR="00331A6B" w:rsidRPr="009B04FC" w:rsidRDefault="00331A6B" w:rsidP="007D7EFC">
            <w:pPr>
              <w:pStyle w:val="TAC"/>
              <w:rPr>
                <w:noProof/>
              </w:rPr>
            </w:pPr>
            <w:r w:rsidRPr="009B04FC">
              <w:rPr>
                <w:noProof/>
              </w:rPr>
              <w:t>CA_n78(2A)</w:t>
            </w:r>
          </w:p>
          <w:p w14:paraId="5EADD7BC" w14:textId="77777777" w:rsidR="00331A6B" w:rsidRPr="009B04FC" w:rsidRDefault="00331A6B" w:rsidP="007D7EFC">
            <w:pPr>
              <w:pStyle w:val="TAC"/>
              <w:rPr>
                <w:lang w:val="en-US" w:eastAsia="zh-CN"/>
              </w:rPr>
            </w:pPr>
            <w:r w:rsidRPr="009B04FC">
              <w:rPr>
                <w:lang w:val="en-US" w:eastAsia="zh-CN"/>
              </w:rPr>
              <w:t>CA_n3A-n7A</w:t>
            </w:r>
          </w:p>
          <w:p w14:paraId="4E3A2615" w14:textId="77777777" w:rsidR="00331A6B" w:rsidRPr="009B04FC" w:rsidRDefault="00331A6B" w:rsidP="007D7EFC">
            <w:pPr>
              <w:pStyle w:val="TAC"/>
              <w:rPr>
                <w:lang w:val="en-US" w:eastAsia="zh-CN"/>
              </w:rPr>
            </w:pPr>
            <w:r w:rsidRPr="009B04FC">
              <w:rPr>
                <w:lang w:val="en-US" w:eastAsia="zh-CN"/>
              </w:rPr>
              <w:t>CA_n3A-n28A</w:t>
            </w:r>
          </w:p>
          <w:p w14:paraId="27D3C4DA" w14:textId="77777777" w:rsidR="00331A6B" w:rsidRPr="009B04FC" w:rsidRDefault="00331A6B" w:rsidP="007D7EFC">
            <w:pPr>
              <w:pStyle w:val="TAC"/>
              <w:rPr>
                <w:lang w:val="en-US" w:eastAsia="zh-CN"/>
              </w:rPr>
            </w:pPr>
            <w:r w:rsidRPr="009B04FC">
              <w:rPr>
                <w:lang w:val="en-US" w:eastAsia="zh-CN"/>
              </w:rPr>
              <w:t>CA_n3A-n78A</w:t>
            </w:r>
          </w:p>
          <w:p w14:paraId="0233B524" w14:textId="77777777" w:rsidR="00331A6B" w:rsidRPr="009B04FC" w:rsidRDefault="00331A6B" w:rsidP="007D7EFC">
            <w:pPr>
              <w:pStyle w:val="TAC"/>
              <w:rPr>
                <w:lang w:val="en-US" w:eastAsia="zh-CN"/>
              </w:rPr>
            </w:pPr>
            <w:r w:rsidRPr="009B04FC">
              <w:rPr>
                <w:lang w:val="en-US" w:eastAsia="zh-CN"/>
              </w:rPr>
              <w:t>CA_n7A-n28A</w:t>
            </w:r>
          </w:p>
          <w:p w14:paraId="14B8E6AB" w14:textId="77777777" w:rsidR="00331A6B" w:rsidRPr="009B04FC" w:rsidRDefault="00331A6B" w:rsidP="007D7EFC">
            <w:pPr>
              <w:pStyle w:val="TAC"/>
              <w:rPr>
                <w:lang w:val="en-US" w:eastAsia="zh-CN"/>
              </w:rPr>
            </w:pPr>
            <w:r w:rsidRPr="009B04FC">
              <w:rPr>
                <w:lang w:val="en-US" w:eastAsia="zh-CN"/>
              </w:rPr>
              <w:t>CA_n7A-n78A</w:t>
            </w:r>
          </w:p>
          <w:p w14:paraId="1475F7A2" w14:textId="77777777" w:rsidR="00331A6B" w:rsidRPr="009B04FC" w:rsidRDefault="00331A6B" w:rsidP="007D7EFC">
            <w:pPr>
              <w:pStyle w:val="TAC"/>
              <w:rPr>
                <w:rFonts w:eastAsia="SimSun"/>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A9AD3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467B72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9EA43A2"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7D877B58" w14:textId="77777777" w:rsidTr="00A756F8">
        <w:trPr>
          <w:trHeight w:val="29"/>
        </w:trPr>
        <w:tc>
          <w:tcPr>
            <w:tcW w:w="2756" w:type="dxa"/>
            <w:tcBorders>
              <w:top w:val="nil"/>
              <w:left w:val="single" w:sz="4" w:space="0" w:color="auto"/>
              <w:bottom w:val="nil"/>
              <w:right w:val="single" w:sz="4" w:space="0" w:color="auto"/>
            </w:tcBorders>
          </w:tcPr>
          <w:p w14:paraId="277B486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F9649E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CECC5"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34059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4C7BC17" w14:textId="77777777" w:rsidR="00331A6B" w:rsidRPr="009B04FC" w:rsidRDefault="00331A6B" w:rsidP="007D7EFC">
            <w:pPr>
              <w:pStyle w:val="TAC"/>
              <w:rPr>
                <w:rFonts w:eastAsia="SimSun"/>
                <w:kern w:val="2"/>
                <w:szCs w:val="22"/>
                <w:lang w:val="en-US" w:eastAsia="zh-CN"/>
              </w:rPr>
            </w:pPr>
          </w:p>
        </w:tc>
      </w:tr>
      <w:tr w:rsidR="00331A6B" w:rsidRPr="009B04FC" w14:paraId="701F612E" w14:textId="77777777" w:rsidTr="00A756F8">
        <w:trPr>
          <w:trHeight w:val="29"/>
        </w:trPr>
        <w:tc>
          <w:tcPr>
            <w:tcW w:w="2756" w:type="dxa"/>
            <w:tcBorders>
              <w:top w:val="nil"/>
              <w:left w:val="single" w:sz="4" w:space="0" w:color="auto"/>
              <w:bottom w:val="nil"/>
              <w:right w:val="single" w:sz="4" w:space="0" w:color="auto"/>
            </w:tcBorders>
          </w:tcPr>
          <w:p w14:paraId="5193D9A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10B64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2E866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FE6325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6D264484" w14:textId="77777777" w:rsidR="00331A6B" w:rsidRPr="009B04FC" w:rsidRDefault="00331A6B" w:rsidP="007D7EFC">
            <w:pPr>
              <w:pStyle w:val="TAC"/>
              <w:rPr>
                <w:rFonts w:eastAsia="SimSun"/>
                <w:kern w:val="2"/>
                <w:szCs w:val="22"/>
                <w:lang w:val="en-US" w:eastAsia="zh-CN"/>
              </w:rPr>
            </w:pPr>
          </w:p>
        </w:tc>
      </w:tr>
      <w:tr w:rsidR="00331A6B" w:rsidRPr="009B04FC" w14:paraId="3FFA44EB" w14:textId="77777777" w:rsidTr="00A756F8">
        <w:trPr>
          <w:trHeight w:val="29"/>
        </w:trPr>
        <w:tc>
          <w:tcPr>
            <w:tcW w:w="2756" w:type="dxa"/>
            <w:tcBorders>
              <w:top w:val="nil"/>
              <w:left w:val="single" w:sz="4" w:space="0" w:color="auto"/>
              <w:bottom w:val="single" w:sz="4" w:space="0" w:color="auto"/>
              <w:right w:val="single" w:sz="4" w:space="0" w:color="auto"/>
            </w:tcBorders>
          </w:tcPr>
          <w:p w14:paraId="7EE00AD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40C879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BA693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63808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CA_n78(2A)_BCS2</w:t>
            </w:r>
          </w:p>
        </w:tc>
        <w:tc>
          <w:tcPr>
            <w:tcW w:w="2561" w:type="dxa"/>
            <w:tcBorders>
              <w:top w:val="nil"/>
              <w:left w:val="single" w:sz="4" w:space="0" w:color="auto"/>
              <w:bottom w:val="single" w:sz="4" w:space="0" w:color="auto"/>
              <w:right w:val="single" w:sz="4" w:space="0" w:color="auto"/>
            </w:tcBorders>
          </w:tcPr>
          <w:p w14:paraId="7D47A10C" w14:textId="77777777" w:rsidR="00331A6B" w:rsidRPr="009B04FC" w:rsidRDefault="00331A6B" w:rsidP="007D7EFC">
            <w:pPr>
              <w:pStyle w:val="TAC"/>
              <w:rPr>
                <w:rFonts w:eastAsia="SimSun"/>
                <w:kern w:val="2"/>
                <w:szCs w:val="22"/>
                <w:lang w:val="en-US" w:eastAsia="zh-CN"/>
              </w:rPr>
            </w:pPr>
          </w:p>
        </w:tc>
      </w:tr>
      <w:tr w:rsidR="00331A6B" w:rsidRPr="009B04FC" w14:paraId="3838F0B7" w14:textId="77777777" w:rsidTr="00A756F8">
        <w:trPr>
          <w:trHeight w:val="29"/>
        </w:trPr>
        <w:tc>
          <w:tcPr>
            <w:tcW w:w="2756" w:type="dxa"/>
            <w:tcBorders>
              <w:top w:val="single" w:sz="4" w:space="0" w:color="auto"/>
              <w:left w:val="single" w:sz="4" w:space="0" w:color="auto"/>
              <w:bottom w:val="nil"/>
              <w:right w:val="single" w:sz="4" w:space="0" w:color="auto"/>
            </w:tcBorders>
          </w:tcPr>
          <w:p w14:paraId="7F32B313" w14:textId="77777777" w:rsidR="00331A6B" w:rsidRPr="009B04FC" w:rsidRDefault="00331A6B" w:rsidP="007D7EFC">
            <w:pPr>
              <w:pStyle w:val="TAC"/>
              <w:rPr>
                <w:rFonts w:eastAsia="SimSun"/>
                <w:lang w:val="en-US" w:eastAsia="zh-CN" w:bidi="ar"/>
              </w:rPr>
            </w:pPr>
            <w:r w:rsidRPr="009B04FC">
              <w:t>CA_n3A-n7B-n28A-n78A</w:t>
            </w:r>
          </w:p>
        </w:tc>
        <w:tc>
          <w:tcPr>
            <w:tcW w:w="2822" w:type="dxa"/>
            <w:tcBorders>
              <w:top w:val="single" w:sz="4" w:space="0" w:color="auto"/>
              <w:left w:val="single" w:sz="4" w:space="0" w:color="auto"/>
              <w:bottom w:val="nil"/>
              <w:right w:val="single" w:sz="4" w:space="0" w:color="auto"/>
            </w:tcBorders>
          </w:tcPr>
          <w:p w14:paraId="570CD996"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30428BC" w14:textId="77777777" w:rsidR="00331A6B" w:rsidRPr="009B04FC" w:rsidRDefault="00331A6B" w:rsidP="007D7EFC">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19B749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3D4727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7B49A84" w14:textId="77777777" w:rsidTr="00A756F8">
        <w:trPr>
          <w:trHeight w:val="29"/>
        </w:trPr>
        <w:tc>
          <w:tcPr>
            <w:tcW w:w="2756" w:type="dxa"/>
            <w:tcBorders>
              <w:top w:val="nil"/>
              <w:left w:val="single" w:sz="4" w:space="0" w:color="auto"/>
              <w:bottom w:val="nil"/>
              <w:right w:val="single" w:sz="4" w:space="0" w:color="auto"/>
            </w:tcBorders>
          </w:tcPr>
          <w:p w14:paraId="7B77651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E6DD73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5DA67" w14:textId="77777777" w:rsidR="00331A6B" w:rsidRPr="009B04FC" w:rsidRDefault="00331A6B" w:rsidP="007D7EFC">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AF88C90" w14:textId="77777777" w:rsidR="00331A6B" w:rsidRPr="009B04FC" w:rsidRDefault="00331A6B" w:rsidP="007D7EFC">
            <w:pPr>
              <w:pStyle w:val="TAC"/>
              <w:rPr>
                <w:rFonts w:eastAsia="SimSun"/>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2C3566C7" w14:textId="77777777" w:rsidR="00331A6B" w:rsidRPr="009B04FC" w:rsidRDefault="00331A6B" w:rsidP="007D7EFC">
            <w:pPr>
              <w:pStyle w:val="TAC"/>
              <w:rPr>
                <w:rFonts w:eastAsia="SimSun"/>
                <w:lang w:val="en-US" w:eastAsia="zh-CN" w:bidi="ar"/>
              </w:rPr>
            </w:pPr>
          </w:p>
        </w:tc>
      </w:tr>
      <w:tr w:rsidR="00331A6B" w:rsidRPr="009B04FC" w14:paraId="3B2A1463" w14:textId="77777777" w:rsidTr="00A756F8">
        <w:trPr>
          <w:trHeight w:val="29"/>
        </w:trPr>
        <w:tc>
          <w:tcPr>
            <w:tcW w:w="2756" w:type="dxa"/>
            <w:tcBorders>
              <w:top w:val="nil"/>
              <w:left w:val="single" w:sz="4" w:space="0" w:color="auto"/>
              <w:bottom w:val="nil"/>
              <w:right w:val="single" w:sz="4" w:space="0" w:color="auto"/>
            </w:tcBorders>
          </w:tcPr>
          <w:p w14:paraId="0698729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713DB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938B3" w14:textId="77777777" w:rsidR="00331A6B" w:rsidRPr="009B04FC" w:rsidRDefault="00331A6B" w:rsidP="007D7EFC">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9E0EC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4E6F3F6" w14:textId="77777777" w:rsidR="00331A6B" w:rsidRPr="009B04FC" w:rsidRDefault="00331A6B" w:rsidP="007D7EFC">
            <w:pPr>
              <w:pStyle w:val="TAC"/>
              <w:rPr>
                <w:rFonts w:eastAsia="SimSun"/>
                <w:lang w:val="en-US" w:eastAsia="zh-CN" w:bidi="ar"/>
              </w:rPr>
            </w:pPr>
          </w:p>
        </w:tc>
      </w:tr>
      <w:tr w:rsidR="00331A6B" w:rsidRPr="009B04FC" w14:paraId="2EFF1924" w14:textId="77777777" w:rsidTr="00A756F8">
        <w:trPr>
          <w:trHeight w:val="29"/>
        </w:trPr>
        <w:tc>
          <w:tcPr>
            <w:tcW w:w="2756" w:type="dxa"/>
            <w:tcBorders>
              <w:top w:val="nil"/>
              <w:left w:val="single" w:sz="4" w:space="0" w:color="auto"/>
              <w:bottom w:val="nil"/>
              <w:right w:val="single" w:sz="4" w:space="0" w:color="auto"/>
            </w:tcBorders>
          </w:tcPr>
          <w:p w14:paraId="585CE2A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E6FB5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8456A8" w14:textId="77777777" w:rsidR="00331A6B" w:rsidRPr="009B04FC" w:rsidRDefault="00331A6B" w:rsidP="007D7EFC">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5FD303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2E9460" w14:textId="77777777" w:rsidR="00331A6B" w:rsidRPr="009B04FC" w:rsidRDefault="00331A6B" w:rsidP="007D7EFC">
            <w:pPr>
              <w:pStyle w:val="TAC"/>
              <w:rPr>
                <w:rFonts w:eastAsia="SimSun"/>
                <w:lang w:val="en-US" w:eastAsia="zh-CN" w:bidi="ar"/>
              </w:rPr>
            </w:pPr>
          </w:p>
        </w:tc>
      </w:tr>
      <w:tr w:rsidR="00331A6B" w:rsidRPr="009B04FC" w14:paraId="3967D807" w14:textId="77777777" w:rsidTr="00A756F8">
        <w:trPr>
          <w:trHeight w:val="29"/>
        </w:trPr>
        <w:tc>
          <w:tcPr>
            <w:tcW w:w="2756" w:type="dxa"/>
            <w:tcBorders>
              <w:top w:val="nil"/>
              <w:left w:val="single" w:sz="4" w:space="0" w:color="auto"/>
              <w:bottom w:val="nil"/>
              <w:right w:val="single" w:sz="4" w:space="0" w:color="auto"/>
            </w:tcBorders>
          </w:tcPr>
          <w:p w14:paraId="0B745412"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8C9EFCA" w14:textId="77777777" w:rsidR="00331A6B" w:rsidRPr="009B04FC" w:rsidRDefault="00331A6B" w:rsidP="007D7EFC">
            <w:pPr>
              <w:pStyle w:val="TAC"/>
              <w:rPr>
                <w:lang w:val="en-US" w:eastAsia="zh-CN"/>
              </w:rPr>
            </w:pPr>
            <w:r w:rsidRPr="009B04FC">
              <w:rPr>
                <w:lang w:val="en-US" w:eastAsia="zh-CN"/>
              </w:rPr>
              <w:t>CA_n3A-n7A</w:t>
            </w:r>
          </w:p>
          <w:p w14:paraId="4600C32B" w14:textId="77777777" w:rsidR="00331A6B" w:rsidRPr="009B04FC" w:rsidRDefault="00331A6B" w:rsidP="007D7EFC">
            <w:pPr>
              <w:pStyle w:val="TAC"/>
              <w:rPr>
                <w:lang w:val="en-US" w:eastAsia="zh-CN"/>
              </w:rPr>
            </w:pPr>
            <w:r w:rsidRPr="009B04FC">
              <w:rPr>
                <w:lang w:val="en-US" w:eastAsia="zh-CN"/>
              </w:rPr>
              <w:t>CA_n3A-n28A</w:t>
            </w:r>
          </w:p>
          <w:p w14:paraId="264C1799" w14:textId="77777777" w:rsidR="00331A6B" w:rsidRPr="009B04FC" w:rsidRDefault="00331A6B" w:rsidP="007D7EFC">
            <w:pPr>
              <w:pStyle w:val="TAC"/>
              <w:rPr>
                <w:lang w:val="en-US" w:eastAsia="zh-CN"/>
              </w:rPr>
            </w:pPr>
            <w:r w:rsidRPr="009B04FC">
              <w:rPr>
                <w:lang w:val="en-US" w:eastAsia="zh-CN"/>
              </w:rPr>
              <w:t>CA_n3A-n78A</w:t>
            </w:r>
          </w:p>
          <w:p w14:paraId="50320D4A" w14:textId="77777777" w:rsidR="00331A6B" w:rsidRPr="009B04FC" w:rsidRDefault="00331A6B" w:rsidP="007D7EFC">
            <w:pPr>
              <w:pStyle w:val="TAC"/>
              <w:rPr>
                <w:lang w:val="en-US" w:eastAsia="zh-CN"/>
              </w:rPr>
            </w:pPr>
            <w:r w:rsidRPr="009B04FC">
              <w:rPr>
                <w:lang w:val="en-US" w:eastAsia="zh-CN"/>
              </w:rPr>
              <w:t>CA_n7A-n28A</w:t>
            </w:r>
          </w:p>
          <w:p w14:paraId="2B34BF61" w14:textId="77777777" w:rsidR="00331A6B" w:rsidRPr="009B04FC" w:rsidRDefault="00331A6B" w:rsidP="007D7EFC">
            <w:pPr>
              <w:pStyle w:val="TAC"/>
              <w:rPr>
                <w:lang w:val="en-US" w:eastAsia="zh-CN"/>
              </w:rPr>
            </w:pPr>
            <w:r w:rsidRPr="009B04FC">
              <w:rPr>
                <w:lang w:val="en-US" w:eastAsia="zh-CN"/>
              </w:rPr>
              <w:t>CA_n7A-n78A</w:t>
            </w:r>
          </w:p>
          <w:p w14:paraId="219EAA82" w14:textId="77777777" w:rsidR="00331A6B" w:rsidRPr="009B04FC" w:rsidRDefault="00331A6B" w:rsidP="007D7EFC">
            <w:pPr>
              <w:pStyle w:val="TAC"/>
              <w:rPr>
                <w:lang w:val="en-US" w:eastAsia="zh-CN"/>
              </w:rPr>
            </w:pPr>
            <w:r w:rsidRPr="009B04FC">
              <w:rPr>
                <w:lang w:val="en-US" w:eastAsia="zh-CN"/>
              </w:rPr>
              <w:t>CA_n28A-n78A</w:t>
            </w:r>
          </w:p>
          <w:p w14:paraId="5EFFEE87" w14:textId="77777777" w:rsidR="00331A6B" w:rsidRPr="009B04FC" w:rsidRDefault="00331A6B" w:rsidP="007D7EFC">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6E9ED1" w14:textId="77777777" w:rsidR="00331A6B" w:rsidRPr="009B04FC" w:rsidRDefault="00331A6B" w:rsidP="007D7EFC">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DCF6F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9F0793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63B8BA4" w14:textId="77777777" w:rsidTr="00A756F8">
        <w:trPr>
          <w:trHeight w:val="29"/>
        </w:trPr>
        <w:tc>
          <w:tcPr>
            <w:tcW w:w="2756" w:type="dxa"/>
            <w:tcBorders>
              <w:top w:val="nil"/>
              <w:left w:val="single" w:sz="4" w:space="0" w:color="auto"/>
              <w:bottom w:val="nil"/>
              <w:right w:val="single" w:sz="4" w:space="0" w:color="auto"/>
            </w:tcBorders>
          </w:tcPr>
          <w:p w14:paraId="5FD7473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D46F3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C319B" w14:textId="77777777" w:rsidR="00331A6B" w:rsidRPr="009B04FC" w:rsidRDefault="00331A6B" w:rsidP="007D7EFC">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EC7D4DC" w14:textId="77777777" w:rsidR="00331A6B" w:rsidRPr="009B04FC" w:rsidRDefault="00331A6B" w:rsidP="007D7EFC">
            <w:pPr>
              <w:pStyle w:val="TAC"/>
              <w:rPr>
                <w:rFonts w:eastAsia="SimSun"/>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333DD5B0" w14:textId="77777777" w:rsidR="00331A6B" w:rsidRPr="009B04FC" w:rsidRDefault="00331A6B" w:rsidP="007D7EFC">
            <w:pPr>
              <w:pStyle w:val="TAC"/>
              <w:rPr>
                <w:rFonts w:eastAsia="SimSun"/>
                <w:lang w:val="en-US" w:eastAsia="zh-CN" w:bidi="ar"/>
              </w:rPr>
            </w:pPr>
          </w:p>
        </w:tc>
      </w:tr>
      <w:tr w:rsidR="00331A6B" w:rsidRPr="009B04FC" w14:paraId="50F70A42" w14:textId="77777777" w:rsidTr="00A756F8">
        <w:trPr>
          <w:trHeight w:val="29"/>
        </w:trPr>
        <w:tc>
          <w:tcPr>
            <w:tcW w:w="2756" w:type="dxa"/>
            <w:tcBorders>
              <w:top w:val="nil"/>
              <w:left w:val="single" w:sz="4" w:space="0" w:color="auto"/>
              <w:bottom w:val="nil"/>
              <w:right w:val="single" w:sz="4" w:space="0" w:color="auto"/>
            </w:tcBorders>
          </w:tcPr>
          <w:p w14:paraId="1568F01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CF703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107087" w14:textId="77777777" w:rsidR="00331A6B" w:rsidRPr="009B04FC" w:rsidRDefault="00331A6B" w:rsidP="007D7EFC">
            <w:pPr>
              <w:pStyle w:val="TAC"/>
              <w:rPr>
                <w:rFonts w:eastAsia="SimSun"/>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BB9CBC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1CB57E0" w14:textId="77777777" w:rsidR="00331A6B" w:rsidRPr="009B04FC" w:rsidRDefault="00331A6B" w:rsidP="007D7EFC">
            <w:pPr>
              <w:pStyle w:val="TAC"/>
              <w:rPr>
                <w:rFonts w:eastAsia="SimSun"/>
                <w:lang w:val="en-US" w:eastAsia="zh-CN" w:bidi="ar"/>
              </w:rPr>
            </w:pPr>
          </w:p>
        </w:tc>
      </w:tr>
      <w:tr w:rsidR="00331A6B" w:rsidRPr="009B04FC" w14:paraId="4DF2DBF5" w14:textId="77777777" w:rsidTr="00A756F8">
        <w:trPr>
          <w:trHeight w:val="29"/>
        </w:trPr>
        <w:tc>
          <w:tcPr>
            <w:tcW w:w="2756" w:type="dxa"/>
            <w:tcBorders>
              <w:top w:val="nil"/>
              <w:left w:val="single" w:sz="4" w:space="0" w:color="auto"/>
              <w:bottom w:val="nil"/>
              <w:right w:val="single" w:sz="4" w:space="0" w:color="auto"/>
            </w:tcBorders>
          </w:tcPr>
          <w:p w14:paraId="305176A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425F2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493DA0"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DCDF08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9136DF" w14:textId="77777777" w:rsidR="00331A6B" w:rsidRPr="009B04FC" w:rsidRDefault="00331A6B" w:rsidP="007D7EFC">
            <w:pPr>
              <w:pStyle w:val="TAC"/>
              <w:rPr>
                <w:rFonts w:eastAsia="SimSun"/>
                <w:lang w:val="en-US" w:eastAsia="zh-CN" w:bidi="ar"/>
              </w:rPr>
            </w:pPr>
          </w:p>
        </w:tc>
      </w:tr>
      <w:tr w:rsidR="00331A6B" w:rsidRPr="009B04FC" w14:paraId="6FDB27BE" w14:textId="77777777" w:rsidTr="00A756F8">
        <w:trPr>
          <w:trHeight w:val="29"/>
        </w:trPr>
        <w:tc>
          <w:tcPr>
            <w:tcW w:w="2756" w:type="dxa"/>
            <w:tcBorders>
              <w:top w:val="single" w:sz="4" w:space="0" w:color="auto"/>
              <w:left w:val="single" w:sz="4" w:space="0" w:color="auto"/>
              <w:bottom w:val="nil"/>
              <w:right w:val="single" w:sz="4" w:space="0" w:color="auto"/>
            </w:tcBorders>
          </w:tcPr>
          <w:p w14:paraId="78ED22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3C5B8E1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w:t>
            </w:r>
          </w:p>
          <w:p w14:paraId="1F67274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CA_n3A-n28A</w:t>
            </w:r>
          </w:p>
          <w:p w14:paraId="535AB29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CA_n3A-n41A</w:t>
            </w:r>
          </w:p>
          <w:p w14:paraId="59826F5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CA_n18A-n28A</w:t>
            </w:r>
          </w:p>
          <w:p w14:paraId="7BF591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CA_n18A-n41A</w:t>
            </w:r>
          </w:p>
          <w:p w14:paraId="16DCC1B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E010D1C"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960AD6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E95E81" w14:textId="77777777" w:rsidR="00331A6B" w:rsidRPr="009B04FC" w:rsidRDefault="00331A6B" w:rsidP="007D7EFC">
            <w:pPr>
              <w:pStyle w:val="TAC"/>
              <w:rPr>
                <w:rFonts w:eastAsia="SimSun"/>
                <w:kern w:val="2"/>
                <w:szCs w:val="22"/>
                <w:lang w:val="en-US"/>
              </w:rPr>
            </w:pPr>
            <w:r w:rsidRPr="009B04FC">
              <w:rPr>
                <w:rFonts w:eastAsia="SimSun" w:hint="eastAsia"/>
                <w:lang w:val="en-US" w:eastAsia="zh-CN" w:bidi="ar"/>
              </w:rPr>
              <w:t>0</w:t>
            </w:r>
          </w:p>
        </w:tc>
      </w:tr>
      <w:tr w:rsidR="00331A6B" w:rsidRPr="009B04FC" w14:paraId="5333DFE3" w14:textId="77777777" w:rsidTr="00A756F8">
        <w:trPr>
          <w:trHeight w:val="29"/>
        </w:trPr>
        <w:tc>
          <w:tcPr>
            <w:tcW w:w="2756" w:type="dxa"/>
            <w:tcBorders>
              <w:top w:val="nil"/>
              <w:left w:val="single" w:sz="4" w:space="0" w:color="auto"/>
              <w:bottom w:val="nil"/>
              <w:right w:val="single" w:sz="4" w:space="0" w:color="auto"/>
            </w:tcBorders>
          </w:tcPr>
          <w:p w14:paraId="45909CA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7D6C3F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28493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58CF00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1AE16030" w14:textId="77777777" w:rsidR="00331A6B" w:rsidRPr="009B04FC" w:rsidRDefault="00331A6B" w:rsidP="007D7EFC">
            <w:pPr>
              <w:pStyle w:val="TAC"/>
              <w:rPr>
                <w:rFonts w:eastAsia="SimSun"/>
                <w:kern w:val="2"/>
                <w:szCs w:val="22"/>
                <w:lang w:val="en-US" w:eastAsia="zh-CN"/>
              </w:rPr>
            </w:pPr>
          </w:p>
        </w:tc>
      </w:tr>
      <w:tr w:rsidR="00331A6B" w:rsidRPr="009B04FC" w14:paraId="369F9AB4" w14:textId="77777777" w:rsidTr="00A756F8">
        <w:trPr>
          <w:trHeight w:val="29"/>
        </w:trPr>
        <w:tc>
          <w:tcPr>
            <w:tcW w:w="2756" w:type="dxa"/>
            <w:tcBorders>
              <w:top w:val="nil"/>
              <w:left w:val="single" w:sz="4" w:space="0" w:color="auto"/>
              <w:bottom w:val="nil"/>
              <w:right w:val="single" w:sz="4" w:space="0" w:color="auto"/>
            </w:tcBorders>
          </w:tcPr>
          <w:p w14:paraId="0820E82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75D33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5AD2A"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641149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9BF2FF4" w14:textId="77777777" w:rsidR="00331A6B" w:rsidRPr="009B04FC" w:rsidRDefault="00331A6B" w:rsidP="007D7EFC">
            <w:pPr>
              <w:pStyle w:val="TAC"/>
              <w:rPr>
                <w:rFonts w:eastAsia="SimSun"/>
                <w:kern w:val="2"/>
                <w:szCs w:val="22"/>
                <w:lang w:val="en-US" w:eastAsia="zh-CN"/>
              </w:rPr>
            </w:pPr>
          </w:p>
        </w:tc>
      </w:tr>
      <w:tr w:rsidR="00331A6B" w:rsidRPr="009B04FC" w14:paraId="048AA272" w14:textId="77777777" w:rsidTr="00A756F8">
        <w:trPr>
          <w:trHeight w:val="29"/>
        </w:trPr>
        <w:tc>
          <w:tcPr>
            <w:tcW w:w="2756" w:type="dxa"/>
            <w:tcBorders>
              <w:top w:val="nil"/>
              <w:left w:val="single" w:sz="4" w:space="0" w:color="auto"/>
              <w:bottom w:val="single" w:sz="4" w:space="0" w:color="auto"/>
              <w:right w:val="single" w:sz="4" w:space="0" w:color="auto"/>
            </w:tcBorders>
          </w:tcPr>
          <w:p w14:paraId="23FEB6F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DBF12A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3C5FF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53AA74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663118A0" w14:textId="77777777" w:rsidR="00331A6B" w:rsidRPr="009B04FC" w:rsidRDefault="00331A6B" w:rsidP="007D7EFC">
            <w:pPr>
              <w:pStyle w:val="TAC"/>
              <w:rPr>
                <w:rFonts w:eastAsia="SimSun"/>
                <w:kern w:val="2"/>
                <w:szCs w:val="22"/>
                <w:lang w:val="en-US" w:eastAsia="zh-CN"/>
              </w:rPr>
            </w:pPr>
          </w:p>
        </w:tc>
      </w:tr>
      <w:tr w:rsidR="00331A6B" w:rsidRPr="009B04FC" w14:paraId="15EC8085" w14:textId="77777777" w:rsidTr="00A756F8">
        <w:trPr>
          <w:trHeight w:val="29"/>
        </w:trPr>
        <w:tc>
          <w:tcPr>
            <w:tcW w:w="2756" w:type="dxa"/>
            <w:tcBorders>
              <w:top w:val="single" w:sz="4" w:space="0" w:color="auto"/>
              <w:left w:val="single" w:sz="4" w:space="0" w:color="auto"/>
              <w:bottom w:val="nil"/>
              <w:right w:val="single" w:sz="4" w:space="0" w:color="auto"/>
            </w:tcBorders>
          </w:tcPr>
          <w:p w14:paraId="5586AD9B" w14:textId="77777777" w:rsidR="00331A6B" w:rsidRPr="009B04FC" w:rsidRDefault="00331A6B" w:rsidP="007D7EFC">
            <w:pPr>
              <w:pStyle w:val="TAC"/>
              <w:rPr>
                <w:rFonts w:eastAsia="SimSun"/>
                <w:lang w:val="en-US" w:eastAsia="zh-CN" w:bidi="ar"/>
              </w:rPr>
            </w:pPr>
            <w:r w:rsidRPr="009B04FC">
              <w:rPr>
                <w:rFonts w:eastAsia="SimSun"/>
                <w:lang w:val="en-US" w:eastAsia="zh-CN" w:bidi="ar"/>
              </w:rPr>
              <w:lastRenderedPageBreak/>
              <w:t>CA_n3A-n18A-n28A-n77A</w:t>
            </w:r>
          </w:p>
        </w:tc>
        <w:tc>
          <w:tcPr>
            <w:tcW w:w="2822" w:type="dxa"/>
            <w:tcBorders>
              <w:top w:val="single" w:sz="4" w:space="0" w:color="auto"/>
              <w:left w:val="single" w:sz="4" w:space="0" w:color="auto"/>
              <w:bottom w:val="nil"/>
              <w:right w:val="single" w:sz="4" w:space="0" w:color="auto"/>
            </w:tcBorders>
          </w:tcPr>
          <w:p w14:paraId="2ABEE4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w:t>
            </w:r>
          </w:p>
          <w:p w14:paraId="783DEC4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CA_n3A-n28A</w:t>
            </w:r>
          </w:p>
          <w:p w14:paraId="7A9D570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CA_n3A-n77A</w:t>
            </w:r>
          </w:p>
          <w:p w14:paraId="012154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CA_n18A-n28A</w:t>
            </w:r>
          </w:p>
          <w:p w14:paraId="76BA71A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CA_n18A-n77A</w:t>
            </w:r>
          </w:p>
          <w:p w14:paraId="69A6D05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3F9443BF"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5F7C69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89436C" w14:textId="77777777" w:rsidR="00331A6B" w:rsidRPr="009B04FC" w:rsidRDefault="00331A6B" w:rsidP="007D7EFC">
            <w:pPr>
              <w:pStyle w:val="TAC"/>
              <w:rPr>
                <w:rFonts w:eastAsia="SimSun"/>
                <w:kern w:val="2"/>
                <w:szCs w:val="22"/>
                <w:lang w:val="en-US"/>
              </w:rPr>
            </w:pPr>
            <w:r w:rsidRPr="009B04FC">
              <w:rPr>
                <w:rFonts w:eastAsia="SimSun" w:hint="eastAsia"/>
                <w:lang w:val="en-US" w:eastAsia="zh-CN" w:bidi="ar"/>
              </w:rPr>
              <w:t>0</w:t>
            </w:r>
          </w:p>
        </w:tc>
      </w:tr>
      <w:tr w:rsidR="00331A6B" w:rsidRPr="009B04FC" w14:paraId="19EFDCFC" w14:textId="77777777" w:rsidTr="00A756F8">
        <w:trPr>
          <w:trHeight w:val="29"/>
        </w:trPr>
        <w:tc>
          <w:tcPr>
            <w:tcW w:w="2756" w:type="dxa"/>
            <w:tcBorders>
              <w:top w:val="nil"/>
              <w:left w:val="single" w:sz="4" w:space="0" w:color="auto"/>
              <w:bottom w:val="nil"/>
              <w:right w:val="single" w:sz="4" w:space="0" w:color="auto"/>
            </w:tcBorders>
          </w:tcPr>
          <w:p w14:paraId="2D0B329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A01D7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969BC6"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AE2A9F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54A00515" w14:textId="77777777" w:rsidR="00331A6B" w:rsidRPr="009B04FC" w:rsidRDefault="00331A6B" w:rsidP="007D7EFC">
            <w:pPr>
              <w:pStyle w:val="TAC"/>
              <w:rPr>
                <w:rFonts w:eastAsia="SimSun"/>
                <w:kern w:val="2"/>
                <w:szCs w:val="22"/>
                <w:lang w:val="en-US" w:eastAsia="zh-CN"/>
              </w:rPr>
            </w:pPr>
          </w:p>
        </w:tc>
      </w:tr>
      <w:tr w:rsidR="00331A6B" w:rsidRPr="009B04FC" w14:paraId="46813DC2" w14:textId="77777777" w:rsidTr="00A756F8">
        <w:trPr>
          <w:trHeight w:val="29"/>
        </w:trPr>
        <w:tc>
          <w:tcPr>
            <w:tcW w:w="2756" w:type="dxa"/>
            <w:tcBorders>
              <w:top w:val="nil"/>
              <w:left w:val="single" w:sz="4" w:space="0" w:color="auto"/>
              <w:bottom w:val="nil"/>
              <w:right w:val="single" w:sz="4" w:space="0" w:color="auto"/>
            </w:tcBorders>
          </w:tcPr>
          <w:p w14:paraId="21FD67A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17EE6D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6A5FC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7EA474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1BDB979" w14:textId="77777777" w:rsidR="00331A6B" w:rsidRPr="009B04FC" w:rsidRDefault="00331A6B" w:rsidP="007D7EFC">
            <w:pPr>
              <w:pStyle w:val="TAC"/>
              <w:rPr>
                <w:rFonts w:eastAsia="SimSun"/>
                <w:kern w:val="2"/>
                <w:szCs w:val="22"/>
                <w:lang w:val="en-US" w:eastAsia="zh-CN"/>
              </w:rPr>
            </w:pPr>
          </w:p>
        </w:tc>
      </w:tr>
      <w:tr w:rsidR="00331A6B" w:rsidRPr="009B04FC" w14:paraId="0B5ED0C8" w14:textId="77777777" w:rsidTr="00A756F8">
        <w:trPr>
          <w:trHeight w:val="29"/>
        </w:trPr>
        <w:tc>
          <w:tcPr>
            <w:tcW w:w="2756" w:type="dxa"/>
            <w:tcBorders>
              <w:top w:val="nil"/>
              <w:left w:val="single" w:sz="4" w:space="0" w:color="auto"/>
              <w:bottom w:val="single" w:sz="4" w:space="0" w:color="auto"/>
              <w:right w:val="single" w:sz="4" w:space="0" w:color="auto"/>
            </w:tcBorders>
          </w:tcPr>
          <w:p w14:paraId="672B1D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C1408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88C2AA"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4A0C42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92088C" w14:textId="77777777" w:rsidR="00331A6B" w:rsidRPr="009B04FC" w:rsidRDefault="00331A6B" w:rsidP="007D7EFC">
            <w:pPr>
              <w:pStyle w:val="TAC"/>
              <w:rPr>
                <w:rFonts w:eastAsia="SimSun"/>
                <w:kern w:val="2"/>
                <w:szCs w:val="22"/>
                <w:lang w:val="en-US" w:eastAsia="zh-CN"/>
              </w:rPr>
            </w:pPr>
          </w:p>
        </w:tc>
      </w:tr>
      <w:tr w:rsidR="00331A6B" w:rsidRPr="009B04FC" w14:paraId="0722C225" w14:textId="77777777" w:rsidTr="00A756F8">
        <w:trPr>
          <w:trHeight w:val="29"/>
        </w:trPr>
        <w:tc>
          <w:tcPr>
            <w:tcW w:w="2756" w:type="dxa"/>
            <w:tcBorders>
              <w:top w:val="single" w:sz="4" w:space="0" w:color="auto"/>
              <w:left w:val="single" w:sz="4" w:space="0" w:color="auto"/>
              <w:bottom w:val="nil"/>
              <w:right w:val="single" w:sz="4" w:space="0" w:color="auto"/>
            </w:tcBorders>
          </w:tcPr>
          <w:p w14:paraId="4F7C4E0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6ECAB7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CA_n3A-n18A</w:t>
            </w:r>
          </w:p>
          <w:p w14:paraId="71DFB96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CA_n3A-n41A</w:t>
            </w:r>
          </w:p>
          <w:p w14:paraId="2ED9D8B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CA_n3A-n77A</w:t>
            </w:r>
          </w:p>
          <w:p w14:paraId="765C25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CA_n18A-n41A</w:t>
            </w:r>
          </w:p>
          <w:p w14:paraId="481FEEF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CA_n18A-n77A</w:t>
            </w:r>
          </w:p>
          <w:p w14:paraId="0C2056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FA41AC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5A37AA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A4AA36" w14:textId="77777777" w:rsidR="00331A6B" w:rsidRPr="009B04FC" w:rsidRDefault="00331A6B" w:rsidP="007D7EFC">
            <w:pPr>
              <w:pStyle w:val="TAC"/>
              <w:rPr>
                <w:rFonts w:eastAsia="SimSun"/>
                <w:kern w:val="2"/>
                <w:szCs w:val="22"/>
                <w:lang w:val="en-US"/>
              </w:rPr>
            </w:pPr>
            <w:r w:rsidRPr="009B04FC">
              <w:rPr>
                <w:rFonts w:eastAsia="SimSun" w:hint="eastAsia"/>
                <w:lang w:val="en-US" w:eastAsia="zh-CN" w:bidi="ar"/>
              </w:rPr>
              <w:t>0</w:t>
            </w:r>
          </w:p>
        </w:tc>
      </w:tr>
      <w:tr w:rsidR="00331A6B" w:rsidRPr="009B04FC" w14:paraId="43B1D3F3" w14:textId="77777777" w:rsidTr="00A756F8">
        <w:trPr>
          <w:trHeight w:val="29"/>
        </w:trPr>
        <w:tc>
          <w:tcPr>
            <w:tcW w:w="2756" w:type="dxa"/>
            <w:tcBorders>
              <w:top w:val="nil"/>
              <w:left w:val="single" w:sz="4" w:space="0" w:color="auto"/>
              <w:bottom w:val="nil"/>
              <w:right w:val="single" w:sz="4" w:space="0" w:color="auto"/>
            </w:tcBorders>
          </w:tcPr>
          <w:p w14:paraId="5B7EC7D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9C4E74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EA8CA2"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E21C88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11173DFD" w14:textId="77777777" w:rsidR="00331A6B" w:rsidRPr="009B04FC" w:rsidRDefault="00331A6B" w:rsidP="007D7EFC">
            <w:pPr>
              <w:pStyle w:val="TAC"/>
              <w:rPr>
                <w:rFonts w:eastAsia="SimSun"/>
                <w:kern w:val="2"/>
                <w:szCs w:val="22"/>
                <w:lang w:val="en-US" w:eastAsia="zh-CN"/>
              </w:rPr>
            </w:pPr>
          </w:p>
        </w:tc>
      </w:tr>
      <w:tr w:rsidR="00331A6B" w:rsidRPr="009B04FC" w14:paraId="347AB3DF" w14:textId="77777777" w:rsidTr="00A756F8">
        <w:trPr>
          <w:trHeight w:val="29"/>
        </w:trPr>
        <w:tc>
          <w:tcPr>
            <w:tcW w:w="2756" w:type="dxa"/>
            <w:tcBorders>
              <w:top w:val="nil"/>
              <w:left w:val="single" w:sz="4" w:space="0" w:color="auto"/>
              <w:bottom w:val="nil"/>
              <w:right w:val="single" w:sz="4" w:space="0" w:color="auto"/>
            </w:tcBorders>
          </w:tcPr>
          <w:p w14:paraId="181CDE3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68645D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31283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0E1604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4138A0B9" w14:textId="77777777" w:rsidR="00331A6B" w:rsidRPr="009B04FC" w:rsidRDefault="00331A6B" w:rsidP="007D7EFC">
            <w:pPr>
              <w:pStyle w:val="TAC"/>
              <w:rPr>
                <w:rFonts w:eastAsia="SimSun"/>
                <w:kern w:val="2"/>
                <w:szCs w:val="22"/>
                <w:lang w:val="en-US" w:eastAsia="zh-CN"/>
              </w:rPr>
            </w:pPr>
          </w:p>
        </w:tc>
      </w:tr>
      <w:tr w:rsidR="00331A6B" w:rsidRPr="009B04FC" w14:paraId="5C6E45DB" w14:textId="77777777" w:rsidTr="00A756F8">
        <w:trPr>
          <w:trHeight w:val="29"/>
        </w:trPr>
        <w:tc>
          <w:tcPr>
            <w:tcW w:w="2756" w:type="dxa"/>
            <w:tcBorders>
              <w:top w:val="nil"/>
              <w:left w:val="single" w:sz="4" w:space="0" w:color="auto"/>
              <w:bottom w:val="single" w:sz="4" w:space="0" w:color="auto"/>
              <w:right w:val="single" w:sz="4" w:space="0" w:color="auto"/>
            </w:tcBorders>
          </w:tcPr>
          <w:p w14:paraId="6253439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F558A1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F8D10"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6F3908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FD673C" w14:textId="77777777" w:rsidR="00331A6B" w:rsidRPr="009B04FC" w:rsidRDefault="00331A6B" w:rsidP="007D7EFC">
            <w:pPr>
              <w:pStyle w:val="TAC"/>
              <w:rPr>
                <w:rFonts w:eastAsia="SimSun"/>
                <w:kern w:val="2"/>
                <w:szCs w:val="22"/>
                <w:lang w:val="en-US" w:eastAsia="zh-CN"/>
              </w:rPr>
            </w:pPr>
          </w:p>
        </w:tc>
      </w:tr>
      <w:tr w:rsidR="001A7898" w:rsidRPr="009B04FC" w14:paraId="66A50124" w14:textId="77777777" w:rsidTr="007D7EFC">
        <w:trPr>
          <w:trHeight w:val="29"/>
          <w:ins w:id="129" w:author="Per Lindell" w:date="2023-01-30T08:29:00Z"/>
        </w:trPr>
        <w:tc>
          <w:tcPr>
            <w:tcW w:w="2756" w:type="dxa"/>
            <w:tcBorders>
              <w:top w:val="single" w:sz="4" w:space="0" w:color="auto"/>
              <w:left w:val="single" w:sz="4" w:space="0" w:color="auto"/>
              <w:bottom w:val="nil"/>
              <w:right w:val="single" w:sz="4" w:space="0" w:color="auto"/>
            </w:tcBorders>
          </w:tcPr>
          <w:p w14:paraId="29E54FB6" w14:textId="483C095C" w:rsidR="001A7898" w:rsidRPr="009B04FC" w:rsidRDefault="001A7898" w:rsidP="007D7EFC">
            <w:pPr>
              <w:pStyle w:val="TAC"/>
              <w:rPr>
                <w:ins w:id="130" w:author="Per Lindell" w:date="2023-01-30T08:29:00Z"/>
                <w:rFonts w:eastAsia="SimSun"/>
                <w:lang w:val="en-US" w:eastAsia="zh-CN" w:bidi="ar"/>
              </w:rPr>
            </w:pPr>
            <w:ins w:id="131" w:author="Per Lindell" w:date="2023-01-30T08:29:00Z">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ins>
          </w:p>
        </w:tc>
        <w:tc>
          <w:tcPr>
            <w:tcW w:w="2822" w:type="dxa"/>
            <w:tcBorders>
              <w:top w:val="single" w:sz="4" w:space="0" w:color="auto"/>
              <w:left w:val="single" w:sz="4" w:space="0" w:color="auto"/>
              <w:bottom w:val="nil"/>
              <w:right w:val="single" w:sz="4" w:space="0" w:color="auto"/>
            </w:tcBorders>
          </w:tcPr>
          <w:p w14:paraId="5D2FC099" w14:textId="77777777" w:rsidR="001A7898" w:rsidRPr="009B04FC" w:rsidRDefault="001A7898" w:rsidP="007D7EFC">
            <w:pPr>
              <w:pStyle w:val="TAC"/>
              <w:rPr>
                <w:ins w:id="132" w:author="Per Lindell" w:date="2023-01-30T08:29:00Z"/>
                <w:lang w:val="en-US" w:eastAsia="zh-CN"/>
              </w:rPr>
            </w:pPr>
            <w:ins w:id="133" w:author="Per Lindell" w:date="2023-01-30T08:29:00Z">
              <w:r w:rsidRPr="009B04FC">
                <w:rPr>
                  <w:lang w:val="en-US" w:eastAsia="zh-CN"/>
                </w:rPr>
                <w:t>CA_n3A-n28A</w:t>
              </w:r>
            </w:ins>
          </w:p>
          <w:p w14:paraId="0BFC925D" w14:textId="55D958F3" w:rsidR="001A7898" w:rsidRPr="009B04FC" w:rsidRDefault="001A7898" w:rsidP="007D7EFC">
            <w:pPr>
              <w:pStyle w:val="TAC"/>
              <w:rPr>
                <w:ins w:id="134" w:author="Per Lindell" w:date="2023-01-30T08:29:00Z"/>
                <w:lang w:val="en-US" w:eastAsia="zh-CN"/>
              </w:rPr>
            </w:pPr>
            <w:ins w:id="135" w:author="Per Lindell" w:date="2023-01-30T08:29:00Z">
              <w:r w:rsidRPr="009B04FC">
                <w:rPr>
                  <w:lang w:val="en-US" w:eastAsia="zh-CN"/>
                </w:rPr>
                <w:t>CA_n3A-</w:t>
              </w:r>
              <w:r>
                <w:rPr>
                  <w:lang w:val="en-US" w:eastAsia="zh-CN"/>
                </w:rPr>
                <w:t>n40</w:t>
              </w:r>
              <w:r w:rsidRPr="009B04FC">
                <w:rPr>
                  <w:lang w:val="en-US" w:eastAsia="zh-CN"/>
                </w:rPr>
                <w:t>A</w:t>
              </w:r>
            </w:ins>
          </w:p>
          <w:p w14:paraId="7387B906" w14:textId="77777777" w:rsidR="001A7898" w:rsidRPr="009B04FC" w:rsidRDefault="001A7898" w:rsidP="007D7EFC">
            <w:pPr>
              <w:pStyle w:val="TAC"/>
              <w:rPr>
                <w:ins w:id="136" w:author="Per Lindell" w:date="2023-01-30T08:29:00Z"/>
                <w:lang w:val="en-US" w:eastAsia="zh-CN"/>
              </w:rPr>
            </w:pPr>
            <w:ins w:id="137" w:author="Per Lindell" w:date="2023-01-30T08:29:00Z">
              <w:r w:rsidRPr="009B04FC">
                <w:rPr>
                  <w:lang w:val="en-US" w:eastAsia="zh-CN"/>
                </w:rPr>
                <w:t>CA_n3A-n77A</w:t>
              </w:r>
            </w:ins>
          </w:p>
          <w:p w14:paraId="38D200B5" w14:textId="04798E8B" w:rsidR="001A7898" w:rsidRPr="009B04FC" w:rsidRDefault="001A7898" w:rsidP="007D7EFC">
            <w:pPr>
              <w:pStyle w:val="TAC"/>
              <w:rPr>
                <w:ins w:id="138" w:author="Per Lindell" w:date="2023-01-30T08:29:00Z"/>
                <w:lang w:val="en-US" w:eastAsia="zh-CN"/>
              </w:rPr>
            </w:pPr>
            <w:ins w:id="139" w:author="Per Lindell" w:date="2023-01-30T08:29:00Z">
              <w:r w:rsidRPr="009B04FC">
                <w:rPr>
                  <w:lang w:val="en-US" w:eastAsia="zh-CN"/>
                </w:rPr>
                <w:t>CA_n28A-</w:t>
              </w:r>
              <w:r>
                <w:rPr>
                  <w:lang w:val="en-US" w:eastAsia="zh-CN"/>
                </w:rPr>
                <w:t>n40</w:t>
              </w:r>
              <w:r w:rsidRPr="009B04FC">
                <w:rPr>
                  <w:lang w:val="en-US" w:eastAsia="zh-CN"/>
                </w:rPr>
                <w:t>A</w:t>
              </w:r>
            </w:ins>
          </w:p>
          <w:p w14:paraId="6B71FE63" w14:textId="77777777" w:rsidR="001A7898" w:rsidRPr="009B04FC" w:rsidRDefault="001A7898" w:rsidP="007D7EFC">
            <w:pPr>
              <w:pStyle w:val="TAC"/>
              <w:rPr>
                <w:ins w:id="140" w:author="Per Lindell" w:date="2023-01-30T08:29:00Z"/>
                <w:lang w:val="en-US" w:eastAsia="zh-CN"/>
              </w:rPr>
            </w:pPr>
            <w:ins w:id="141" w:author="Per Lindell" w:date="2023-01-30T08:29:00Z">
              <w:r w:rsidRPr="009B04FC">
                <w:rPr>
                  <w:lang w:val="en-US" w:eastAsia="zh-CN"/>
                </w:rPr>
                <w:t>CA_n28A-n77A</w:t>
              </w:r>
            </w:ins>
          </w:p>
          <w:p w14:paraId="0F39059E" w14:textId="0F2F3FED" w:rsidR="001A7898" w:rsidRPr="009B04FC" w:rsidRDefault="001A7898" w:rsidP="007D7EFC">
            <w:pPr>
              <w:pStyle w:val="TAC"/>
              <w:rPr>
                <w:ins w:id="142" w:author="Per Lindell" w:date="2023-01-30T08:29:00Z"/>
                <w:rFonts w:eastAsia="SimSun"/>
                <w:lang w:val="en-US" w:eastAsia="zh-CN" w:bidi="ar"/>
              </w:rPr>
            </w:pPr>
            <w:ins w:id="143" w:author="Per Lindell" w:date="2023-01-30T08:29:00Z">
              <w:r w:rsidRPr="009B04FC">
                <w:rPr>
                  <w:lang w:val="en-US" w:eastAsia="zh-CN"/>
                </w:rPr>
                <w:t>CA_</w:t>
              </w:r>
              <w:r>
                <w:rPr>
                  <w:lang w:val="en-US" w:eastAsia="zh-CN"/>
                </w:rPr>
                <w:t>n40</w:t>
              </w:r>
              <w:r w:rsidRPr="009B04FC">
                <w:rPr>
                  <w:lang w:val="en-US" w:eastAsia="zh-CN"/>
                </w:rPr>
                <w:t>A-n77A</w:t>
              </w:r>
            </w:ins>
          </w:p>
        </w:tc>
        <w:tc>
          <w:tcPr>
            <w:tcW w:w="1321" w:type="dxa"/>
            <w:tcBorders>
              <w:top w:val="single" w:sz="4" w:space="0" w:color="auto"/>
              <w:left w:val="single" w:sz="4" w:space="0" w:color="auto"/>
              <w:bottom w:val="single" w:sz="4" w:space="0" w:color="auto"/>
              <w:right w:val="single" w:sz="4" w:space="0" w:color="auto"/>
            </w:tcBorders>
          </w:tcPr>
          <w:p w14:paraId="1999365F" w14:textId="77777777" w:rsidR="001A7898" w:rsidRPr="009B04FC" w:rsidRDefault="001A7898" w:rsidP="007D7EFC">
            <w:pPr>
              <w:pStyle w:val="TAC"/>
              <w:rPr>
                <w:ins w:id="144" w:author="Per Lindell" w:date="2023-01-30T08:29:00Z"/>
                <w:rFonts w:ascii="Calibri" w:eastAsia="SimSun" w:hAnsi="Calibri"/>
                <w:kern w:val="2"/>
                <w:sz w:val="21"/>
                <w:lang w:val="en-US" w:eastAsia="zh-CN"/>
              </w:rPr>
            </w:pPr>
            <w:ins w:id="145" w:author="Per Lindell" w:date="2023-01-30T08:29:00Z">
              <w:r w:rsidRPr="009B04FC">
                <w:rPr>
                  <w:rFonts w:cs="Arial"/>
                  <w:szCs w:val="18"/>
                </w:rPr>
                <w:t>n</w:t>
              </w:r>
              <w:r w:rsidRPr="009B04FC">
                <w:rPr>
                  <w:rFonts w:cs="Arial"/>
                  <w:szCs w:val="18"/>
                  <w:lang w:eastAsia="zh-CN"/>
                </w:rPr>
                <w:t>3</w:t>
              </w:r>
            </w:ins>
          </w:p>
        </w:tc>
        <w:tc>
          <w:tcPr>
            <w:tcW w:w="4795" w:type="dxa"/>
            <w:tcBorders>
              <w:top w:val="single" w:sz="4" w:space="0" w:color="auto"/>
              <w:left w:val="single" w:sz="4" w:space="0" w:color="auto"/>
              <w:bottom w:val="single" w:sz="4" w:space="0" w:color="auto"/>
              <w:right w:val="single" w:sz="4" w:space="0" w:color="auto"/>
            </w:tcBorders>
          </w:tcPr>
          <w:p w14:paraId="25C7A84A" w14:textId="77777777" w:rsidR="001A7898" w:rsidRPr="009B04FC" w:rsidRDefault="001A7898" w:rsidP="007D7EFC">
            <w:pPr>
              <w:pStyle w:val="TAC"/>
              <w:rPr>
                <w:ins w:id="146" w:author="Per Lindell" w:date="2023-01-30T08:29:00Z"/>
                <w:rFonts w:ascii="Calibri" w:eastAsia="SimSun" w:hAnsi="Calibri"/>
                <w:kern w:val="2"/>
                <w:sz w:val="21"/>
                <w:lang w:val="en-US" w:eastAsia="zh-CN"/>
              </w:rPr>
            </w:pPr>
            <w:ins w:id="147" w:author="Per Lindell" w:date="2023-01-30T08:29:00Z">
              <w:r w:rsidRPr="009B04FC">
                <w:rPr>
                  <w:rFonts w:eastAsia="SimSun"/>
                  <w:lang w:val="en-US" w:eastAsia="zh-CN" w:bidi="ar"/>
                </w:rPr>
                <w:t>5, 10, 15, 20, 25, 30, 40</w:t>
              </w:r>
            </w:ins>
          </w:p>
        </w:tc>
        <w:tc>
          <w:tcPr>
            <w:tcW w:w="2561" w:type="dxa"/>
            <w:tcBorders>
              <w:top w:val="single" w:sz="4" w:space="0" w:color="auto"/>
              <w:left w:val="single" w:sz="4" w:space="0" w:color="auto"/>
              <w:bottom w:val="nil"/>
              <w:right w:val="single" w:sz="4" w:space="0" w:color="auto"/>
            </w:tcBorders>
          </w:tcPr>
          <w:p w14:paraId="778FE730" w14:textId="77777777" w:rsidR="001A7898" w:rsidRPr="009B04FC" w:rsidRDefault="001A7898" w:rsidP="007D7EFC">
            <w:pPr>
              <w:pStyle w:val="TAC"/>
              <w:rPr>
                <w:ins w:id="148" w:author="Per Lindell" w:date="2023-01-30T08:29:00Z"/>
                <w:rFonts w:eastAsia="SimSun"/>
                <w:kern w:val="2"/>
                <w:szCs w:val="22"/>
                <w:lang w:val="en-US"/>
              </w:rPr>
            </w:pPr>
            <w:ins w:id="149" w:author="Per Lindell" w:date="2023-01-30T08:29:00Z">
              <w:r w:rsidRPr="009B04FC">
                <w:rPr>
                  <w:rFonts w:eastAsia="SimSun"/>
                  <w:kern w:val="2"/>
                  <w:szCs w:val="22"/>
                  <w:lang w:val="en-US" w:eastAsia="zh-CN"/>
                </w:rPr>
                <w:t>0</w:t>
              </w:r>
            </w:ins>
          </w:p>
        </w:tc>
      </w:tr>
      <w:tr w:rsidR="001A7898" w:rsidRPr="009B04FC" w14:paraId="77AC9B93" w14:textId="77777777" w:rsidTr="007D7EFC">
        <w:trPr>
          <w:trHeight w:val="29"/>
          <w:ins w:id="150" w:author="Per Lindell" w:date="2023-01-30T08:29:00Z"/>
        </w:trPr>
        <w:tc>
          <w:tcPr>
            <w:tcW w:w="2756" w:type="dxa"/>
            <w:tcBorders>
              <w:top w:val="nil"/>
              <w:left w:val="single" w:sz="4" w:space="0" w:color="auto"/>
              <w:bottom w:val="nil"/>
              <w:right w:val="single" w:sz="4" w:space="0" w:color="auto"/>
            </w:tcBorders>
          </w:tcPr>
          <w:p w14:paraId="6329A0B6" w14:textId="77777777" w:rsidR="001A7898" w:rsidRPr="009B04FC" w:rsidRDefault="001A7898" w:rsidP="007D7EFC">
            <w:pPr>
              <w:pStyle w:val="TAC"/>
              <w:rPr>
                <w:ins w:id="151" w:author="Per Lindell" w:date="2023-01-30T08:29:00Z"/>
                <w:rFonts w:eastAsia="SimSun"/>
                <w:kern w:val="2"/>
                <w:szCs w:val="22"/>
                <w:lang w:val="en-US"/>
              </w:rPr>
            </w:pPr>
          </w:p>
        </w:tc>
        <w:tc>
          <w:tcPr>
            <w:tcW w:w="2822" w:type="dxa"/>
            <w:tcBorders>
              <w:top w:val="nil"/>
              <w:left w:val="single" w:sz="4" w:space="0" w:color="auto"/>
              <w:bottom w:val="nil"/>
              <w:right w:val="single" w:sz="4" w:space="0" w:color="auto"/>
            </w:tcBorders>
          </w:tcPr>
          <w:p w14:paraId="4F074FC4" w14:textId="77777777" w:rsidR="001A7898" w:rsidRPr="009B04FC" w:rsidRDefault="001A7898" w:rsidP="007D7EFC">
            <w:pPr>
              <w:pStyle w:val="TAC"/>
              <w:rPr>
                <w:ins w:id="152" w:author="Per Lindell" w:date="2023-01-30T08:29: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BF063" w14:textId="77777777" w:rsidR="001A7898" w:rsidRPr="009B04FC" w:rsidRDefault="001A7898" w:rsidP="007D7EFC">
            <w:pPr>
              <w:pStyle w:val="TAC"/>
              <w:rPr>
                <w:ins w:id="153" w:author="Per Lindell" w:date="2023-01-30T08:29:00Z"/>
                <w:rFonts w:ascii="Calibri" w:eastAsia="SimSun" w:hAnsi="Calibri"/>
                <w:kern w:val="2"/>
                <w:sz w:val="21"/>
                <w:lang w:val="en-US" w:eastAsia="zh-CN"/>
              </w:rPr>
            </w:pPr>
            <w:ins w:id="154" w:author="Per Lindell" w:date="2023-01-30T08:29:00Z">
              <w:r w:rsidRPr="009B04FC">
                <w:rPr>
                  <w:rFonts w:cs="Arial"/>
                  <w:szCs w:val="18"/>
                </w:rPr>
                <w:t>n</w:t>
              </w:r>
              <w:r w:rsidRPr="009B04FC">
                <w:rPr>
                  <w:rFonts w:cs="Arial"/>
                  <w:szCs w:val="18"/>
                  <w:lang w:eastAsia="zh-CN"/>
                </w:rPr>
                <w:t>28</w:t>
              </w:r>
            </w:ins>
          </w:p>
        </w:tc>
        <w:tc>
          <w:tcPr>
            <w:tcW w:w="4795" w:type="dxa"/>
            <w:tcBorders>
              <w:top w:val="single" w:sz="4" w:space="0" w:color="auto"/>
              <w:left w:val="single" w:sz="4" w:space="0" w:color="auto"/>
              <w:bottom w:val="single" w:sz="4" w:space="0" w:color="auto"/>
              <w:right w:val="single" w:sz="4" w:space="0" w:color="auto"/>
            </w:tcBorders>
          </w:tcPr>
          <w:p w14:paraId="2191EC2B" w14:textId="77777777" w:rsidR="001A7898" w:rsidRPr="009B04FC" w:rsidRDefault="001A7898" w:rsidP="007D7EFC">
            <w:pPr>
              <w:pStyle w:val="TAC"/>
              <w:rPr>
                <w:ins w:id="155" w:author="Per Lindell" w:date="2023-01-30T08:29:00Z"/>
                <w:rFonts w:eastAsia="SimSun"/>
                <w:lang w:val="en-US" w:eastAsia="zh-CN" w:bidi="ar"/>
              </w:rPr>
            </w:pPr>
            <w:ins w:id="156" w:author="Per Lindell" w:date="2023-01-30T08:29:00Z">
              <w:r w:rsidRPr="009B04FC">
                <w:rPr>
                  <w:rFonts w:eastAsia="SimSun"/>
                  <w:lang w:val="en-US" w:eastAsia="zh-CN" w:bidi="ar"/>
                </w:rPr>
                <w:t>5, 10, 15, 20, 30</w:t>
              </w:r>
            </w:ins>
          </w:p>
        </w:tc>
        <w:tc>
          <w:tcPr>
            <w:tcW w:w="2561" w:type="dxa"/>
            <w:tcBorders>
              <w:top w:val="nil"/>
              <w:left w:val="single" w:sz="4" w:space="0" w:color="auto"/>
              <w:bottom w:val="nil"/>
              <w:right w:val="single" w:sz="4" w:space="0" w:color="auto"/>
            </w:tcBorders>
          </w:tcPr>
          <w:p w14:paraId="761DFE2B" w14:textId="77777777" w:rsidR="001A7898" w:rsidRPr="009B04FC" w:rsidRDefault="001A7898" w:rsidP="007D7EFC">
            <w:pPr>
              <w:pStyle w:val="TAC"/>
              <w:rPr>
                <w:ins w:id="157" w:author="Per Lindell" w:date="2023-01-30T08:29:00Z"/>
                <w:rFonts w:eastAsia="SimSun"/>
                <w:kern w:val="2"/>
                <w:szCs w:val="22"/>
                <w:lang w:val="en-US" w:eastAsia="zh-CN"/>
              </w:rPr>
            </w:pPr>
          </w:p>
        </w:tc>
      </w:tr>
      <w:tr w:rsidR="001A7898" w:rsidRPr="009B04FC" w14:paraId="2B89CECE" w14:textId="77777777" w:rsidTr="007D7EFC">
        <w:trPr>
          <w:trHeight w:val="29"/>
          <w:ins w:id="158" w:author="Per Lindell" w:date="2023-01-30T08:29:00Z"/>
        </w:trPr>
        <w:tc>
          <w:tcPr>
            <w:tcW w:w="2756" w:type="dxa"/>
            <w:tcBorders>
              <w:top w:val="nil"/>
              <w:left w:val="single" w:sz="4" w:space="0" w:color="auto"/>
              <w:bottom w:val="nil"/>
              <w:right w:val="single" w:sz="4" w:space="0" w:color="auto"/>
            </w:tcBorders>
          </w:tcPr>
          <w:p w14:paraId="33D93C3B" w14:textId="77777777" w:rsidR="001A7898" w:rsidRPr="009B04FC" w:rsidRDefault="001A7898" w:rsidP="007D7EFC">
            <w:pPr>
              <w:pStyle w:val="TAC"/>
              <w:rPr>
                <w:ins w:id="159" w:author="Per Lindell" w:date="2023-01-30T08:29:00Z"/>
                <w:rFonts w:eastAsia="SimSun"/>
                <w:kern w:val="2"/>
                <w:szCs w:val="22"/>
                <w:lang w:val="en-US"/>
              </w:rPr>
            </w:pPr>
          </w:p>
        </w:tc>
        <w:tc>
          <w:tcPr>
            <w:tcW w:w="2822" w:type="dxa"/>
            <w:tcBorders>
              <w:top w:val="nil"/>
              <w:left w:val="single" w:sz="4" w:space="0" w:color="auto"/>
              <w:bottom w:val="nil"/>
              <w:right w:val="single" w:sz="4" w:space="0" w:color="auto"/>
            </w:tcBorders>
          </w:tcPr>
          <w:p w14:paraId="2FE87794" w14:textId="77777777" w:rsidR="001A7898" w:rsidRPr="009B04FC" w:rsidRDefault="001A7898" w:rsidP="007D7EFC">
            <w:pPr>
              <w:pStyle w:val="TAC"/>
              <w:rPr>
                <w:ins w:id="160" w:author="Per Lindell" w:date="2023-01-30T08:29: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4041EF" w14:textId="04B53525" w:rsidR="001A7898" w:rsidRPr="009B04FC" w:rsidRDefault="001A7898" w:rsidP="007D7EFC">
            <w:pPr>
              <w:pStyle w:val="TAC"/>
              <w:rPr>
                <w:ins w:id="161" w:author="Per Lindell" w:date="2023-01-30T08:29:00Z"/>
                <w:rFonts w:ascii="Calibri" w:eastAsia="SimSun" w:hAnsi="Calibri"/>
                <w:kern w:val="2"/>
                <w:sz w:val="21"/>
                <w:lang w:val="en-US" w:eastAsia="zh-CN"/>
              </w:rPr>
            </w:pPr>
            <w:ins w:id="162" w:author="Per Lindell" w:date="2023-01-30T08:29:00Z">
              <w:r>
                <w:rPr>
                  <w:rFonts w:cs="Arial"/>
                  <w:szCs w:val="18"/>
                </w:rPr>
                <w:t>n40</w:t>
              </w:r>
            </w:ins>
          </w:p>
        </w:tc>
        <w:tc>
          <w:tcPr>
            <w:tcW w:w="4795" w:type="dxa"/>
            <w:tcBorders>
              <w:top w:val="single" w:sz="4" w:space="0" w:color="auto"/>
              <w:left w:val="single" w:sz="4" w:space="0" w:color="auto"/>
              <w:bottom w:val="single" w:sz="4" w:space="0" w:color="auto"/>
              <w:right w:val="single" w:sz="4" w:space="0" w:color="auto"/>
            </w:tcBorders>
          </w:tcPr>
          <w:p w14:paraId="302E2725" w14:textId="77777777" w:rsidR="001A7898" w:rsidRPr="009B04FC" w:rsidRDefault="001A7898" w:rsidP="007D7EFC">
            <w:pPr>
              <w:pStyle w:val="TAC"/>
              <w:rPr>
                <w:ins w:id="163" w:author="Per Lindell" w:date="2023-01-30T08:29:00Z"/>
                <w:rFonts w:ascii="Calibri" w:eastAsia="SimSun" w:hAnsi="Calibri"/>
                <w:kern w:val="2"/>
                <w:sz w:val="21"/>
                <w:lang w:val="en-US" w:eastAsia="zh-CN"/>
              </w:rPr>
            </w:pPr>
            <w:ins w:id="164" w:author="Per Lindell" w:date="2023-01-30T08:29:00Z">
              <w:r w:rsidRPr="009B04FC">
                <w:rPr>
                  <w:rFonts w:eastAsia="SimSun"/>
                  <w:lang w:val="en-US" w:eastAsia="zh-CN" w:bidi="ar"/>
                </w:rPr>
                <w:t>10, 15, 20, 30, 40, 50, 60, 80, 90, 100</w:t>
              </w:r>
            </w:ins>
          </w:p>
        </w:tc>
        <w:tc>
          <w:tcPr>
            <w:tcW w:w="2561" w:type="dxa"/>
            <w:tcBorders>
              <w:top w:val="nil"/>
              <w:left w:val="single" w:sz="4" w:space="0" w:color="auto"/>
              <w:bottom w:val="nil"/>
              <w:right w:val="single" w:sz="4" w:space="0" w:color="auto"/>
            </w:tcBorders>
          </w:tcPr>
          <w:p w14:paraId="75A08E8E" w14:textId="77777777" w:rsidR="001A7898" w:rsidRPr="009B04FC" w:rsidRDefault="001A7898" w:rsidP="007D7EFC">
            <w:pPr>
              <w:pStyle w:val="TAC"/>
              <w:rPr>
                <w:ins w:id="165" w:author="Per Lindell" w:date="2023-01-30T08:29:00Z"/>
                <w:rFonts w:eastAsia="SimSun"/>
                <w:kern w:val="2"/>
                <w:szCs w:val="22"/>
                <w:lang w:val="en-US" w:eastAsia="zh-CN"/>
              </w:rPr>
            </w:pPr>
          </w:p>
        </w:tc>
      </w:tr>
      <w:tr w:rsidR="001A7898" w:rsidRPr="009B04FC" w14:paraId="429FF4FD" w14:textId="77777777" w:rsidTr="007D7EFC">
        <w:trPr>
          <w:trHeight w:val="29"/>
          <w:ins w:id="166" w:author="Per Lindell" w:date="2023-01-30T08:29:00Z"/>
        </w:trPr>
        <w:tc>
          <w:tcPr>
            <w:tcW w:w="2756" w:type="dxa"/>
            <w:tcBorders>
              <w:top w:val="nil"/>
              <w:left w:val="single" w:sz="4" w:space="0" w:color="auto"/>
              <w:bottom w:val="single" w:sz="4" w:space="0" w:color="auto"/>
              <w:right w:val="single" w:sz="4" w:space="0" w:color="auto"/>
            </w:tcBorders>
          </w:tcPr>
          <w:p w14:paraId="60CF79FE" w14:textId="77777777" w:rsidR="001A7898" w:rsidRPr="009B04FC" w:rsidRDefault="001A7898" w:rsidP="007D7EFC">
            <w:pPr>
              <w:pStyle w:val="TAC"/>
              <w:rPr>
                <w:ins w:id="167" w:author="Per Lindell" w:date="2023-01-30T08:29: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87F837" w14:textId="77777777" w:rsidR="001A7898" w:rsidRPr="009B04FC" w:rsidRDefault="001A7898" w:rsidP="007D7EFC">
            <w:pPr>
              <w:pStyle w:val="TAC"/>
              <w:rPr>
                <w:ins w:id="168" w:author="Per Lindell" w:date="2023-01-30T08:29: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4A21E3" w14:textId="77777777" w:rsidR="001A7898" w:rsidRPr="009B04FC" w:rsidRDefault="001A7898" w:rsidP="007D7EFC">
            <w:pPr>
              <w:pStyle w:val="TAC"/>
              <w:rPr>
                <w:ins w:id="169" w:author="Per Lindell" w:date="2023-01-30T08:29:00Z"/>
                <w:rFonts w:ascii="Calibri" w:eastAsia="SimSun" w:hAnsi="Calibri"/>
                <w:kern w:val="2"/>
                <w:sz w:val="21"/>
                <w:lang w:val="en-US" w:eastAsia="zh-CN"/>
              </w:rPr>
            </w:pPr>
            <w:ins w:id="170" w:author="Per Lindell" w:date="2023-01-30T08:29:00Z">
              <w:r w:rsidRPr="009B04FC">
                <w:rPr>
                  <w:rFonts w:cs="Arial"/>
                  <w:szCs w:val="18"/>
                </w:rPr>
                <w:t>n77</w:t>
              </w:r>
            </w:ins>
          </w:p>
        </w:tc>
        <w:tc>
          <w:tcPr>
            <w:tcW w:w="4795" w:type="dxa"/>
            <w:tcBorders>
              <w:top w:val="single" w:sz="4" w:space="0" w:color="auto"/>
              <w:left w:val="single" w:sz="4" w:space="0" w:color="auto"/>
              <w:bottom w:val="single" w:sz="4" w:space="0" w:color="auto"/>
              <w:right w:val="single" w:sz="4" w:space="0" w:color="auto"/>
            </w:tcBorders>
          </w:tcPr>
          <w:p w14:paraId="0802B505" w14:textId="77777777" w:rsidR="001A7898" w:rsidRPr="009B04FC" w:rsidRDefault="001A7898" w:rsidP="007D7EFC">
            <w:pPr>
              <w:pStyle w:val="TAC"/>
              <w:rPr>
                <w:ins w:id="171" w:author="Per Lindell" w:date="2023-01-30T08:29:00Z"/>
                <w:rFonts w:ascii="Calibri" w:eastAsia="SimSun" w:hAnsi="Calibri"/>
                <w:kern w:val="2"/>
                <w:sz w:val="21"/>
                <w:lang w:val="en-US" w:eastAsia="zh-CN"/>
              </w:rPr>
            </w:pPr>
            <w:ins w:id="172" w:author="Per Lindell" w:date="2023-01-30T08:29:00Z">
              <w:r w:rsidRPr="009B04FC">
                <w:rPr>
                  <w:rFonts w:eastAsia="SimSun"/>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tcPr>
          <w:p w14:paraId="6AE73317" w14:textId="77777777" w:rsidR="001A7898" w:rsidRPr="009B04FC" w:rsidRDefault="001A7898" w:rsidP="007D7EFC">
            <w:pPr>
              <w:pStyle w:val="TAC"/>
              <w:rPr>
                <w:ins w:id="173" w:author="Per Lindell" w:date="2023-01-30T08:29:00Z"/>
                <w:rFonts w:eastAsia="SimSun"/>
                <w:kern w:val="2"/>
                <w:szCs w:val="22"/>
                <w:lang w:val="en-US" w:eastAsia="zh-CN"/>
              </w:rPr>
            </w:pPr>
          </w:p>
        </w:tc>
      </w:tr>
      <w:tr w:rsidR="00331A6B" w:rsidRPr="009B04FC" w14:paraId="3D6C7380" w14:textId="77777777" w:rsidTr="00A756F8">
        <w:trPr>
          <w:trHeight w:val="29"/>
        </w:trPr>
        <w:tc>
          <w:tcPr>
            <w:tcW w:w="2756" w:type="dxa"/>
            <w:tcBorders>
              <w:top w:val="single" w:sz="4" w:space="0" w:color="auto"/>
              <w:left w:val="single" w:sz="4" w:space="0" w:color="auto"/>
              <w:bottom w:val="nil"/>
              <w:right w:val="single" w:sz="4" w:space="0" w:color="auto"/>
            </w:tcBorders>
          </w:tcPr>
          <w:p w14:paraId="0D7AD354" w14:textId="77777777" w:rsidR="00331A6B" w:rsidRPr="009B04FC" w:rsidRDefault="00331A6B" w:rsidP="007D7E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3C09FF27" w14:textId="77777777" w:rsidR="00331A6B" w:rsidRPr="009B04FC" w:rsidRDefault="00331A6B" w:rsidP="007D7EFC">
            <w:pPr>
              <w:pStyle w:val="TAC"/>
              <w:rPr>
                <w:lang w:val="en-US" w:eastAsia="zh-CN"/>
              </w:rPr>
            </w:pPr>
            <w:r w:rsidRPr="009B04FC">
              <w:rPr>
                <w:lang w:val="en-US" w:eastAsia="zh-CN"/>
              </w:rPr>
              <w:t>CA_n3A-n28A</w:t>
            </w:r>
          </w:p>
          <w:p w14:paraId="668E5980" w14:textId="77777777" w:rsidR="00331A6B" w:rsidRPr="009B04FC" w:rsidRDefault="00331A6B" w:rsidP="007D7EFC">
            <w:pPr>
              <w:pStyle w:val="TAC"/>
              <w:rPr>
                <w:lang w:val="en-US" w:eastAsia="zh-CN"/>
              </w:rPr>
            </w:pPr>
            <w:r w:rsidRPr="009B04FC">
              <w:rPr>
                <w:lang w:val="en-US" w:eastAsia="zh-CN"/>
              </w:rPr>
              <w:t>CA_n3A-n41A</w:t>
            </w:r>
          </w:p>
          <w:p w14:paraId="7E0C77A3" w14:textId="77777777" w:rsidR="00331A6B" w:rsidRPr="009B04FC" w:rsidRDefault="00331A6B" w:rsidP="007D7EFC">
            <w:pPr>
              <w:pStyle w:val="TAC"/>
              <w:rPr>
                <w:lang w:val="en-US" w:eastAsia="zh-CN"/>
              </w:rPr>
            </w:pPr>
            <w:r w:rsidRPr="009B04FC">
              <w:rPr>
                <w:lang w:val="en-US" w:eastAsia="zh-CN"/>
              </w:rPr>
              <w:t>CA_n3A-n77A</w:t>
            </w:r>
          </w:p>
          <w:p w14:paraId="3F5696E2" w14:textId="77777777" w:rsidR="00331A6B" w:rsidRPr="009B04FC" w:rsidRDefault="00331A6B" w:rsidP="007D7EFC">
            <w:pPr>
              <w:pStyle w:val="TAC"/>
              <w:rPr>
                <w:lang w:val="en-US" w:eastAsia="zh-CN"/>
              </w:rPr>
            </w:pPr>
            <w:r w:rsidRPr="009B04FC">
              <w:rPr>
                <w:lang w:val="en-US" w:eastAsia="zh-CN"/>
              </w:rPr>
              <w:t>CA_n28A-n41A</w:t>
            </w:r>
          </w:p>
          <w:p w14:paraId="77E740E1" w14:textId="77777777" w:rsidR="00331A6B" w:rsidRPr="009B04FC" w:rsidRDefault="00331A6B" w:rsidP="007D7EFC">
            <w:pPr>
              <w:pStyle w:val="TAC"/>
              <w:rPr>
                <w:lang w:val="en-US" w:eastAsia="zh-CN"/>
              </w:rPr>
            </w:pPr>
            <w:r w:rsidRPr="009B04FC">
              <w:rPr>
                <w:lang w:val="en-US" w:eastAsia="zh-CN"/>
              </w:rPr>
              <w:t>CA_n28A-n77A</w:t>
            </w:r>
          </w:p>
          <w:p w14:paraId="7DB0DD56" w14:textId="77777777" w:rsidR="00331A6B" w:rsidRPr="009B04FC" w:rsidRDefault="00331A6B" w:rsidP="007D7EFC">
            <w:pPr>
              <w:pStyle w:val="TAC"/>
              <w:rPr>
                <w:rFonts w:eastAsia="SimSun"/>
                <w:lang w:val="en-US" w:eastAsia="zh-CN" w:bidi="ar"/>
              </w:rPr>
            </w:pPr>
            <w:r w:rsidRPr="009B04FC">
              <w:rPr>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5283823"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2FE4EF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1290333"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15FCB8C3" w14:textId="77777777" w:rsidTr="00A756F8">
        <w:trPr>
          <w:trHeight w:val="29"/>
        </w:trPr>
        <w:tc>
          <w:tcPr>
            <w:tcW w:w="2756" w:type="dxa"/>
            <w:tcBorders>
              <w:top w:val="nil"/>
              <w:left w:val="single" w:sz="4" w:space="0" w:color="auto"/>
              <w:bottom w:val="nil"/>
              <w:right w:val="single" w:sz="4" w:space="0" w:color="auto"/>
            </w:tcBorders>
          </w:tcPr>
          <w:p w14:paraId="0497C34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2B431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B9FACA"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CD6CFA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w:t>
            </w:r>
          </w:p>
        </w:tc>
        <w:tc>
          <w:tcPr>
            <w:tcW w:w="2561" w:type="dxa"/>
            <w:tcBorders>
              <w:top w:val="nil"/>
              <w:left w:val="single" w:sz="4" w:space="0" w:color="auto"/>
              <w:bottom w:val="nil"/>
              <w:right w:val="single" w:sz="4" w:space="0" w:color="auto"/>
            </w:tcBorders>
          </w:tcPr>
          <w:p w14:paraId="07E92352" w14:textId="77777777" w:rsidR="00331A6B" w:rsidRPr="009B04FC" w:rsidRDefault="00331A6B" w:rsidP="007D7EFC">
            <w:pPr>
              <w:pStyle w:val="TAC"/>
              <w:rPr>
                <w:rFonts w:eastAsia="SimSun"/>
                <w:kern w:val="2"/>
                <w:szCs w:val="22"/>
                <w:lang w:val="en-US" w:eastAsia="zh-CN"/>
              </w:rPr>
            </w:pPr>
          </w:p>
        </w:tc>
      </w:tr>
      <w:tr w:rsidR="00331A6B" w:rsidRPr="009B04FC" w14:paraId="5428EC27" w14:textId="77777777" w:rsidTr="00A756F8">
        <w:trPr>
          <w:trHeight w:val="29"/>
        </w:trPr>
        <w:tc>
          <w:tcPr>
            <w:tcW w:w="2756" w:type="dxa"/>
            <w:tcBorders>
              <w:top w:val="nil"/>
              <w:left w:val="single" w:sz="4" w:space="0" w:color="auto"/>
              <w:bottom w:val="nil"/>
              <w:right w:val="single" w:sz="4" w:space="0" w:color="auto"/>
            </w:tcBorders>
          </w:tcPr>
          <w:p w14:paraId="1B48DE9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5911BB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E0AD18"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585D505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EE07659" w14:textId="77777777" w:rsidR="00331A6B" w:rsidRPr="009B04FC" w:rsidRDefault="00331A6B" w:rsidP="007D7EFC">
            <w:pPr>
              <w:pStyle w:val="TAC"/>
              <w:rPr>
                <w:rFonts w:eastAsia="SimSun"/>
                <w:kern w:val="2"/>
                <w:szCs w:val="22"/>
                <w:lang w:val="en-US" w:eastAsia="zh-CN"/>
              </w:rPr>
            </w:pPr>
          </w:p>
        </w:tc>
      </w:tr>
      <w:tr w:rsidR="00331A6B" w:rsidRPr="009B04FC" w14:paraId="656B444A" w14:textId="77777777" w:rsidTr="00A756F8">
        <w:trPr>
          <w:trHeight w:val="29"/>
        </w:trPr>
        <w:tc>
          <w:tcPr>
            <w:tcW w:w="2756" w:type="dxa"/>
            <w:tcBorders>
              <w:top w:val="nil"/>
              <w:left w:val="single" w:sz="4" w:space="0" w:color="auto"/>
              <w:bottom w:val="single" w:sz="4" w:space="0" w:color="auto"/>
              <w:right w:val="single" w:sz="4" w:space="0" w:color="auto"/>
            </w:tcBorders>
          </w:tcPr>
          <w:p w14:paraId="40F87A5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77B5F1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AA667"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14CEA31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53BC4A" w14:textId="77777777" w:rsidR="00331A6B" w:rsidRPr="009B04FC" w:rsidRDefault="00331A6B" w:rsidP="007D7EFC">
            <w:pPr>
              <w:pStyle w:val="TAC"/>
              <w:rPr>
                <w:rFonts w:eastAsia="SimSun"/>
                <w:kern w:val="2"/>
                <w:szCs w:val="22"/>
                <w:lang w:val="en-US" w:eastAsia="zh-CN"/>
              </w:rPr>
            </w:pPr>
          </w:p>
        </w:tc>
      </w:tr>
      <w:tr w:rsidR="00331A6B" w:rsidRPr="009B04FC" w14:paraId="44235D0A" w14:textId="77777777" w:rsidTr="00A756F8">
        <w:trPr>
          <w:trHeight w:val="29"/>
        </w:trPr>
        <w:tc>
          <w:tcPr>
            <w:tcW w:w="2756" w:type="dxa"/>
            <w:tcBorders>
              <w:top w:val="single" w:sz="4" w:space="0" w:color="auto"/>
              <w:left w:val="single" w:sz="4" w:space="0" w:color="auto"/>
              <w:bottom w:val="nil"/>
              <w:right w:val="single" w:sz="4" w:space="0" w:color="auto"/>
            </w:tcBorders>
          </w:tcPr>
          <w:p w14:paraId="5F27A9D1" w14:textId="77777777" w:rsidR="00331A6B" w:rsidRPr="009B04FC" w:rsidRDefault="00331A6B" w:rsidP="007D7EFC">
            <w:pPr>
              <w:pStyle w:val="TAC"/>
              <w:rPr>
                <w:rFonts w:eastAsia="SimSun"/>
                <w:lang w:val="en-US" w:eastAsia="zh-CN" w:bidi="ar"/>
              </w:rPr>
            </w:pPr>
            <w:r w:rsidRPr="009B04FC">
              <w:rPr>
                <w:rFonts w:eastAsia="DengXian" w:cs="Arial"/>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0FAA9617" w14:textId="77777777" w:rsidR="00331A6B" w:rsidRPr="009B04FC" w:rsidRDefault="00331A6B" w:rsidP="007D7EFC">
            <w:pPr>
              <w:pStyle w:val="TAC"/>
              <w:rPr>
                <w:rFonts w:eastAsia="DengXian"/>
                <w:lang w:val="en-US" w:eastAsia="zh-CN"/>
              </w:rPr>
            </w:pPr>
            <w:r w:rsidRPr="009B04FC">
              <w:rPr>
                <w:rFonts w:eastAsia="DengXian"/>
                <w:lang w:val="en-US" w:eastAsia="zh-CN"/>
              </w:rPr>
              <w:t>CA_n3A-n28A</w:t>
            </w:r>
          </w:p>
          <w:p w14:paraId="1E4C97B2" w14:textId="77777777" w:rsidR="00331A6B" w:rsidRPr="009B04FC" w:rsidRDefault="00331A6B" w:rsidP="007D7EFC">
            <w:pPr>
              <w:pStyle w:val="TAC"/>
              <w:rPr>
                <w:rFonts w:eastAsia="DengXian"/>
                <w:lang w:val="en-US" w:eastAsia="zh-CN"/>
              </w:rPr>
            </w:pPr>
            <w:r w:rsidRPr="009B04FC">
              <w:rPr>
                <w:rFonts w:eastAsia="DengXian"/>
                <w:lang w:val="en-US" w:eastAsia="zh-CN"/>
              </w:rPr>
              <w:t>CA_n3A-n41A</w:t>
            </w:r>
          </w:p>
          <w:p w14:paraId="7B644900" w14:textId="77777777" w:rsidR="00331A6B" w:rsidRPr="009B04FC" w:rsidRDefault="00331A6B" w:rsidP="007D7EFC">
            <w:pPr>
              <w:pStyle w:val="TAC"/>
              <w:rPr>
                <w:rFonts w:eastAsia="DengXian"/>
                <w:lang w:val="en-US" w:eastAsia="zh-CN"/>
              </w:rPr>
            </w:pPr>
            <w:r w:rsidRPr="009B04FC">
              <w:rPr>
                <w:rFonts w:eastAsia="DengXian"/>
                <w:lang w:val="en-US" w:eastAsia="zh-CN"/>
              </w:rPr>
              <w:t>CA_n3A-n77A</w:t>
            </w:r>
          </w:p>
          <w:p w14:paraId="51516DD3" w14:textId="77777777" w:rsidR="00331A6B" w:rsidRPr="009B04FC" w:rsidRDefault="00331A6B" w:rsidP="007D7EFC">
            <w:pPr>
              <w:pStyle w:val="TAC"/>
              <w:rPr>
                <w:rFonts w:eastAsia="DengXian"/>
                <w:lang w:val="en-US" w:eastAsia="zh-CN"/>
              </w:rPr>
            </w:pPr>
            <w:r w:rsidRPr="009B04FC">
              <w:rPr>
                <w:rFonts w:eastAsia="DengXian"/>
                <w:lang w:val="en-US" w:eastAsia="zh-CN"/>
              </w:rPr>
              <w:t>CA_n28A-n41A</w:t>
            </w:r>
          </w:p>
          <w:p w14:paraId="3BEF15FD" w14:textId="77777777" w:rsidR="00331A6B" w:rsidRPr="009B04FC" w:rsidRDefault="00331A6B" w:rsidP="007D7EFC">
            <w:pPr>
              <w:pStyle w:val="TAC"/>
              <w:rPr>
                <w:rFonts w:eastAsia="DengXian"/>
                <w:lang w:val="en-US" w:eastAsia="zh-CN"/>
              </w:rPr>
            </w:pPr>
            <w:r w:rsidRPr="009B04FC">
              <w:rPr>
                <w:rFonts w:eastAsia="DengXian"/>
                <w:lang w:val="en-US" w:eastAsia="zh-CN"/>
              </w:rPr>
              <w:t>CA_n28A-n77A</w:t>
            </w:r>
          </w:p>
          <w:p w14:paraId="5E2B58AF" w14:textId="77777777" w:rsidR="00331A6B" w:rsidRPr="009B04FC" w:rsidRDefault="00331A6B" w:rsidP="007D7EFC">
            <w:pPr>
              <w:pStyle w:val="TAC"/>
              <w:rPr>
                <w:rFonts w:eastAsia="SimSun"/>
                <w:lang w:val="en-US" w:eastAsia="zh-CN" w:bidi="ar"/>
              </w:rPr>
            </w:pPr>
            <w:r w:rsidRPr="009B04FC">
              <w:rPr>
                <w:rFonts w:eastAsia="DengXian"/>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FF6203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03FCF3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FDC2B5"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17C6E39A" w14:textId="77777777" w:rsidTr="00A756F8">
        <w:trPr>
          <w:trHeight w:val="29"/>
        </w:trPr>
        <w:tc>
          <w:tcPr>
            <w:tcW w:w="2756" w:type="dxa"/>
            <w:tcBorders>
              <w:top w:val="nil"/>
              <w:left w:val="single" w:sz="4" w:space="0" w:color="auto"/>
              <w:bottom w:val="nil"/>
              <w:right w:val="single" w:sz="4" w:space="0" w:color="auto"/>
            </w:tcBorders>
          </w:tcPr>
          <w:p w14:paraId="1BB526D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9F062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BAF089"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8AA9BB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424EDE4" w14:textId="77777777" w:rsidR="00331A6B" w:rsidRPr="009B04FC" w:rsidRDefault="00331A6B" w:rsidP="007D7EFC">
            <w:pPr>
              <w:pStyle w:val="TAC"/>
              <w:rPr>
                <w:rFonts w:eastAsia="SimSun"/>
                <w:kern w:val="2"/>
                <w:szCs w:val="22"/>
                <w:lang w:val="en-US" w:eastAsia="zh-CN"/>
              </w:rPr>
            </w:pPr>
          </w:p>
        </w:tc>
      </w:tr>
      <w:tr w:rsidR="00331A6B" w:rsidRPr="009B04FC" w14:paraId="5865263D" w14:textId="77777777" w:rsidTr="00A756F8">
        <w:trPr>
          <w:trHeight w:val="29"/>
        </w:trPr>
        <w:tc>
          <w:tcPr>
            <w:tcW w:w="2756" w:type="dxa"/>
            <w:tcBorders>
              <w:top w:val="nil"/>
              <w:left w:val="single" w:sz="4" w:space="0" w:color="auto"/>
              <w:bottom w:val="nil"/>
              <w:right w:val="single" w:sz="4" w:space="0" w:color="auto"/>
            </w:tcBorders>
          </w:tcPr>
          <w:p w14:paraId="44163F0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7C85E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289AC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28C7555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22173D3" w14:textId="77777777" w:rsidR="00331A6B" w:rsidRPr="009B04FC" w:rsidRDefault="00331A6B" w:rsidP="007D7EFC">
            <w:pPr>
              <w:pStyle w:val="TAC"/>
              <w:rPr>
                <w:rFonts w:eastAsia="SimSun"/>
                <w:kern w:val="2"/>
                <w:szCs w:val="22"/>
                <w:lang w:val="en-US" w:eastAsia="zh-CN"/>
              </w:rPr>
            </w:pPr>
          </w:p>
        </w:tc>
      </w:tr>
      <w:tr w:rsidR="00331A6B" w:rsidRPr="009B04FC" w14:paraId="6253EDC7" w14:textId="77777777" w:rsidTr="00A756F8">
        <w:trPr>
          <w:trHeight w:val="29"/>
        </w:trPr>
        <w:tc>
          <w:tcPr>
            <w:tcW w:w="2756" w:type="dxa"/>
            <w:tcBorders>
              <w:top w:val="nil"/>
              <w:left w:val="single" w:sz="4" w:space="0" w:color="auto"/>
              <w:bottom w:val="nil"/>
              <w:right w:val="single" w:sz="4" w:space="0" w:color="auto"/>
            </w:tcBorders>
          </w:tcPr>
          <w:p w14:paraId="3B78E20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7841EA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98CD07"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0AFE4FA7"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59425F6E" w14:textId="77777777" w:rsidR="00331A6B" w:rsidRPr="009B04FC" w:rsidRDefault="00331A6B" w:rsidP="007D7EFC">
            <w:pPr>
              <w:pStyle w:val="TAC"/>
              <w:rPr>
                <w:rFonts w:eastAsia="SimSun"/>
                <w:kern w:val="2"/>
                <w:szCs w:val="22"/>
                <w:lang w:val="en-US" w:eastAsia="zh-CN"/>
              </w:rPr>
            </w:pPr>
          </w:p>
        </w:tc>
      </w:tr>
      <w:tr w:rsidR="00331A6B" w:rsidRPr="009B04FC" w14:paraId="300480D1" w14:textId="77777777" w:rsidTr="00A756F8">
        <w:trPr>
          <w:trHeight w:val="29"/>
        </w:trPr>
        <w:tc>
          <w:tcPr>
            <w:tcW w:w="2756" w:type="dxa"/>
            <w:tcBorders>
              <w:top w:val="nil"/>
              <w:left w:val="single" w:sz="4" w:space="0" w:color="auto"/>
              <w:bottom w:val="nil"/>
              <w:right w:val="single" w:sz="4" w:space="0" w:color="auto"/>
            </w:tcBorders>
          </w:tcPr>
          <w:p w14:paraId="48D5DDEF"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FAFF037"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CA_n3A-n28A</w:t>
            </w:r>
          </w:p>
          <w:p w14:paraId="2B9F5861"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CA_n3A-n41A</w:t>
            </w:r>
          </w:p>
          <w:p w14:paraId="1B0E5862"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CA_n3A-n77A</w:t>
            </w:r>
          </w:p>
          <w:p w14:paraId="10616499"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CA_n28A-n41A</w:t>
            </w:r>
          </w:p>
          <w:p w14:paraId="035CEF84" w14:textId="77777777" w:rsidR="00331A6B" w:rsidRPr="009B04FC" w:rsidRDefault="00331A6B" w:rsidP="007D7EFC">
            <w:pPr>
              <w:pStyle w:val="TAC"/>
              <w:rPr>
                <w:rFonts w:eastAsia="SimSun"/>
                <w:kern w:val="2"/>
                <w:szCs w:val="22"/>
                <w:lang w:val="en-US" w:eastAsia="zh-CN"/>
              </w:rPr>
            </w:pPr>
            <w:r w:rsidRPr="009B04FC">
              <w:rPr>
                <w:rFonts w:eastAsia="SimSun"/>
                <w:kern w:val="2"/>
                <w:szCs w:val="22"/>
                <w:lang w:val="en-US" w:eastAsia="zh-CN"/>
              </w:rPr>
              <w:t>CA_n28A-n77A</w:t>
            </w:r>
          </w:p>
          <w:p w14:paraId="1F5D5BB2" w14:textId="77777777" w:rsidR="00331A6B" w:rsidRPr="009B04FC" w:rsidRDefault="00331A6B" w:rsidP="007D7EFC">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B936CBE"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1BF8DE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B327A3"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1</w:t>
            </w:r>
          </w:p>
        </w:tc>
      </w:tr>
      <w:tr w:rsidR="00331A6B" w:rsidRPr="009B04FC" w14:paraId="192B6A0B" w14:textId="77777777" w:rsidTr="00A756F8">
        <w:trPr>
          <w:trHeight w:val="29"/>
        </w:trPr>
        <w:tc>
          <w:tcPr>
            <w:tcW w:w="2756" w:type="dxa"/>
            <w:tcBorders>
              <w:top w:val="nil"/>
              <w:left w:val="single" w:sz="4" w:space="0" w:color="auto"/>
              <w:bottom w:val="nil"/>
              <w:right w:val="single" w:sz="4" w:space="0" w:color="auto"/>
            </w:tcBorders>
          </w:tcPr>
          <w:p w14:paraId="37CE9B4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C27EC5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A21DD1"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05EC9D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F715088" w14:textId="77777777" w:rsidR="00331A6B" w:rsidRPr="009B04FC" w:rsidRDefault="00331A6B" w:rsidP="007D7EFC">
            <w:pPr>
              <w:pStyle w:val="TAC"/>
              <w:rPr>
                <w:rFonts w:eastAsia="SimSun"/>
                <w:kern w:val="2"/>
                <w:szCs w:val="22"/>
                <w:lang w:val="en-US" w:eastAsia="zh-CN"/>
              </w:rPr>
            </w:pPr>
          </w:p>
        </w:tc>
      </w:tr>
      <w:tr w:rsidR="00331A6B" w:rsidRPr="009B04FC" w14:paraId="22855AA5" w14:textId="77777777" w:rsidTr="00A756F8">
        <w:trPr>
          <w:trHeight w:val="29"/>
        </w:trPr>
        <w:tc>
          <w:tcPr>
            <w:tcW w:w="2756" w:type="dxa"/>
            <w:tcBorders>
              <w:top w:val="nil"/>
              <w:left w:val="single" w:sz="4" w:space="0" w:color="auto"/>
              <w:bottom w:val="nil"/>
              <w:right w:val="single" w:sz="4" w:space="0" w:color="auto"/>
            </w:tcBorders>
          </w:tcPr>
          <w:p w14:paraId="318FEC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96D256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0AF2A"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2B8CDAD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5B52CD2" w14:textId="77777777" w:rsidR="00331A6B" w:rsidRPr="009B04FC" w:rsidRDefault="00331A6B" w:rsidP="007D7EFC">
            <w:pPr>
              <w:pStyle w:val="TAC"/>
              <w:rPr>
                <w:rFonts w:eastAsia="SimSun"/>
                <w:kern w:val="2"/>
                <w:szCs w:val="22"/>
                <w:lang w:val="en-US" w:eastAsia="zh-CN"/>
              </w:rPr>
            </w:pPr>
          </w:p>
        </w:tc>
      </w:tr>
      <w:tr w:rsidR="00331A6B" w:rsidRPr="009B04FC" w14:paraId="0800D344" w14:textId="77777777" w:rsidTr="00A756F8">
        <w:trPr>
          <w:trHeight w:val="29"/>
        </w:trPr>
        <w:tc>
          <w:tcPr>
            <w:tcW w:w="2756" w:type="dxa"/>
            <w:tcBorders>
              <w:top w:val="nil"/>
              <w:left w:val="single" w:sz="4" w:space="0" w:color="auto"/>
              <w:bottom w:val="single" w:sz="4" w:space="0" w:color="auto"/>
              <w:right w:val="single" w:sz="4" w:space="0" w:color="auto"/>
            </w:tcBorders>
          </w:tcPr>
          <w:p w14:paraId="70F3240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ABB558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CCDC1B"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3124DD4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E492AEE" w14:textId="77777777" w:rsidR="00331A6B" w:rsidRPr="009B04FC" w:rsidRDefault="00331A6B" w:rsidP="007D7EFC">
            <w:pPr>
              <w:pStyle w:val="TAC"/>
              <w:rPr>
                <w:rFonts w:eastAsia="SimSun"/>
                <w:kern w:val="2"/>
                <w:szCs w:val="22"/>
                <w:lang w:val="en-US" w:eastAsia="zh-CN"/>
              </w:rPr>
            </w:pPr>
          </w:p>
        </w:tc>
      </w:tr>
      <w:tr w:rsidR="00331A6B" w:rsidRPr="009B04FC" w14:paraId="7B2F975D" w14:textId="77777777" w:rsidTr="00A756F8">
        <w:trPr>
          <w:trHeight w:val="29"/>
        </w:trPr>
        <w:tc>
          <w:tcPr>
            <w:tcW w:w="2756" w:type="dxa"/>
            <w:tcBorders>
              <w:top w:val="single" w:sz="4" w:space="0" w:color="auto"/>
              <w:left w:val="single" w:sz="4" w:space="0" w:color="auto"/>
              <w:bottom w:val="nil"/>
              <w:right w:val="single" w:sz="4" w:space="0" w:color="auto"/>
            </w:tcBorders>
          </w:tcPr>
          <w:p w14:paraId="22B59346" w14:textId="77777777" w:rsidR="00331A6B" w:rsidRPr="009B04FC" w:rsidRDefault="00331A6B" w:rsidP="007D7E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2822" w:type="dxa"/>
            <w:tcBorders>
              <w:top w:val="single" w:sz="4" w:space="0" w:color="auto"/>
              <w:left w:val="single" w:sz="4" w:space="0" w:color="auto"/>
              <w:bottom w:val="nil"/>
              <w:right w:val="single" w:sz="4" w:space="0" w:color="auto"/>
            </w:tcBorders>
          </w:tcPr>
          <w:p w14:paraId="2ADFA76B" w14:textId="77777777" w:rsidR="00331A6B" w:rsidRPr="009B04FC" w:rsidRDefault="00331A6B" w:rsidP="007D7EFC">
            <w:pPr>
              <w:pStyle w:val="TAC"/>
              <w:rPr>
                <w:rFonts w:cs="Arial"/>
                <w:lang w:eastAsia="zh-CN"/>
              </w:rPr>
            </w:pPr>
            <w:r w:rsidRPr="009B04FC">
              <w:rPr>
                <w:rFonts w:cs="Arial"/>
                <w:lang w:eastAsia="zh-CN"/>
              </w:rPr>
              <w:t>CA_n3A-n28A</w:t>
            </w:r>
          </w:p>
          <w:p w14:paraId="6126762E" w14:textId="77777777" w:rsidR="00331A6B" w:rsidRPr="009B04FC" w:rsidRDefault="00331A6B" w:rsidP="007D7EFC">
            <w:pPr>
              <w:pStyle w:val="TAC"/>
              <w:rPr>
                <w:rFonts w:cs="Arial"/>
                <w:lang w:eastAsia="zh-CN"/>
              </w:rPr>
            </w:pPr>
            <w:r w:rsidRPr="009B04FC">
              <w:rPr>
                <w:rFonts w:cs="Arial"/>
                <w:lang w:eastAsia="zh-CN"/>
              </w:rPr>
              <w:t>CA_n3A-n41A</w:t>
            </w:r>
          </w:p>
          <w:p w14:paraId="1B90B966" w14:textId="77777777" w:rsidR="00331A6B" w:rsidRPr="009B04FC" w:rsidRDefault="00331A6B" w:rsidP="007D7EFC">
            <w:pPr>
              <w:pStyle w:val="TAC"/>
              <w:rPr>
                <w:rFonts w:cs="Arial"/>
                <w:lang w:eastAsia="zh-CN"/>
              </w:rPr>
            </w:pPr>
            <w:r w:rsidRPr="009B04FC">
              <w:rPr>
                <w:rFonts w:cs="Arial"/>
                <w:lang w:eastAsia="zh-CN"/>
              </w:rPr>
              <w:t>CA_n3A-n78A</w:t>
            </w:r>
          </w:p>
          <w:p w14:paraId="1A254D1B" w14:textId="77777777" w:rsidR="00331A6B" w:rsidRPr="009B04FC" w:rsidRDefault="00331A6B" w:rsidP="007D7EFC">
            <w:pPr>
              <w:pStyle w:val="TAC"/>
              <w:rPr>
                <w:rFonts w:cs="Arial"/>
                <w:lang w:eastAsia="zh-CN"/>
              </w:rPr>
            </w:pPr>
            <w:r w:rsidRPr="009B04FC">
              <w:rPr>
                <w:rFonts w:cs="Arial"/>
                <w:lang w:eastAsia="zh-CN"/>
              </w:rPr>
              <w:t>CA_n28A-n41A</w:t>
            </w:r>
          </w:p>
          <w:p w14:paraId="240BD07D" w14:textId="77777777" w:rsidR="00331A6B" w:rsidRPr="009B04FC" w:rsidRDefault="00331A6B" w:rsidP="007D7EFC">
            <w:pPr>
              <w:pStyle w:val="TAC"/>
              <w:rPr>
                <w:rFonts w:cs="Arial"/>
                <w:lang w:eastAsia="zh-CN"/>
              </w:rPr>
            </w:pPr>
            <w:r w:rsidRPr="009B04FC">
              <w:rPr>
                <w:rFonts w:cs="Arial"/>
                <w:lang w:eastAsia="zh-CN"/>
              </w:rPr>
              <w:t>CA_n28A-n78A</w:t>
            </w:r>
          </w:p>
          <w:p w14:paraId="744A106B" w14:textId="77777777" w:rsidR="00331A6B" w:rsidRPr="009B04FC" w:rsidRDefault="00331A6B" w:rsidP="007D7EFC">
            <w:pPr>
              <w:pStyle w:val="TAC"/>
              <w:rPr>
                <w:rFonts w:eastAsia="SimSun"/>
                <w:lang w:val="en-US" w:eastAsia="zh-CN" w:bidi="ar"/>
              </w:rPr>
            </w:pPr>
            <w:r w:rsidRPr="009B04FC">
              <w:rPr>
                <w:rFonts w:cs="Arial"/>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5864BDE0"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BD50E8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79ADD7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E386479" w14:textId="77777777" w:rsidTr="00A756F8">
        <w:trPr>
          <w:trHeight w:val="29"/>
        </w:trPr>
        <w:tc>
          <w:tcPr>
            <w:tcW w:w="2756" w:type="dxa"/>
            <w:tcBorders>
              <w:top w:val="nil"/>
              <w:left w:val="single" w:sz="4" w:space="0" w:color="auto"/>
              <w:bottom w:val="nil"/>
              <w:right w:val="single" w:sz="4" w:space="0" w:color="auto"/>
            </w:tcBorders>
          </w:tcPr>
          <w:p w14:paraId="6BCEC94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70C008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7E331C"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E7B85D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3C9C286" w14:textId="77777777" w:rsidR="00331A6B" w:rsidRPr="009B04FC" w:rsidRDefault="00331A6B" w:rsidP="007D7EFC">
            <w:pPr>
              <w:pStyle w:val="TAC"/>
              <w:rPr>
                <w:rFonts w:eastAsia="SimSun"/>
                <w:kern w:val="2"/>
                <w:szCs w:val="22"/>
                <w:lang w:val="en-US" w:eastAsia="zh-CN"/>
              </w:rPr>
            </w:pPr>
          </w:p>
        </w:tc>
      </w:tr>
      <w:tr w:rsidR="00331A6B" w:rsidRPr="009B04FC" w14:paraId="56FCA4D6" w14:textId="77777777" w:rsidTr="00A756F8">
        <w:trPr>
          <w:trHeight w:val="29"/>
        </w:trPr>
        <w:tc>
          <w:tcPr>
            <w:tcW w:w="2756" w:type="dxa"/>
            <w:tcBorders>
              <w:top w:val="nil"/>
              <w:left w:val="single" w:sz="4" w:space="0" w:color="auto"/>
              <w:bottom w:val="nil"/>
              <w:right w:val="single" w:sz="4" w:space="0" w:color="auto"/>
            </w:tcBorders>
          </w:tcPr>
          <w:p w14:paraId="44734EF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6A9783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75433F"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73A1B85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1E2A4743" w14:textId="77777777" w:rsidR="00331A6B" w:rsidRPr="009B04FC" w:rsidRDefault="00331A6B" w:rsidP="007D7EFC">
            <w:pPr>
              <w:pStyle w:val="TAC"/>
              <w:rPr>
                <w:rFonts w:eastAsia="SimSun"/>
                <w:kern w:val="2"/>
                <w:szCs w:val="22"/>
                <w:lang w:val="en-US" w:eastAsia="zh-CN"/>
              </w:rPr>
            </w:pPr>
          </w:p>
        </w:tc>
      </w:tr>
      <w:tr w:rsidR="00331A6B" w:rsidRPr="009B04FC" w14:paraId="4A8BEE6C" w14:textId="77777777" w:rsidTr="00A756F8">
        <w:trPr>
          <w:trHeight w:val="29"/>
        </w:trPr>
        <w:tc>
          <w:tcPr>
            <w:tcW w:w="2756" w:type="dxa"/>
            <w:tcBorders>
              <w:top w:val="nil"/>
              <w:left w:val="single" w:sz="4" w:space="0" w:color="auto"/>
              <w:bottom w:val="single" w:sz="4" w:space="0" w:color="auto"/>
              <w:right w:val="single" w:sz="4" w:space="0" w:color="auto"/>
            </w:tcBorders>
          </w:tcPr>
          <w:p w14:paraId="354C9B3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6EBF91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BF5B85" w14:textId="77777777" w:rsidR="00331A6B" w:rsidRPr="009B04FC" w:rsidRDefault="00331A6B" w:rsidP="007D7EFC">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926BC56"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13D981" w14:textId="77777777" w:rsidR="00331A6B" w:rsidRPr="009B04FC" w:rsidRDefault="00331A6B" w:rsidP="007D7EFC">
            <w:pPr>
              <w:pStyle w:val="TAC"/>
              <w:rPr>
                <w:rFonts w:eastAsia="SimSun"/>
                <w:kern w:val="2"/>
                <w:szCs w:val="22"/>
                <w:lang w:val="en-US" w:eastAsia="zh-CN"/>
              </w:rPr>
            </w:pPr>
          </w:p>
        </w:tc>
      </w:tr>
      <w:tr w:rsidR="00331A6B" w:rsidRPr="009B04FC" w14:paraId="1A1C6457" w14:textId="77777777" w:rsidTr="00A756F8">
        <w:trPr>
          <w:trHeight w:val="29"/>
        </w:trPr>
        <w:tc>
          <w:tcPr>
            <w:tcW w:w="2756" w:type="dxa"/>
            <w:tcBorders>
              <w:top w:val="single" w:sz="4" w:space="0" w:color="auto"/>
              <w:left w:val="single" w:sz="4" w:space="0" w:color="auto"/>
              <w:bottom w:val="nil"/>
              <w:right w:val="single" w:sz="4" w:space="0" w:color="auto"/>
            </w:tcBorders>
          </w:tcPr>
          <w:p w14:paraId="754686CA" w14:textId="77777777" w:rsidR="00331A6B" w:rsidRPr="009B04FC" w:rsidRDefault="00331A6B" w:rsidP="007D7EFC">
            <w:pPr>
              <w:pStyle w:val="TAC"/>
              <w:rPr>
                <w:rFonts w:eastAsia="SimSun"/>
                <w:lang w:val="en-US" w:eastAsia="zh-CN" w:bidi="ar"/>
              </w:rPr>
            </w:pPr>
            <w:r w:rsidRPr="009B04FC">
              <w:rPr>
                <w:rFonts w:eastAsia="DengXian" w:cs="Arial"/>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2DADE041" w14:textId="77777777" w:rsidR="00331A6B" w:rsidRPr="009B04FC" w:rsidRDefault="00331A6B" w:rsidP="007D7EFC">
            <w:pPr>
              <w:pStyle w:val="TAC"/>
              <w:rPr>
                <w:rFonts w:eastAsia="DengXian" w:cs="Arial"/>
                <w:lang w:eastAsia="zh-CN"/>
              </w:rPr>
            </w:pPr>
            <w:r w:rsidRPr="009B04FC">
              <w:rPr>
                <w:rFonts w:eastAsia="DengXian" w:cs="Arial"/>
                <w:lang w:eastAsia="zh-CN"/>
              </w:rPr>
              <w:t>CA_n3A-n28A</w:t>
            </w:r>
          </w:p>
          <w:p w14:paraId="0280F49C" w14:textId="77777777" w:rsidR="00331A6B" w:rsidRPr="009B04FC" w:rsidRDefault="00331A6B" w:rsidP="007D7EFC">
            <w:pPr>
              <w:pStyle w:val="TAC"/>
              <w:rPr>
                <w:rFonts w:eastAsia="DengXian" w:cs="Arial"/>
                <w:lang w:eastAsia="zh-CN"/>
              </w:rPr>
            </w:pPr>
            <w:r w:rsidRPr="009B04FC">
              <w:rPr>
                <w:rFonts w:eastAsia="DengXian" w:cs="Arial"/>
                <w:lang w:eastAsia="zh-CN"/>
              </w:rPr>
              <w:t>CA_n3A-n41A</w:t>
            </w:r>
          </w:p>
          <w:p w14:paraId="2834B3BB" w14:textId="77777777" w:rsidR="00331A6B" w:rsidRPr="009B04FC" w:rsidRDefault="00331A6B" w:rsidP="007D7EFC">
            <w:pPr>
              <w:pStyle w:val="TAC"/>
              <w:rPr>
                <w:rFonts w:eastAsia="DengXian" w:cs="Arial"/>
                <w:lang w:eastAsia="zh-CN"/>
              </w:rPr>
            </w:pPr>
            <w:r w:rsidRPr="009B04FC">
              <w:rPr>
                <w:rFonts w:eastAsia="DengXian" w:cs="Arial"/>
                <w:lang w:eastAsia="zh-CN"/>
              </w:rPr>
              <w:t>CA_n3A-n78A</w:t>
            </w:r>
          </w:p>
          <w:p w14:paraId="08DFC31D" w14:textId="77777777" w:rsidR="00331A6B" w:rsidRPr="009B04FC" w:rsidRDefault="00331A6B" w:rsidP="007D7EFC">
            <w:pPr>
              <w:pStyle w:val="TAC"/>
              <w:rPr>
                <w:rFonts w:eastAsia="DengXian" w:cs="Arial"/>
                <w:lang w:eastAsia="zh-CN"/>
              </w:rPr>
            </w:pPr>
            <w:r w:rsidRPr="009B04FC">
              <w:rPr>
                <w:rFonts w:eastAsia="DengXian" w:cs="Arial"/>
                <w:lang w:eastAsia="zh-CN"/>
              </w:rPr>
              <w:t>CA_n28A-n41A</w:t>
            </w:r>
          </w:p>
          <w:p w14:paraId="0B4CE02B" w14:textId="77777777" w:rsidR="00331A6B" w:rsidRPr="009B04FC" w:rsidRDefault="00331A6B" w:rsidP="007D7EFC">
            <w:pPr>
              <w:pStyle w:val="TAC"/>
              <w:rPr>
                <w:rFonts w:eastAsia="DengXian" w:cs="Arial"/>
                <w:lang w:eastAsia="zh-CN"/>
              </w:rPr>
            </w:pPr>
            <w:r w:rsidRPr="009B04FC">
              <w:rPr>
                <w:rFonts w:eastAsia="DengXian" w:cs="Arial"/>
                <w:lang w:eastAsia="zh-CN"/>
              </w:rPr>
              <w:t>CA_n28A-n78A</w:t>
            </w:r>
          </w:p>
          <w:p w14:paraId="1F4080AE" w14:textId="77777777" w:rsidR="00331A6B" w:rsidRPr="009B04FC" w:rsidRDefault="00331A6B" w:rsidP="007D7EFC">
            <w:pPr>
              <w:pStyle w:val="TAC"/>
              <w:rPr>
                <w:rFonts w:eastAsia="SimSun"/>
                <w:lang w:val="en-US" w:eastAsia="zh-CN" w:bidi="ar"/>
              </w:rPr>
            </w:pPr>
            <w:r w:rsidRPr="009B04FC">
              <w:rPr>
                <w:rFonts w:eastAsia="DengXian" w:cs="Arial"/>
                <w:bCs/>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895496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22D1AF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76FE11F"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497319BA" w14:textId="77777777" w:rsidTr="00A756F8">
        <w:trPr>
          <w:trHeight w:val="29"/>
        </w:trPr>
        <w:tc>
          <w:tcPr>
            <w:tcW w:w="2756" w:type="dxa"/>
            <w:tcBorders>
              <w:top w:val="nil"/>
              <w:left w:val="single" w:sz="4" w:space="0" w:color="auto"/>
              <w:bottom w:val="nil"/>
              <w:right w:val="single" w:sz="4" w:space="0" w:color="auto"/>
            </w:tcBorders>
          </w:tcPr>
          <w:p w14:paraId="4E421DA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790E9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0F4FF"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5339B1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7D109D6" w14:textId="77777777" w:rsidR="00331A6B" w:rsidRPr="009B04FC" w:rsidRDefault="00331A6B" w:rsidP="007D7EFC">
            <w:pPr>
              <w:pStyle w:val="TAC"/>
              <w:rPr>
                <w:rFonts w:eastAsia="SimSun"/>
                <w:kern w:val="2"/>
                <w:szCs w:val="22"/>
                <w:lang w:val="en-US" w:eastAsia="zh-CN"/>
              </w:rPr>
            </w:pPr>
          </w:p>
        </w:tc>
      </w:tr>
      <w:tr w:rsidR="00331A6B" w:rsidRPr="009B04FC" w14:paraId="453BE7B0" w14:textId="77777777" w:rsidTr="00A756F8">
        <w:trPr>
          <w:trHeight w:val="29"/>
        </w:trPr>
        <w:tc>
          <w:tcPr>
            <w:tcW w:w="2756" w:type="dxa"/>
            <w:tcBorders>
              <w:top w:val="nil"/>
              <w:left w:val="single" w:sz="4" w:space="0" w:color="auto"/>
              <w:bottom w:val="nil"/>
              <w:right w:val="single" w:sz="4" w:space="0" w:color="auto"/>
            </w:tcBorders>
          </w:tcPr>
          <w:p w14:paraId="5FAEDD3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6A8A3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4508AA"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5F6A53CC"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D1DA47C" w14:textId="77777777" w:rsidR="00331A6B" w:rsidRPr="009B04FC" w:rsidRDefault="00331A6B" w:rsidP="007D7EFC">
            <w:pPr>
              <w:pStyle w:val="TAC"/>
              <w:rPr>
                <w:rFonts w:eastAsia="SimSun"/>
                <w:kern w:val="2"/>
                <w:szCs w:val="22"/>
                <w:lang w:val="en-US" w:eastAsia="zh-CN"/>
              </w:rPr>
            </w:pPr>
          </w:p>
        </w:tc>
      </w:tr>
      <w:tr w:rsidR="00331A6B" w:rsidRPr="009B04FC" w14:paraId="0E8A486D" w14:textId="77777777" w:rsidTr="00A756F8">
        <w:trPr>
          <w:trHeight w:val="29"/>
        </w:trPr>
        <w:tc>
          <w:tcPr>
            <w:tcW w:w="2756" w:type="dxa"/>
            <w:tcBorders>
              <w:top w:val="nil"/>
              <w:left w:val="single" w:sz="4" w:space="0" w:color="auto"/>
              <w:bottom w:val="single" w:sz="4" w:space="0" w:color="auto"/>
              <w:right w:val="single" w:sz="4" w:space="0" w:color="auto"/>
            </w:tcBorders>
          </w:tcPr>
          <w:p w14:paraId="26341F1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89941CB"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7DE86D"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B4A9C13" w14:textId="77777777" w:rsidR="00331A6B" w:rsidRPr="009B04FC" w:rsidRDefault="00331A6B" w:rsidP="007D7EFC">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7852761E" w14:textId="77777777" w:rsidR="00331A6B" w:rsidRPr="009B04FC" w:rsidRDefault="00331A6B" w:rsidP="007D7EFC">
            <w:pPr>
              <w:pStyle w:val="TAC"/>
              <w:rPr>
                <w:rFonts w:eastAsia="SimSun"/>
                <w:kern w:val="2"/>
                <w:szCs w:val="22"/>
                <w:lang w:val="en-US" w:eastAsia="zh-CN"/>
              </w:rPr>
            </w:pPr>
          </w:p>
        </w:tc>
      </w:tr>
      <w:tr w:rsidR="00331A6B" w:rsidRPr="009B04FC" w14:paraId="2407F079" w14:textId="77777777" w:rsidTr="00A756F8">
        <w:trPr>
          <w:trHeight w:val="29"/>
        </w:trPr>
        <w:tc>
          <w:tcPr>
            <w:tcW w:w="2756" w:type="dxa"/>
            <w:tcBorders>
              <w:top w:val="single" w:sz="4" w:space="0" w:color="auto"/>
              <w:left w:val="single" w:sz="4" w:space="0" w:color="auto"/>
              <w:bottom w:val="nil"/>
              <w:right w:val="single" w:sz="4" w:space="0" w:color="auto"/>
            </w:tcBorders>
          </w:tcPr>
          <w:p w14:paraId="6A0923E2" w14:textId="77777777" w:rsidR="00331A6B" w:rsidRPr="009B04FC" w:rsidRDefault="00331A6B" w:rsidP="007D7EFC">
            <w:pPr>
              <w:pStyle w:val="TAC"/>
              <w:rPr>
                <w:rFonts w:eastAsia="SimSun"/>
                <w:lang w:val="en-US"/>
              </w:rPr>
            </w:pPr>
            <w:r w:rsidRPr="009B04FC">
              <w:rPr>
                <w:rFonts w:eastAsia="SimSun"/>
                <w:lang w:val="en-US"/>
              </w:rPr>
              <w:t>CA_n3A-n28A-n41A-n79A</w:t>
            </w:r>
          </w:p>
        </w:tc>
        <w:tc>
          <w:tcPr>
            <w:tcW w:w="2822" w:type="dxa"/>
            <w:tcBorders>
              <w:top w:val="single" w:sz="4" w:space="0" w:color="auto"/>
              <w:left w:val="single" w:sz="4" w:space="0" w:color="auto"/>
              <w:bottom w:val="nil"/>
              <w:right w:val="single" w:sz="4" w:space="0" w:color="auto"/>
            </w:tcBorders>
          </w:tcPr>
          <w:p w14:paraId="7BB28E55" w14:textId="77777777" w:rsidR="00331A6B" w:rsidRPr="009B04FC" w:rsidRDefault="00331A6B" w:rsidP="007D7EFC">
            <w:pPr>
              <w:pStyle w:val="TAC"/>
              <w:rPr>
                <w:lang w:eastAsia="zh-CN"/>
              </w:rPr>
            </w:pPr>
            <w:r w:rsidRPr="009B04FC">
              <w:rPr>
                <w:lang w:eastAsia="zh-CN"/>
              </w:rPr>
              <w:t>CA_n3A-n28A</w:t>
            </w:r>
          </w:p>
          <w:p w14:paraId="0C0B4F0A" w14:textId="77777777" w:rsidR="00331A6B" w:rsidRPr="009B04FC" w:rsidRDefault="00331A6B" w:rsidP="007D7EFC">
            <w:pPr>
              <w:pStyle w:val="TAC"/>
              <w:rPr>
                <w:lang w:eastAsia="zh-CN"/>
              </w:rPr>
            </w:pPr>
            <w:r w:rsidRPr="009B04FC">
              <w:rPr>
                <w:lang w:eastAsia="zh-CN"/>
              </w:rPr>
              <w:t>CA_n3A-n41A</w:t>
            </w:r>
          </w:p>
          <w:p w14:paraId="28E3E55C" w14:textId="77777777" w:rsidR="00331A6B" w:rsidRPr="009B04FC" w:rsidRDefault="00331A6B" w:rsidP="007D7EFC">
            <w:pPr>
              <w:pStyle w:val="TAC"/>
              <w:rPr>
                <w:lang w:eastAsia="zh-CN"/>
              </w:rPr>
            </w:pPr>
            <w:r w:rsidRPr="009B04FC">
              <w:rPr>
                <w:lang w:eastAsia="zh-CN"/>
              </w:rPr>
              <w:t>CA_n3A-n79A</w:t>
            </w:r>
          </w:p>
          <w:p w14:paraId="49E2D323" w14:textId="77777777" w:rsidR="00331A6B" w:rsidRPr="009B04FC" w:rsidRDefault="00331A6B" w:rsidP="007D7EFC">
            <w:pPr>
              <w:pStyle w:val="TAC"/>
              <w:rPr>
                <w:lang w:eastAsia="zh-CN"/>
              </w:rPr>
            </w:pPr>
            <w:r w:rsidRPr="009B04FC">
              <w:rPr>
                <w:lang w:eastAsia="zh-CN"/>
              </w:rPr>
              <w:t>CA_n28A-n41A</w:t>
            </w:r>
          </w:p>
          <w:p w14:paraId="1DCAC1F4" w14:textId="77777777" w:rsidR="00331A6B" w:rsidRPr="009B04FC" w:rsidRDefault="00331A6B" w:rsidP="007D7EFC">
            <w:pPr>
              <w:pStyle w:val="TAC"/>
              <w:rPr>
                <w:lang w:eastAsia="zh-CN"/>
              </w:rPr>
            </w:pPr>
            <w:r w:rsidRPr="009B04FC">
              <w:rPr>
                <w:lang w:eastAsia="zh-CN"/>
              </w:rPr>
              <w:t>CA_n28A-n79A</w:t>
            </w:r>
          </w:p>
          <w:p w14:paraId="067F7820" w14:textId="77777777" w:rsidR="00331A6B" w:rsidRPr="009B04FC" w:rsidRDefault="00331A6B" w:rsidP="007D7EFC">
            <w:pPr>
              <w:pStyle w:val="TAC"/>
              <w:rPr>
                <w:rFonts w:eastAsia="SimSun"/>
                <w:lang w:val="en-US"/>
              </w:rPr>
            </w:pPr>
            <w:r w:rsidRPr="009B04FC">
              <w:rPr>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633005DE" w14:textId="77777777" w:rsidR="00331A6B" w:rsidRPr="009B04FC" w:rsidRDefault="00331A6B" w:rsidP="007D7EFC">
            <w:pPr>
              <w:pStyle w:val="TAC"/>
              <w:rPr>
                <w:rFonts w:eastAsia="DengXian" w:cs="Arial"/>
              </w:rPr>
            </w:pPr>
            <w:r w:rsidRPr="009B04FC">
              <w:rPr>
                <w:rFonts w:cs="Arial"/>
              </w:rPr>
              <w:t>n</w:t>
            </w:r>
            <w:r w:rsidRPr="009B04FC">
              <w:rPr>
                <w:rFonts w:cs="Arial"/>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45DEFDD" w14:textId="77777777" w:rsidR="00331A6B" w:rsidRPr="009B04FC" w:rsidRDefault="00331A6B" w:rsidP="007D7EFC">
            <w:pPr>
              <w:pStyle w:val="TAC"/>
              <w:rPr>
                <w:rFonts w:eastAsia="DengXian" w:cs="Arial"/>
                <w:lang w:val="en-US" w:eastAsia="zh-CN"/>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2C7BF6F" w14:textId="77777777" w:rsidR="00331A6B" w:rsidRPr="009B04FC" w:rsidRDefault="00331A6B" w:rsidP="007D7EFC">
            <w:pPr>
              <w:pStyle w:val="TAC"/>
              <w:rPr>
                <w:rFonts w:eastAsia="SimSun"/>
                <w:szCs w:val="22"/>
                <w:lang w:val="en-US" w:eastAsia="zh-CN"/>
              </w:rPr>
            </w:pPr>
            <w:r w:rsidRPr="009B04FC">
              <w:rPr>
                <w:rFonts w:hint="eastAsia"/>
                <w:szCs w:val="22"/>
                <w:lang w:val="en-US" w:eastAsia="ja-JP"/>
              </w:rPr>
              <w:t>0</w:t>
            </w:r>
          </w:p>
        </w:tc>
      </w:tr>
      <w:tr w:rsidR="00331A6B" w:rsidRPr="009B04FC" w14:paraId="0E755708" w14:textId="77777777" w:rsidTr="00A756F8">
        <w:trPr>
          <w:trHeight w:val="29"/>
        </w:trPr>
        <w:tc>
          <w:tcPr>
            <w:tcW w:w="2756" w:type="dxa"/>
            <w:tcBorders>
              <w:top w:val="nil"/>
              <w:left w:val="single" w:sz="4" w:space="0" w:color="auto"/>
              <w:bottom w:val="nil"/>
              <w:right w:val="single" w:sz="4" w:space="0" w:color="auto"/>
            </w:tcBorders>
          </w:tcPr>
          <w:p w14:paraId="5FA1220E"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nil"/>
              <w:right w:val="single" w:sz="4" w:space="0" w:color="auto"/>
            </w:tcBorders>
          </w:tcPr>
          <w:p w14:paraId="43A45398" w14:textId="77777777" w:rsidR="00331A6B" w:rsidRPr="009B04FC" w:rsidRDefault="00331A6B" w:rsidP="007D7EFC">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27C643" w14:textId="77777777" w:rsidR="00331A6B" w:rsidRPr="009B04FC" w:rsidRDefault="00331A6B" w:rsidP="007D7EFC">
            <w:pPr>
              <w:pStyle w:val="TAC"/>
              <w:rPr>
                <w:rFonts w:eastAsia="DengXian" w:cs="Arial"/>
              </w:rPr>
            </w:pPr>
            <w:r w:rsidRPr="009B04FC">
              <w:rPr>
                <w:rFonts w:cs="Arial"/>
              </w:rPr>
              <w:t>n</w:t>
            </w:r>
            <w:r w:rsidRPr="009B04FC">
              <w:rPr>
                <w:rFonts w:cs="Arial"/>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AEDBC3A" w14:textId="77777777" w:rsidR="00331A6B" w:rsidRPr="009B04FC" w:rsidRDefault="00331A6B" w:rsidP="007D7EFC">
            <w:pPr>
              <w:pStyle w:val="TAC"/>
              <w:rPr>
                <w:rFonts w:eastAsia="DengXian" w:cs="Arial"/>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D5AC647" w14:textId="77777777" w:rsidR="00331A6B" w:rsidRPr="009B04FC" w:rsidRDefault="00331A6B" w:rsidP="007D7EFC">
            <w:pPr>
              <w:pStyle w:val="TAC"/>
              <w:rPr>
                <w:rFonts w:eastAsia="SimSun"/>
                <w:szCs w:val="22"/>
                <w:lang w:val="en-US" w:eastAsia="zh-CN"/>
              </w:rPr>
            </w:pPr>
          </w:p>
        </w:tc>
      </w:tr>
      <w:tr w:rsidR="00331A6B" w:rsidRPr="009B04FC" w14:paraId="489DC098" w14:textId="77777777" w:rsidTr="00A756F8">
        <w:trPr>
          <w:trHeight w:val="29"/>
        </w:trPr>
        <w:tc>
          <w:tcPr>
            <w:tcW w:w="2756" w:type="dxa"/>
            <w:tcBorders>
              <w:top w:val="nil"/>
              <w:left w:val="single" w:sz="4" w:space="0" w:color="auto"/>
              <w:bottom w:val="nil"/>
              <w:right w:val="single" w:sz="4" w:space="0" w:color="auto"/>
            </w:tcBorders>
          </w:tcPr>
          <w:p w14:paraId="46987B17"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nil"/>
              <w:right w:val="single" w:sz="4" w:space="0" w:color="auto"/>
            </w:tcBorders>
          </w:tcPr>
          <w:p w14:paraId="62B6E923" w14:textId="77777777" w:rsidR="00331A6B" w:rsidRPr="009B04FC" w:rsidRDefault="00331A6B" w:rsidP="007D7EFC">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1ABE01" w14:textId="77777777" w:rsidR="00331A6B" w:rsidRPr="009B04FC" w:rsidRDefault="00331A6B" w:rsidP="007D7EFC">
            <w:pPr>
              <w:pStyle w:val="TAC"/>
              <w:rPr>
                <w:rFonts w:eastAsia="DengXian" w:cs="Arial"/>
              </w:rPr>
            </w:pPr>
            <w:r w:rsidRPr="009B04FC">
              <w:rPr>
                <w:rFonts w:cs="Arial"/>
              </w:rPr>
              <w:t>n41</w:t>
            </w:r>
          </w:p>
        </w:tc>
        <w:tc>
          <w:tcPr>
            <w:tcW w:w="4795" w:type="dxa"/>
            <w:tcBorders>
              <w:top w:val="single" w:sz="4" w:space="0" w:color="auto"/>
              <w:left w:val="single" w:sz="4" w:space="0" w:color="auto"/>
              <w:bottom w:val="single" w:sz="4" w:space="0" w:color="auto"/>
              <w:right w:val="single" w:sz="4" w:space="0" w:color="auto"/>
            </w:tcBorders>
          </w:tcPr>
          <w:p w14:paraId="02F8017C" w14:textId="77777777" w:rsidR="00331A6B" w:rsidRPr="009B04FC" w:rsidRDefault="00331A6B" w:rsidP="007D7EFC">
            <w:pPr>
              <w:pStyle w:val="TAC"/>
              <w:rPr>
                <w:rFonts w:eastAsia="DengXian" w:cs="Arial"/>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F5DB2B5" w14:textId="77777777" w:rsidR="00331A6B" w:rsidRPr="009B04FC" w:rsidRDefault="00331A6B" w:rsidP="007D7EFC">
            <w:pPr>
              <w:pStyle w:val="TAC"/>
              <w:rPr>
                <w:rFonts w:eastAsia="SimSun"/>
                <w:szCs w:val="22"/>
                <w:lang w:val="en-US" w:eastAsia="zh-CN"/>
              </w:rPr>
            </w:pPr>
          </w:p>
        </w:tc>
      </w:tr>
      <w:tr w:rsidR="00331A6B" w:rsidRPr="009B04FC" w14:paraId="0FC8E6F1" w14:textId="77777777" w:rsidTr="00A756F8">
        <w:trPr>
          <w:trHeight w:val="29"/>
        </w:trPr>
        <w:tc>
          <w:tcPr>
            <w:tcW w:w="2756" w:type="dxa"/>
            <w:tcBorders>
              <w:top w:val="nil"/>
              <w:left w:val="single" w:sz="4" w:space="0" w:color="auto"/>
              <w:bottom w:val="single" w:sz="4" w:space="0" w:color="auto"/>
              <w:right w:val="single" w:sz="4" w:space="0" w:color="auto"/>
            </w:tcBorders>
          </w:tcPr>
          <w:p w14:paraId="66F254EB" w14:textId="77777777" w:rsidR="00331A6B" w:rsidRPr="009B04FC" w:rsidRDefault="00331A6B" w:rsidP="007D7EFC">
            <w:pPr>
              <w:pStyle w:val="TAC"/>
              <w:rPr>
                <w:rFonts w:eastAsia="SimSun"/>
                <w:szCs w:val="22"/>
                <w:lang w:val="en-US"/>
              </w:rPr>
            </w:pPr>
          </w:p>
        </w:tc>
        <w:tc>
          <w:tcPr>
            <w:tcW w:w="2822" w:type="dxa"/>
            <w:tcBorders>
              <w:top w:val="nil"/>
              <w:left w:val="single" w:sz="4" w:space="0" w:color="auto"/>
              <w:bottom w:val="single" w:sz="4" w:space="0" w:color="auto"/>
              <w:right w:val="single" w:sz="4" w:space="0" w:color="auto"/>
            </w:tcBorders>
          </w:tcPr>
          <w:p w14:paraId="79B0A312" w14:textId="77777777" w:rsidR="00331A6B" w:rsidRPr="009B04FC" w:rsidRDefault="00331A6B" w:rsidP="007D7EFC">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6CD25E" w14:textId="77777777" w:rsidR="00331A6B" w:rsidRPr="009B04FC" w:rsidRDefault="00331A6B" w:rsidP="007D7EFC">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4795" w:type="dxa"/>
            <w:tcBorders>
              <w:top w:val="single" w:sz="4" w:space="0" w:color="auto"/>
              <w:left w:val="single" w:sz="4" w:space="0" w:color="auto"/>
              <w:bottom w:val="single" w:sz="4" w:space="0" w:color="auto"/>
              <w:right w:val="single" w:sz="4" w:space="0" w:color="auto"/>
            </w:tcBorders>
          </w:tcPr>
          <w:p w14:paraId="51CF181E" w14:textId="77777777" w:rsidR="00331A6B" w:rsidRPr="009B04FC" w:rsidRDefault="00331A6B" w:rsidP="007D7EFC">
            <w:pPr>
              <w:pStyle w:val="TAC"/>
              <w:rPr>
                <w:rFonts w:eastAsia="DengXian" w:cs="Arial"/>
                <w:lang w:val="en-US" w:eastAsia="zh-CN"/>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0DD2B0A" w14:textId="77777777" w:rsidR="00331A6B" w:rsidRPr="009B04FC" w:rsidRDefault="00331A6B" w:rsidP="007D7EFC">
            <w:pPr>
              <w:pStyle w:val="TAC"/>
              <w:rPr>
                <w:rFonts w:eastAsia="SimSun"/>
                <w:szCs w:val="22"/>
                <w:lang w:val="en-US" w:eastAsia="zh-CN"/>
              </w:rPr>
            </w:pPr>
          </w:p>
        </w:tc>
      </w:tr>
      <w:tr w:rsidR="00331A6B" w:rsidRPr="009B04FC" w14:paraId="313EF3B4" w14:textId="77777777" w:rsidTr="00A756F8">
        <w:trPr>
          <w:trHeight w:val="29"/>
        </w:trPr>
        <w:tc>
          <w:tcPr>
            <w:tcW w:w="2756" w:type="dxa"/>
            <w:tcBorders>
              <w:top w:val="single" w:sz="4" w:space="0" w:color="auto"/>
              <w:left w:val="single" w:sz="4" w:space="0" w:color="auto"/>
              <w:bottom w:val="nil"/>
              <w:right w:val="single" w:sz="4" w:space="0" w:color="auto"/>
            </w:tcBorders>
          </w:tcPr>
          <w:p w14:paraId="295069E5"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0CFB2E77"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B324E85"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73FAFC23"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EA7B0EA"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23AF7E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B45D66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4A79186" w14:textId="77777777" w:rsidTr="00A756F8">
        <w:trPr>
          <w:trHeight w:val="29"/>
        </w:trPr>
        <w:tc>
          <w:tcPr>
            <w:tcW w:w="2756" w:type="dxa"/>
            <w:tcBorders>
              <w:top w:val="nil"/>
              <w:left w:val="single" w:sz="4" w:space="0" w:color="auto"/>
              <w:bottom w:val="nil"/>
              <w:right w:val="single" w:sz="4" w:space="0" w:color="auto"/>
            </w:tcBorders>
          </w:tcPr>
          <w:p w14:paraId="571819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937C8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D2766"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C7D648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18634E3" w14:textId="77777777" w:rsidR="00331A6B" w:rsidRPr="009B04FC" w:rsidRDefault="00331A6B" w:rsidP="007D7EFC">
            <w:pPr>
              <w:pStyle w:val="TAC"/>
              <w:rPr>
                <w:rFonts w:eastAsia="SimSun"/>
                <w:lang w:val="en-US" w:eastAsia="zh-CN" w:bidi="ar"/>
              </w:rPr>
            </w:pPr>
          </w:p>
        </w:tc>
      </w:tr>
      <w:tr w:rsidR="00331A6B" w:rsidRPr="009B04FC" w14:paraId="6AD5BD4F" w14:textId="77777777" w:rsidTr="00A756F8">
        <w:trPr>
          <w:trHeight w:val="29"/>
        </w:trPr>
        <w:tc>
          <w:tcPr>
            <w:tcW w:w="2756" w:type="dxa"/>
            <w:tcBorders>
              <w:top w:val="nil"/>
              <w:left w:val="single" w:sz="4" w:space="0" w:color="auto"/>
              <w:bottom w:val="nil"/>
              <w:right w:val="single" w:sz="4" w:space="0" w:color="auto"/>
            </w:tcBorders>
          </w:tcPr>
          <w:p w14:paraId="0B86B03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9226B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7B031F"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233A5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0253FB20" w14:textId="77777777" w:rsidR="00331A6B" w:rsidRPr="009B04FC" w:rsidRDefault="00331A6B" w:rsidP="007D7EFC">
            <w:pPr>
              <w:pStyle w:val="TAC"/>
              <w:rPr>
                <w:rFonts w:eastAsia="SimSun"/>
                <w:lang w:val="en-US" w:eastAsia="zh-CN" w:bidi="ar"/>
              </w:rPr>
            </w:pPr>
          </w:p>
        </w:tc>
      </w:tr>
      <w:tr w:rsidR="00331A6B" w:rsidRPr="009B04FC" w14:paraId="6FFECE6B" w14:textId="77777777" w:rsidTr="00A756F8">
        <w:trPr>
          <w:trHeight w:val="29"/>
        </w:trPr>
        <w:tc>
          <w:tcPr>
            <w:tcW w:w="2756" w:type="dxa"/>
            <w:tcBorders>
              <w:top w:val="nil"/>
              <w:left w:val="single" w:sz="4" w:space="0" w:color="auto"/>
              <w:bottom w:val="nil"/>
              <w:right w:val="single" w:sz="4" w:space="0" w:color="auto"/>
            </w:tcBorders>
          </w:tcPr>
          <w:p w14:paraId="24CC72D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25F801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20391"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20FAC44" w14:textId="77777777" w:rsidR="00331A6B" w:rsidRPr="009B04FC" w:rsidRDefault="00331A6B" w:rsidP="007D7EFC">
            <w:pPr>
              <w:pStyle w:val="TAC"/>
              <w:rPr>
                <w:rFonts w:eastAsia="SimSun"/>
                <w:lang w:val="en-US" w:eastAsia="zh-CN" w:bidi="ar"/>
              </w:rPr>
            </w:pPr>
            <w:r w:rsidRPr="009B04FC">
              <w:rPr>
                <w:rFonts w:eastAsia="SimSun"/>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7E507754" w14:textId="77777777" w:rsidR="00331A6B" w:rsidRPr="009B04FC" w:rsidRDefault="00331A6B" w:rsidP="007D7EFC">
            <w:pPr>
              <w:pStyle w:val="TAC"/>
              <w:rPr>
                <w:rFonts w:eastAsia="SimSun"/>
                <w:lang w:val="en-US" w:eastAsia="zh-CN" w:bidi="ar"/>
              </w:rPr>
            </w:pPr>
          </w:p>
        </w:tc>
      </w:tr>
      <w:tr w:rsidR="00331A6B" w:rsidRPr="009B04FC" w14:paraId="19E9055E" w14:textId="77777777" w:rsidTr="00A756F8">
        <w:trPr>
          <w:trHeight w:val="29"/>
        </w:trPr>
        <w:tc>
          <w:tcPr>
            <w:tcW w:w="2756" w:type="dxa"/>
            <w:tcBorders>
              <w:top w:val="single" w:sz="4" w:space="0" w:color="auto"/>
              <w:left w:val="single" w:sz="4" w:space="0" w:color="auto"/>
              <w:bottom w:val="nil"/>
              <w:right w:val="single" w:sz="4" w:space="0" w:color="auto"/>
            </w:tcBorders>
          </w:tcPr>
          <w:p w14:paraId="1D41D749" w14:textId="77777777" w:rsidR="00331A6B" w:rsidRPr="009B04FC" w:rsidRDefault="00331A6B" w:rsidP="007D7EFC">
            <w:pPr>
              <w:pStyle w:val="TAC"/>
              <w:rPr>
                <w:rFonts w:eastAsia="SimSun"/>
                <w:lang w:val="en-US" w:eastAsia="zh-CN" w:bidi="ar"/>
              </w:rPr>
            </w:pPr>
            <w:r w:rsidRPr="009B04FC">
              <w:rPr>
                <w:rFonts w:hint="eastAsia"/>
                <w:szCs w:val="18"/>
                <w:lang w:eastAsia="zh-CN"/>
              </w:rPr>
              <w:lastRenderedPageBreak/>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01ECBB1A"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1D29508"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36AC43C7"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9B0FB0B"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9B8EF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BC970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0A4C8EE" w14:textId="77777777" w:rsidTr="00A756F8">
        <w:trPr>
          <w:trHeight w:val="29"/>
        </w:trPr>
        <w:tc>
          <w:tcPr>
            <w:tcW w:w="2756" w:type="dxa"/>
            <w:tcBorders>
              <w:top w:val="nil"/>
              <w:left w:val="single" w:sz="4" w:space="0" w:color="auto"/>
              <w:bottom w:val="nil"/>
              <w:right w:val="single" w:sz="4" w:space="0" w:color="auto"/>
            </w:tcBorders>
          </w:tcPr>
          <w:p w14:paraId="1B7FAF9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80999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90E5E3" w14:textId="77777777" w:rsidR="00331A6B" w:rsidRPr="009B04FC" w:rsidRDefault="00331A6B" w:rsidP="007D7EFC">
            <w:pPr>
              <w:pStyle w:val="TAC"/>
              <w:rPr>
                <w:rFonts w:eastAsia="SimSun"/>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DCFF9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EA37AA4" w14:textId="77777777" w:rsidR="00331A6B" w:rsidRPr="009B04FC" w:rsidRDefault="00331A6B" w:rsidP="007D7EFC">
            <w:pPr>
              <w:pStyle w:val="TAC"/>
              <w:rPr>
                <w:rFonts w:eastAsia="SimSun"/>
                <w:lang w:val="en-US" w:eastAsia="zh-CN" w:bidi="ar"/>
              </w:rPr>
            </w:pPr>
          </w:p>
        </w:tc>
      </w:tr>
      <w:tr w:rsidR="00331A6B" w:rsidRPr="009B04FC" w14:paraId="574024E2" w14:textId="77777777" w:rsidTr="00A756F8">
        <w:trPr>
          <w:trHeight w:val="29"/>
        </w:trPr>
        <w:tc>
          <w:tcPr>
            <w:tcW w:w="2756" w:type="dxa"/>
            <w:tcBorders>
              <w:top w:val="nil"/>
              <w:left w:val="single" w:sz="4" w:space="0" w:color="auto"/>
              <w:bottom w:val="nil"/>
              <w:right w:val="single" w:sz="4" w:space="0" w:color="auto"/>
            </w:tcBorders>
          </w:tcPr>
          <w:p w14:paraId="7CBD4D1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445F1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03A63" w14:textId="77777777" w:rsidR="00331A6B" w:rsidRPr="009B04FC" w:rsidRDefault="00331A6B" w:rsidP="007D7EFC">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2CCC3AD" w14:textId="77777777" w:rsidR="00331A6B" w:rsidRPr="009B04FC" w:rsidRDefault="00331A6B" w:rsidP="007D7EFC">
            <w:pPr>
              <w:pStyle w:val="TAC"/>
              <w:rPr>
                <w:rFonts w:eastAsia="SimSun"/>
                <w:lang w:val="en-US" w:eastAsia="zh-CN" w:bidi="ar"/>
              </w:rPr>
            </w:pPr>
            <w:r w:rsidRPr="009B04FC">
              <w:rPr>
                <w:szCs w:val="18"/>
                <w:lang w:eastAsia="ja-JP"/>
              </w:rPr>
              <w:t>CA_n77(2A)_BCS0</w:t>
            </w:r>
          </w:p>
        </w:tc>
        <w:tc>
          <w:tcPr>
            <w:tcW w:w="2561" w:type="dxa"/>
            <w:tcBorders>
              <w:top w:val="nil"/>
              <w:left w:val="single" w:sz="4" w:space="0" w:color="auto"/>
              <w:bottom w:val="nil"/>
              <w:right w:val="single" w:sz="4" w:space="0" w:color="auto"/>
            </w:tcBorders>
          </w:tcPr>
          <w:p w14:paraId="447BAA46" w14:textId="77777777" w:rsidR="00331A6B" w:rsidRPr="009B04FC" w:rsidRDefault="00331A6B" w:rsidP="007D7EFC">
            <w:pPr>
              <w:pStyle w:val="TAC"/>
              <w:rPr>
                <w:rFonts w:eastAsia="SimSun"/>
                <w:lang w:val="en-US" w:eastAsia="zh-CN" w:bidi="ar"/>
              </w:rPr>
            </w:pPr>
          </w:p>
        </w:tc>
      </w:tr>
      <w:tr w:rsidR="00331A6B" w:rsidRPr="009B04FC" w14:paraId="6806E7FF" w14:textId="77777777" w:rsidTr="00A756F8">
        <w:trPr>
          <w:trHeight w:val="29"/>
        </w:trPr>
        <w:tc>
          <w:tcPr>
            <w:tcW w:w="2756" w:type="dxa"/>
            <w:tcBorders>
              <w:top w:val="nil"/>
              <w:left w:val="single" w:sz="4" w:space="0" w:color="auto"/>
              <w:bottom w:val="single" w:sz="4" w:space="0" w:color="auto"/>
              <w:right w:val="single" w:sz="4" w:space="0" w:color="auto"/>
            </w:tcBorders>
          </w:tcPr>
          <w:p w14:paraId="52D3C9B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ED72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F3161" w14:textId="77777777" w:rsidR="00331A6B" w:rsidRPr="009B04FC" w:rsidRDefault="00331A6B" w:rsidP="007D7EFC">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C561939" w14:textId="77777777" w:rsidR="00331A6B" w:rsidRPr="009B04FC" w:rsidRDefault="00331A6B" w:rsidP="007D7EFC">
            <w:pPr>
              <w:pStyle w:val="TAC"/>
              <w:rPr>
                <w:rFonts w:eastAsia="SimSun"/>
                <w:lang w:val="en-US" w:eastAsia="zh-CN" w:bidi="ar"/>
              </w:rPr>
            </w:pPr>
            <w:r w:rsidRPr="009B04FC">
              <w:rPr>
                <w:rFonts w:eastAsia="SimSun"/>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3E128862" w14:textId="77777777" w:rsidR="00331A6B" w:rsidRPr="009B04FC" w:rsidRDefault="00331A6B" w:rsidP="007D7EFC">
            <w:pPr>
              <w:pStyle w:val="TAC"/>
              <w:rPr>
                <w:rFonts w:eastAsia="SimSun"/>
                <w:lang w:val="en-US" w:eastAsia="zh-CN" w:bidi="ar"/>
              </w:rPr>
            </w:pPr>
          </w:p>
        </w:tc>
      </w:tr>
      <w:tr w:rsidR="00331A6B" w:rsidRPr="009B04FC" w14:paraId="26AEBD47" w14:textId="77777777" w:rsidTr="00A756F8">
        <w:trPr>
          <w:trHeight w:val="29"/>
        </w:trPr>
        <w:tc>
          <w:tcPr>
            <w:tcW w:w="2756" w:type="dxa"/>
            <w:tcBorders>
              <w:top w:val="single" w:sz="4" w:space="0" w:color="auto"/>
              <w:left w:val="single" w:sz="4" w:space="0" w:color="auto"/>
              <w:bottom w:val="nil"/>
              <w:right w:val="single" w:sz="4" w:space="0" w:color="auto"/>
            </w:tcBorders>
          </w:tcPr>
          <w:p w14:paraId="6BFF1E04" w14:textId="77777777" w:rsidR="00331A6B" w:rsidRPr="009B04FC" w:rsidRDefault="00331A6B" w:rsidP="007D7EFC">
            <w:pPr>
              <w:pStyle w:val="TAC"/>
              <w:rPr>
                <w:rFonts w:eastAsia="SimSun"/>
                <w:lang w:val="en-US" w:eastAsia="zh-CN" w:bidi="ar"/>
              </w:rPr>
            </w:pPr>
            <w:r w:rsidRPr="009B04FC">
              <w:rPr>
                <w:noProof/>
              </w:rPr>
              <w:t>CA_n3A-n41A-n77A-n79A</w:t>
            </w:r>
          </w:p>
        </w:tc>
        <w:tc>
          <w:tcPr>
            <w:tcW w:w="2822" w:type="dxa"/>
            <w:tcBorders>
              <w:top w:val="nil"/>
              <w:left w:val="single" w:sz="4" w:space="0" w:color="auto"/>
              <w:bottom w:val="nil"/>
              <w:right w:val="single" w:sz="4" w:space="0" w:color="auto"/>
            </w:tcBorders>
          </w:tcPr>
          <w:p w14:paraId="352F6D60"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7783C155" w14:textId="77777777" w:rsidR="00331A6B" w:rsidRPr="009B04FC" w:rsidRDefault="00331A6B" w:rsidP="007D7EF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149CC255" w14:textId="77777777" w:rsidR="00331A6B" w:rsidRPr="009B04FC" w:rsidRDefault="00331A6B" w:rsidP="007D7E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CD7F272" w14:textId="77777777" w:rsidR="00331A6B" w:rsidRPr="009B04FC" w:rsidRDefault="00331A6B" w:rsidP="007D7EFC">
            <w:pPr>
              <w:pStyle w:val="TAC"/>
              <w:rPr>
                <w:szCs w:val="18"/>
                <w:lang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37CE8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9FA6984" w14:textId="77777777" w:rsidR="00331A6B" w:rsidRPr="009B04FC" w:rsidRDefault="00331A6B" w:rsidP="007D7EFC">
            <w:pPr>
              <w:pStyle w:val="TAC"/>
              <w:rPr>
                <w:rFonts w:eastAsia="SimSun"/>
                <w:lang w:val="en-US" w:eastAsia="zh-CN" w:bidi="ar"/>
              </w:rPr>
            </w:pPr>
            <w:r w:rsidRPr="009B04FC">
              <w:rPr>
                <w:rFonts w:hint="eastAsia"/>
                <w:lang w:val="en-US" w:eastAsia="ja-JP" w:bidi="ar"/>
              </w:rPr>
              <w:t>0</w:t>
            </w:r>
          </w:p>
        </w:tc>
      </w:tr>
      <w:tr w:rsidR="00331A6B" w:rsidRPr="009B04FC" w14:paraId="70950E73" w14:textId="77777777" w:rsidTr="00A756F8">
        <w:trPr>
          <w:trHeight w:val="29"/>
        </w:trPr>
        <w:tc>
          <w:tcPr>
            <w:tcW w:w="2756" w:type="dxa"/>
            <w:tcBorders>
              <w:top w:val="nil"/>
              <w:left w:val="single" w:sz="4" w:space="0" w:color="auto"/>
              <w:bottom w:val="nil"/>
              <w:right w:val="single" w:sz="4" w:space="0" w:color="auto"/>
            </w:tcBorders>
          </w:tcPr>
          <w:p w14:paraId="18A01BD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58F92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5AEBD0" w14:textId="77777777" w:rsidR="00331A6B" w:rsidRPr="009B04FC" w:rsidRDefault="00331A6B" w:rsidP="007D7EFC">
            <w:pPr>
              <w:pStyle w:val="TAC"/>
              <w:rPr>
                <w:szCs w:val="18"/>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4156F9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4565E1D2" w14:textId="77777777" w:rsidR="00331A6B" w:rsidRPr="009B04FC" w:rsidRDefault="00331A6B" w:rsidP="007D7EFC">
            <w:pPr>
              <w:pStyle w:val="TAC"/>
              <w:rPr>
                <w:rFonts w:eastAsia="SimSun"/>
                <w:lang w:val="en-US" w:eastAsia="zh-CN" w:bidi="ar"/>
              </w:rPr>
            </w:pPr>
          </w:p>
        </w:tc>
      </w:tr>
      <w:tr w:rsidR="00331A6B" w:rsidRPr="009B04FC" w14:paraId="21B76873" w14:textId="77777777" w:rsidTr="00A756F8">
        <w:trPr>
          <w:trHeight w:val="29"/>
        </w:trPr>
        <w:tc>
          <w:tcPr>
            <w:tcW w:w="2756" w:type="dxa"/>
            <w:tcBorders>
              <w:top w:val="nil"/>
              <w:left w:val="single" w:sz="4" w:space="0" w:color="auto"/>
              <w:bottom w:val="nil"/>
              <w:right w:val="single" w:sz="4" w:space="0" w:color="auto"/>
            </w:tcBorders>
          </w:tcPr>
          <w:p w14:paraId="215857D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2E11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F5D4A" w14:textId="77777777" w:rsidR="00331A6B" w:rsidRPr="009B04FC" w:rsidRDefault="00331A6B" w:rsidP="007D7EFC">
            <w:pPr>
              <w:pStyle w:val="TAC"/>
              <w:rPr>
                <w:szCs w:val="18"/>
                <w:lang w:eastAsia="zh-CN"/>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25AC7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2F99289A" w14:textId="77777777" w:rsidR="00331A6B" w:rsidRPr="009B04FC" w:rsidRDefault="00331A6B" w:rsidP="007D7EFC">
            <w:pPr>
              <w:pStyle w:val="TAC"/>
              <w:rPr>
                <w:rFonts w:eastAsia="SimSun"/>
                <w:lang w:val="en-US" w:eastAsia="zh-CN" w:bidi="ar"/>
              </w:rPr>
            </w:pPr>
          </w:p>
        </w:tc>
      </w:tr>
      <w:tr w:rsidR="00331A6B" w:rsidRPr="009B04FC" w14:paraId="4F703D61" w14:textId="77777777" w:rsidTr="00A756F8">
        <w:trPr>
          <w:trHeight w:val="29"/>
        </w:trPr>
        <w:tc>
          <w:tcPr>
            <w:tcW w:w="2756" w:type="dxa"/>
            <w:tcBorders>
              <w:top w:val="nil"/>
              <w:left w:val="single" w:sz="4" w:space="0" w:color="auto"/>
              <w:bottom w:val="single" w:sz="4" w:space="0" w:color="auto"/>
              <w:right w:val="single" w:sz="4" w:space="0" w:color="auto"/>
            </w:tcBorders>
          </w:tcPr>
          <w:p w14:paraId="142EC8B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D6CC2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2CC70" w14:textId="77777777" w:rsidR="00331A6B" w:rsidRPr="009B04FC" w:rsidRDefault="00331A6B" w:rsidP="007D7EFC">
            <w:pPr>
              <w:pStyle w:val="TAC"/>
              <w:rPr>
                <w:szCs w:val="18"/>
                <w:lang w:eastAsia="zh-CN"/>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149971D" w14:textId="77777777" w:rsidR="00331A6B" w:rsidRPr="009B04FC" w:rsidRDefault="00331A6B" w:rsidP="007D7EFC">
            <w:pPr>
              <w:pStyle w:val="TAC"/>
              <w:rPr>
                <w:rFonts w:eastAsia="SimSun"/>
                <w:lang w:val="en-US" w:eastAsia="zh-CN" w:bidi="ar"/>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F3716BE" w14:textId="77777777" w:rsidR="00331A6B" w:rsidRPr="009B04FC" w:rsidRDefault="00331A6B" w:rsidP="007D7EFC">
            <w:pPr>
              <w:pStyle w:val="TAC"/>
              <w:rPr>
                <w:rFonts w:eastAsia="SimSun"/>
                <w:lang w:val="en-US" w:eastAsia="zh-CN" w:bidi="ar"/>
              </w:rPr>
            </w:pPr>
          </w:p>
        </w:tc>
      </w:tr>
      <w:tr w:rsidR="00331A6B" w:rsidRPr="009B04FC" w14:paraId="48EC5B52" w14:textId="77777777" w:rsidTr="00A756F8">
        <w:trPr>
          <w:trHeight w:val="29"/>
        </w:trPr>
        <w:tc>
          <w:tcPr>
            <w:tcW w:w="2756" w:type="dxa"/>
            <w:tcBorders>
              <w:top w:val="single" w:sz="4" w:space="0" w:color="auto"/>
              <w:left w:val="single" w:sz="4" w:space="0" w:color="auto"/>
              <w:bottom w:val="nil"/>
              <w:right w:val="single" w:sz="4" w:space="0" w:color="auto"/>
            </w:tcBorders>
          </w:tcPr>
          <w:p w14:paraId="1FEFA196" w14:textId="77777777" w:rsidR="00331A6B" w:rsidRPr="009B04FC" w:rsidRDefault="00331A6B" w:rsidP="007D7EFC">
            <w:pPr>
              <w:pStyle w:val="TAC"/>
              <w:rPr>
                <w:rFonts w:eastAsia="SimSun"/>
                <w:lang w:val="en-US" w:eastAsia="zh-CN" w:bidi="ar"/>
              </w:rPr>
            </w:pPr>
            <w:r w:rsidRPr="009B04FC">
              <w:t>CA_n5A-n25A-n66A-n77A</w:t>
            </w:r>
          </w:p>
        </w:tc>
        <w:tc>
          <w:tcPr>
            <w:tcW w:w="2822" w:type="dxa"/>
            <w:tcBorders>
              <w:top w:val="single" w:sz="4" w:space="0" w:color="auto"/>
              <w:left w:val="single" w:sz="4" w:space="0" w:color="auto"/>
              <w:bottom w:val="nil"/>
              <w:right w:val="single" w:sz="4" w:space="0" w:color="auto"/>
            </w:tcBorders>
          </w:tcPr>
          <w:p w14:paraId="4716A7D2" w14:textId="77777777" w:rsidR="00331A6B" w:rsidRPr="009B04FC" w:rsidRDefault="00331A6B" w:rsidP="007D7EFC">
            <w:pPr>
              <w:pStyle w:val="TAC"/>
              <w:rPr>
                <w:lang w:val="en-US"/>
              </w:rPr>
            </w:pPr>
            <w:r w:rsidRPr="009B04FC">
              <w:rPr>
                <w:lang w:val="en-US"/>
              </w:rPr>
              <w:t>CA_n5A-n25A</w:t>
            </w:r>
          </w:p>
          <w:p w14:paraId="4B310332" w14:textId="77777777" w:rsidR="00331A6B" w:rsidRPr="009B04FC" w:rsidRDefault="00331A6B" w:rsidP="007D7EFC">
            <w:pPr>
              <w:pStyle w:val="TAC"/>
              <w:rPr>
                <w:lang w:val="en-US"/>
              </w:rPr>
            </w:pPr>
            <w:r w:rsidRPr="009B04FC">
              <w:rPr>
                <w:lang w:val="en-US"/>
              </w:rPr>
              <w:t>CA_n5A-n66A</w:t>
            </w:r>
          </w:p>
          <w:p w14:paraId="32548230" w14:textId="77777777" w:rsidR="00331A6B" w:rsidRPr="009B04FC" w:rsidRDefault="00331A6B" w:rsidP="007D7EFC">
            <w:pPr>
              <w:pStyle w:val="TAC"/>
              <w:rPr>
                <w:lang w:val="en-US"/>
              </w:rPr>
            </w:pPr>
            <w:r w:rsidRPr="009B04FC">
              <w:rPr>
                <w:lang w:val="en-US"/>
              </w:rPr>
              <w:t>CA_n5A-n77A</w:t>
            </w:r>
          </w:p>
          <w:p w14:paraId="6F1329ED" w14:textId="77777777" w:rsidR="00331A6B" w:rsidRPr="009B04FC" w:rsidRDefault="00331A6B" w:rsidP="007D7EFC">
            <w:pPr>
              <w:pStyle w:val="TAC"/>
              <w:rPr>
                <w:lang w:val="en-US"/>
              </w:rPr>
            </w:pPr>
            <w:r w:rsidRPr="009B04FC">
              <w:rPr>
                <w:lang w:val="en-US"/>
              </w:rPr>
              <w:t>CA_n25A-n66A</w:t>
            </w:r>
          </w:p>
          <w:p w14:paraId="4D3C55AB" w14:textId="77777777" w:rsidR="00331A6B" w:rsidRPr="009B04FC" w:rsidRDefault="00331A6B" w:rsidP="007D7EFC">
            <w:pPr>
              <w:pStyle w:val="TAC"/>
              <w:rPr>
                <w:lang w:val="en-US"/>
              </w:rPr>
            </w:pPr>
            <w:r w:rsidRPr="009B04FC">
              <w:rPr>
                <w:lang w:val="en-US"/>
              </w:rPr>
              <w:t>CA_n25A-n77A</w:t>
            </w:r>
          </w:p>
          <w:p w14:paraId="1EAF629B" w14:textId="77777777" w:rsidR="00331A6B" w:rsidRPr="009B04FC" w:rsidRDefault="00331A6B" w:rsidP="007D7EFC">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96693D9" w14:textId="77777777" w:rsidR="00331A6B" w:rsidRPr="009B04FC" w:rsidRDefault="00331A6B" w:rsidP="007D7EFC">
            <w:pPr>
              <w:pStyle w:val="TAC"/>
              <w:rPr>
                <w:rFonts w:ascii="Calibri" w:eastAsia="SimSun" w:hAnsi="Calibri"/>
                <w:kern w:val="2"/>
                <w:sz w:val="21"/>
                <w:lang w:val="en-US" w:eastAsia="zh-CN"/>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F42C6DE"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D42716"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69612AB" w14:textId="77777777" w:rsidTr="00A756F8">
        <w:trPr>
          <w:trHeight w:val="29"/>
        </w:trPr>
        <w:tc>
          <w:tcPr>
            <w:tcW w:w="2756" w:type="dxa"/>
            <w:tcBorders>
              <w:top w:val="nil"/>
              <w:left w:val="single" w:sz="4" w:space="0" w:color="auto"/>
              <w:bottom w:val="nil"/>
              <w:right w:val="single" w:sz="4" w:space="0" w:color="auto"/>
            </w:tcBorders>
          </w:tcPr>
          <w:p w14:paraId="2E783AF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57A2DC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3C1426"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ADDC74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31CD1A" w14:textId="77777777" w:rsidR="00331A6B" w:rsidRPr="009B04FC" w:rsidRDefault="00331A6B" w:rsidP="007D7EFC">
            <w:pPr>
              <w:pStyle w:val="TAC"/>
              <w:rPr>
                <w:rFonts w:eastAsia="SimSun"/>
                <w:kern w:val="2"/>
                <w:szCs w:val="22"/>
                <w:lang w:val="en-US" w:eastAsia="zh-CN"/>
              </w:rPr>
            </w:pPr>
          </w:p>
        </w:tc>
      </w:tr>
      <w:tr w:rsidR="00331A6B" w:rsidRPr="009B04FC" w14:paraId="3D7609D6" w14:textId="77777777" w:rsidTr="00A756F8">
        <w:trPr>
          <w:trHeight w:val="29"/>
        </w:trPr>
        <w:tc>
          <w:tcPr>
            <w:tcW w:w="2756" w:type="dxa"/>
            <w:tcBorders>
              <w:top w:val="nil"/>
              <w:left w:val="single" w:sz="4" w:space="0" w:color="auto"/>
              <w:bottom w:val="nil"/>
              <w:right w:val="single" w:sz="4" w:space="0" w:color="auto"/>
            </w:tcBorders>
          </w:tcPr>
          <w:p w14:paraId="56571B1D"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6B7FE1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9B173D"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7D74E0F"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9DA798E" w14:textId="77777777" w:rsidR="00331A6B" w:rsidRPr="009B04FC" w:rsidRDefault="00331A6B" w:rsidP="007D7EFC">
            <w:pPr>
              <w:pStyle w:val="TAC"/>
              <w:rPr>
                <w:rFonts w:eastAsia="SimSun"/>
                <w:kern w:val="2"/>
                <w:szCs w:val="22"/>
                <w:lang w:val="en-US" w:eastAsia="zh-CN"/>
              </w:rPr>
            </w:pPr>
          </w:p>
        </w:tc>
      </w:tr>
      <w:tr w:rsidR="00331A6B" w:rsidRPr="009B04FC" w14:paraId="5EE2FF24" w14:textId="77777777" w:rsidTr="00A756F8">
        <w:trPr>
          <w:trHeight w:val="29"/>
        </w:trPr>
        <w:tc>
          <w:tcPr>
            <w:tcW w:w="2756" w:type="dxa"/>
            <w:tcBorders>
              <w:top w:val="nil"/>
              <w:left w:val="single" w:sz="4" w:space="0" w:color="auto"/>
              <w:bottom w:val="single" w:sz="4" w:space="0" w:color="auto"/>
              <w:right w:val="single" w:sz="4" w:space="0" w:color="auto"/>
            </w:tcBorders>
          </w:tcPr>
          <w:p w14:paraId="74643AF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43823D3"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C331BD"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358029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674586" w14:textId="77777777" w:rsidR="00331A6B" w:rsidRPr="009B04FC" w:rsidRDefault="00331A6B" w:rsidP="007D7EFC">
            <w:pPr>
              <w:pStyle w:val="TAC"/>
              <w:rPr>
                <w:rFonts w:eastAsia="SimSun"/>
                <w:kern w:val="2"/>
                <w:szCs w:val="22"/>
                <w:lang w:val="en-US" w:eastAsia="zh-CN"/>
              </w:rPr>
            </w:pPr>
          </w:p>
        </w:tc>
      </w:tr>
      <w:tr w:rsidR="00331A6B" w:rsidRPr="009B04FC" w14:paraId="57F1C0C6" w14:textId="77777777" w:rsidTr="00A756F8">
        <w:trPr>
          <w:trHeight w:val="29"/>
        </w:trPr>
        <w:tc>
          <w:tcPr>
            <w:tcW w:w="2756" w:type="dxa"/>
            <w:tcBorders>
              <w:top w:val="single" w:sz="4" w:space="0" w:color="auto"/>
              <w:left w:val="single" w:sz="4" w:space="0" w:color="auto"/>
              <w:bottom w:val="nil"/>
              <w:right w:val="single" w:sz="4" w:space="0" w:color="auto"/>
            </w:tcBorders>
          </w:tcPr>
          <w:p w14:paraId="456303A3" w14:textId="77777777" w:rsidR="00331A6B" w:rsidRPr="009B04FC" w:rsidRDefault="00331A6B" w:rsidP="007D7EFC">
            <w:pPr>
              <w:pStyle w:val="TAC"/>
              <w:rPr>
                <w:rFonts w:eastAsia="SimSun"/>
                <w:lang w:val="en-US" w:eastAsia="zh-CN" w:bidi="ar"/>
              </w:rPr>
            </w:pPr>
            <w:r w:rsidRPr="009B04FC">
              <w:t>CA_n5A-n25(2A)-n66A-n77A</w:t>
            </w:r>
          </w:p>
        </w:tc>
        <w:tc>
          <w:tcPr>
            <w:tcW w:w="2822" w:type="dxa"/>
            <w:tcBorders>
              <w:top w:val="single" w:sz="4" w:space="0" w:color="auto"/>
              <w:left w:val="single" w:sz="4" w:space="0" w:color="auto"/>
              <w:bottom w:val="nil"/>
              <w:right w:val="single" w:sz="4" w:space="0" w:color="auto"/>
            </w:tcBorders>
          </w:tcPr>
          <w:p w14:paraId="028F4BDA" w14:textId="77777777" w:rsidR="00331A6B" w:rsidRPr="009B04FC" w:rsidRDefault="00331A6B" w:rsidP="007D7EFC">
            <w:pPr>
              <w:pStyle w:val="TAC"/>
              <w:rPr>
                <w:b/>
                <w:lang w:val="en-US"/>
              </w:rPr>
            </w:pPr>
            <w:r w:rsidRPr="009B04FC">
              <w:rPr>
                <w:lang w:val="en-US"/>
              </w:rPr>
              <w:t>CA_n5A-n25A</w:t>
            </w:r>
          </w:p>
          <w:p w14:paraId="4E5D902F" w14:textId="77777777" w:rsidR="00331A6B" w:rsidRPr="009B04FC" w:rsidRDefault="00331A6B" w:rsidP="007D7EFC">
            <w:pPr>
              <w:pStyle w:val="TAC"/>
              <w:rPr>
                <w:b/>
                <w:lang w:val="en-US"/>
              </w:rPr>
            </w:pPr>
            <w:r w:rsidRPr="009B04FC">
              <w:rPr>
                <w:lang w:val="en-US"/>
              </w:rPr>
              <w:t>CA_n5A-n66A</w:t>
            </w:r>
          </w:p>
          <w:p w14:paraId="7671386F" w14:textId="77777777" w:rsidR="00331A6B" w:rsidRPr="009B04FC" w:rsidRDefault="00331A6B" w:rsidP="007D7EFC">
            <w:pPr>
              <w:pStyle w:val="TAC"/>
              <w:rPr>
                <w:b/>
                <w:lang w:val="en-US"/>
              </w:rPr>
            </w:pPr>
            <w:r w:rsidRPr="009B04FC">
              <w:rPr>
                <w:lang w:val="en-US"/>
              </w:rPr>
              <w:t>CA_n5A-n77A</w:t>
            </w:r>
          </w:p>
          <w:p w14:paraId="708EF79A" w14:textId="77777777" w:rsidR="00331A6B" w:rsidRPr="009B04FC" w:rsidRDefault="00331A6B" w:rsidP="007D7EFC">
            <w:pPr>
              <w:pStyle w:val="TAC"/>
              <w:rPr>
                <w:b/>
                <w:lang w:val="en-US"/>
              </w:rPr>
            </w:pPr>
            <w:r w:rsidRPr="009B04FC">
              <w:rPr>
                <w:lang w:val="en-US"/>
              </w:rPr>
              <w:t>CA_n25A-n66A</w:t>
            </w:r>
          </w:p>
          <w:p w14:paraId="37BDC3C2" w14:textId="77777777" w:rsidR="00331A6B" w:rsidRPr="009B04FC" w:rsidRDefault="00331A6B" w:rsidP="007D7EFC">
            <w:pPr>
              <w:pStyle w:val="TAC"/>
              <w:rPr>
                <w:b/>
                <w:lang w:val="en-US"/>
              </w:rPr>
            </w:pPr>
            <w:r w:rsidRPr="009B04FC">
              <w:rPr>
                <w:lang w:val="en-US"/>
              </w:rPr>
              <w:t>CA_n25A-n77A</w:t>
            </w:r>
          </w:p>
          <w:p w14:paraId="060BCA36" w14:textId="77777777" w:rsidR="00331A6B" w:rsidRPr="009B04FC" w:rsidRDefault="00331A6B" w:rsidP="007D7EFC">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D594034"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400C26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2F26D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AB496D3" w14:textId="77777777" w:rsidTr="00A756F8">
        <w:trPr>
          <w:trHeight w:val="29"/>
        </w:trPr>
        <w:tc>
          <w:tcPr>
            <w:tcW w:w="2756" w:type="dxa"/>
            <w:tcBorders>
              <w:top w:val="nil"/>
              <w:left w:val="single" w:sz="4" w:space="0" w:color="auto"/>
              <w:bottom w:val="nil"/>
              <w:right w:val="single" w:sz="4" w:space="0" w:color="auto"/>
            </w:tcBorders>
          </w:tcPr>
          <w:p w14:paraId="707D4E6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34F95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4F570E"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FCB67A4"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953B0DB" w14:textId="77777777" w:rsidR="00331A6B" w:rsidRPr="009B04FC" w:rsidRDefault="00331A6B" w:rsidP="007D7EFC">
            <w:pPr>
              <w:pStyle w:val="TAC"/>
              <w:rPr>
                <w:rFonts w:eastAsia="SimSun"/>
                <w:lang w:val="en-US" w:eastAsia="zh-CN" w:bidi="ar"/>
              </w:rPr>
            </w:pPr>
          </w:p>
        </w:tc>
      </w:tr>
      <w:tr w:rsidR="00331A6B" w:rsidRPr="009B04FC" w14:paraId="1FB2735C" w14:textId="77777777" w:rsidTr="00A756F8">
        <w:trPr>
          <w:trHeight w:val="29"/>
        </w:trPr>
        <w:tc>
          <w:tcPr>
            <w:tcW w:w="2756" w:type="dxa"/>
            <w:tcBorders>
              <w:top w:val="nil"/>
              <w:left w:val="single" w:sz="4" w:space="0" w:color="auto"/>
              <w:bottom w:val="nil"/>
              <w:right w:val="single" w:sz="4" w:space="0" w:color="auto"/>
            </w:tcBorders>
          </w:tcPr>
          <w:p w14:paraId="7D0B119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AFA2B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1B82B"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2032F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F37833C" w14:textId="77777777" w:rsidR="00331A6B" w:rsidRPr="009B04FC" w:rsidRDefault="00331A6B" w:rsidP="007D7EFC">
            <w:pPr>
              <w:pStyle w:val="TAC"/>
              <w:rPr>
                <w:rFonts w:eastAsia="SimSun"/>
                <w:lang w:val="en-US" w:eastAsia="zh-CN" w:bidi="ar"/>
              </w:rPr>
            </w:pPr>
          </w:p>
        </w:tc>
      </w:tr>
      <w:tr w:rsidR="00331A6B" w:rsidRPr="009B04FC" w14:paraId="3990CC2C" w14:textId="77777777" w:rsidTr="00A756F8">
        <w:trPr>
          <w:trHeight w:val="29"/>
        </w:trPr>
        <w:tc>
          <w:tcPr>
            <w:tcW w:w="2756" w:type="dxa"/>
            <w:tcBorders>
              <w:top w:val="nil"/>
              <w:left w:val="single" w:sz="4" w:space="0" w:color="auto"/>
              <w:bottom w:val="nil"/>
              <w:right w:val="single" w:sz="4" w:space="0" w:color="auto"/>
            </w:tcBorders>
          </w:tcPr>
          <w:p w14:paraId="1C0063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FF494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AA75FE"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F7D654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A2D34C" w14:textId="77777777" w:rsidR="00331A6B" w:rsidRPr="009B04FC" w:rsidRDefault="00331A6B" w:rsidP="007D7EFC">
            <w:pPr>
              <w:pStyle w:val="TAC"/>
              <w:rPr>
                <w:rFonts w:eastAsia="SimSun"/>
                <w:lang w:val="en-US" w:eastAsia="zh-CN" w:bidi="ar"/>
              </w:rPr>
            </w:pPr>
          </w:p>
        </w:tc>
      </w:tr>
      <w:tr w:rsidR="00331A6B" w:rsidRPr="009B04FC" w14:paraId="296FA592" w14:textId="77777777" w:rsidTr="00A756F8">
        <w:trPr>
          <w:trHeight w:val="29"/>
        </w:trPr>
        <w:tc>
          <w:tcPr>
            <w:tcW w:w="2756" w:type="dxa"/>
            <w:tcBorders>
              <w:top w:val="single" w:sz="4" w:space="0" w:color="auto"/>
              <w:left w:val="single" w:sz="4" w:space="0" w:color="auto"/>
              <w:bottom w:val="nil"/>
              <w:right w:val="single" w:sz="4" w:space="0" w:color="auto"/>
            </w:tcBorders>
          </w:tcPr>
          <w:p w14:paraId="02F58B5B" w14:textId="77777777" w:rsidR="00331A6B" w:rsidRPr="009B04FC" w:rsidRDefault="00331A6B" w:rsidP="007D7EFC">
            <w:pPr>
              <w:pStyle w:val="TAC"/>
              <w:rPr>
                <w:rFonts w:eastAsia="SimSun"/>
                <w:lang w:val="en-US" w:eastAsia="zh-CN" w:bidi="ar"/>
              </w:rPr>
            </w:pPr>
            <w:r w:rsidRPr="009B04FC">
              <w:t>CA_n5A-n25A-n66(2A)-n77A</w:t>
            </w:r>
          </w:p>
        </w:tc>
        <w:tc>
          <w:tcPr>
            <w:tcW w:w="2822" w:type="dxa"/>
            <w:tcBorders>
              <w:top w:val="single" w:sz="4" w:space="0" w:color="auto"/>
              <w:left w:val="single" w:sz="4" w:space="0" w:color="auto"/>
              <w:bottom w:val="nil"/>
              <w:right w:val="single" w:sz="4" w:space="0" w:color="auto"/>
            </w:tcBorders>
          </w:tcPr>
          <w:p w14:paraId="20EFCD98" w14:textId="77777777" w:rsidR="00331A6B" w:rsidRPr="009B04FC" w:rsidRDefault="00331A6B" w:rsidP="007D7EFC">
            <w:pPr>
              <w:pStyle w:val="TAC"/>
              <w:rPr>
                <w:b/>
                <w:lang w:val="en-US"/>
              </w:rPr>
            </w:pPr>
            <w:r w:rsidRPr="009B04FC">
              <w:rPr>
                <w:lang w:val="en-US"/>
              </w:rPr>
              <w:t>CA_n5A-n25A</w:t>
            </w:r>
          </w:p>
          <w:p w14:paraId="2AAF0827" w14:textId="77777777" w:rsidR="00331A6B" w:rsidRPr="009B04FC" w:rsidRDefault="00331A6B" w:rsidP="007D7EFC">
            <w:pPr>
              <w:pStyle w:val="TAC"/>
              <w:rPr>
                <w:b/>
                <w:lang w:val="en-US"/>
              </w:rPr>
            </w:pPr>
            <w:r w:rsidRPr="009B04FC">
              <w:rPr>
                <w:lang w:val="en-US"/>
              </w:rPr>
              <w:t>CA_n5A-n66A</w:t>
            </w:r>
          </w:p>
          <w:p w14:paraId="17D89909" w14:textId="77777777" w:rsidR="00331A6B" w:rsidRPr="009B04FC" w:rsidRDefault="00331A6B" w:rsidP="007D7EFC">
            <w:pPr>
              <w:pStyle w:val="TAC"/>
              <w:rPr>
                <w:b/>
                <w:lang w:val="en-US"/>
              </w:rPr>
            </w:pPr>
            <w:r w:rsidRPr="009B04FC">
              <w:rPr>
                <w:lang w:val="en-US"/>
              </w:rPr>
              <w:t>CA_n5A-n77A</w:t>
            </w:r>
          </w:p>
          <w:p w14:paraId="6B73B214" w14:textId="77777777" w:rsidR="00331A6B" w:rsidRPr="009B04FC" w:rsidRDefault="00331A6B" w:rsidP="007D7EFC">
            <w:pPr>
              <w:pStyle w:val="TAC"/>
              <w:rPr>
                <w:b/>
                <w:lang w:val="en-US"/>
              </w:rPr>
            </w:pPr>
            <w:r w:rsidRPr="009B04FC">
              <w:rPr>
                <w:lang w:val="en-US"/>
              </w:rPr>
              <w:t>CA_n25A-n66A</w:t>
            </w:r>
          </w:p>
          <w:p w14:paraId="508391DD" w14:textId="77777777" w:rsidR="00331A6B" w:rsidRPr="009B04FC" w:rsidRDefault="00331A6B" w:rsidP="007D7EFC">
            <w:pPr>
              <w:pStyle w:val="TAC"/>
              <w:rPr>
                <w:b/>
                <w:lang w:val="en-US"/>
              </w:rPr>
            </w:pPr>
            <w:r w:rsidRPr="009B04FC">
              <w:rPr>
                <w:lang w:val="en-US"/>
              </w:rPr>
              <w:t>CA_n25A-n77A</w:t>
            </w:r>
          </w:p>
          <w:p w14:paraId="627FBB00" w14:textId="77777777" w:rsidR="00331A6B" w:rsidRPr="009B04FC" w:rsidRDefault="00331A6B" w:rsidP="007D7EFC">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935E888"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4269B1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17F06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E4CEAC2" w14:textId="77777777" w:rsidTr="00A756F8">
        <w:trPr>
          <w:trHeight w:val="29"/>
        </w:trPr>
        <w:tc>
          <w:tcPr>
            <w:tcW w:w="2756" w:type="dxa"/>
            <w:tcBorders>
              <w:top w:val="nil"/>
              <w:left w:val="single" w:sz="4" w:space="0" w:color="auto"/>
              <w:bottom w:val="nil"/>
              <w:right w:val="single" w:sz="4" w:space="0" w:color="auto"/>
            </w:tcBorders>
          </w:tcPr>
          <w:p w14:paraId="3B2FA45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BF55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ED694"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5BABA8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7923020" w14:textId="77777777" w:rsidR="00331A6B" w:rsidRPr="009B04FC" w:rsidRDefault="00331A6B" w:rsidP="007D7EFC">
            <w:pPr>
              <w:pStyle w:val="TAC"/>
              <w:rPr>
                <w:rFonts w:eastAsia="SimSun"/>
                <w:lang w:val="en-US" w:eastAsia="zh-CN" w:bidi="ar"/>
              </w:rPr>
            </w:pPr>
          </w:p>
        </w:tc>
      </w:tr>
      <w:tr w:rsidR="00331A6B" w:rsidRPr="009B04FC" w14:paraId="2169F8D4" w14:textId="77777777" w:rsidTr="00A756F8">
        <w:trPr>
          <w:trHeight w:val="29"/>
        </w:trPr>
        <w:tc>
          <w:tcPr>
            <w:tcW w:w="2756" w:type="dxa"/>
            <w:tcBorders>
              <w:top w:val="nil"/>
              <w:left w:val="single" w:sz="4" w:space="0" w:color="auto"/>
              <w:bottom w:val="nil"/>
              <w:right w:val="single" w:sz="4" w:space="0" w:color="auto"/>
            </w:tcBorders>
          </w:tcPr>
          <w:p w14:paraId="37D6D19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347C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9E0B59"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1262D86"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0AD3F80" w14:textId="77777777" w:rsidR="00331A6B" w:rsidRPr="009B04FC" w:rsidRDefault="00331A6B" w:rsidP="007D7EFC">
            <w:pPr>
              <w:pStyle w:val="TAC"/>
              <w:rPr>
                <w:rFonts w:eastAsia="SimSun"/>
                <w:lang w:val="en-US" w:eastAsia="zh-CN" w:bidi="ar"/>
              </w:rPr>
            </w:pPr>
          </w:p>
        </w:tc>
      </w:tr>
      <w:tr w:rsidR="00331A6B" w:rsidRPr="009B04FC" w14:paraId="24781FD3" w14:textId="77777777" w:rsidTr="00A756F8">
        <w:trPr>
          <w:trHeight w:val="29"/>
        </w:trPr>
        <w:tc>
          <w:tcPr>
            <w:tcW w:w="2756" w:type="dxa"/>
            <w:tcBorders>
              <w:top w:val="nil"/>
              <w:left w:val="single" w:sz="4" w:space="0" w:color="auto"/>
              <w:bottom w:val="nil"/>
              <w:right w:val="single" w:sz="4" w:space="0" w:color="auto"/>
            </w:tcBorders>
          </w:tcPr>
          <w:p w14:paraId="797BA2F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729038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830E0"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CF7C0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8E2D98" w14:textId="77777777" w:rsidR="00331A6B" w:rsidRPr="009B04FC" w:rsidRDefault="00331A6B" w:rsidP="007D7EFC">
            <w:pPr>
              <w:pStyle w:val="TAC"/>
              <w:rPr>
                <w:rFonts w:eastAsia="SimSun"/>
                <w:lang w:val="en-US" w:eastAsia="zh-CN" w:bidi="ar"/>
              </w:rPr>
            </w:pPr>
          </w:p>
        </w:tc>
      </w:tr>
      <w:tr w:rsidR="00331A6B" w:rsidRPr="009B04FC" w14:paraId="0607D1DA" w14:textId="77777777" w:rsidTr="00A756F8">
        <w:trPr>
          <w:trHeight w:val="29"/>
        </w:trPr>
        <w:tc>
          <w:tcPr>
            <w:tcW w:w="2756" w:type="dxa"/>
            <w:tcBorders>
              <w:top w:val="single" w:sz="4" w:space="0" w:color="auto"/>
              <w:left w:val="single" w:sz="4" w:space="0" w:color="auto"/>
              <w:bottom w:val="nil"/>
              <w:right w:val="single" w:sz="4" w:space="0" w:color="auto"/>
            </w:tcBorders>
          </w:tcPr>
          <w:p w14:paraId="2F69A204" w14:textId="77777777" w:rsidR="00331A6B" w:rsidRPr="009B04FC" w:rsidRDefault="00331A6B" w:rsidP="007D7EFC">
            <w:pPr>
              <w:pStyle w:val="TAC"/>
              <w:rPr>
                <w:rFonts w:eastAsia="SimSun"/>
                <w:lang w:val="en-US" w:eastAsia="zh-CN" w:bidi="ar"/>
              </w:rPr>
            </w:pPr>
            <w:r w:rsidRPr="009B04FC">
              <w:lastRenderedPageBreak/>
              <w:t>CA_n5A-n25A-n66A-n77(2A)</w:t>
            </w:r>
          </w:p>
        </w:tc>
        <w:tc>
          <w:tcPr>
            <w:tcW w:w="2822" w:type="dxa"/>
            <w:tcBorders>
              <w:top w:val="single" w:sz="4" w:space="0" w:color="auto"/>
              <w:left w:val="single" w:sz="4" w:space="0" w:color="auto"/>
              <w:bottom w:val="nil"/>
              <w:right w:val="single" w:sz="4" w:space="0" w:color="auto"/>
            </w:tcBorders>
          </w:tcPr>
          <w:p w14:paraId="02794E6C" w14:textId="77777777" w:rsidR="00331A6B" w:rsidRPr="009B04FC" w:rsidRDefault="00331A6B" w:rsidP="007D7EFC">
            <w:pPr>
              <w:pStyle w:val="TAC"/>
              <w:rPr>
                <w:b/>
                <w:lang w:eastAsia="zh-CN"/>
              </w:rPr>
            </w:pPr>
            <w:r w:rsidRPr="009B04FC">
              <w:rPr>
                <w:lang w:eastAsia="zh-CN"/>
              </w:rPr>
              <w:t>CA_n5A-n25A</w:t>
            </w:r>
          </w:p>
          <w:p w14:paraId="02C225FB" w14:textId="77777777" w:rsidR="00331A6B" w:rsidRPr="009B04FC" w:rsidRDefault="00331A6B" w:rsidP="007D7EFC">
            <w:pPr>
              <w:pStyle w:val="TAC"/>
              <w:rPr>
                <w:b/>
                <w:lang w:eastAsia="zh-CN"/>
              </w:rPr>
            </w:pPr>
            <w:r w:rsidRPr="009B04FC">
              <w:rPr>
                <w:lang w:eastAsia="zh-CN"/>
              </w:rPr>
              <w:t>CA_n5A-n66A</w:t>
            </w:r>
          </w:p>
          <w:p w14:paraId="6D37D01F" w14:textId="77777777" w:rsidR="00331A6B" w:rsidRPr="009B04FC" w:rsidRDefault="00331A6B" w:rsidP="007D7EFC">
            <w:pPr>
              <w:pStyle w:val="TAC"/>
              <w:rPr>
                <w:b/>
                <w:lang w:eastAsia="zh-CN"/>
              </w:rPr>
            </w:pPr>
            <w:r w:rsidRPr="009B04FC">
              <w:rPr>
                <w:lang w:eastAsia="zh-CN"/>
              </w:rPr>
              <w:t>CA_n5A-n77A</w:t>
            </w:r>
          </w:p>
          <w:p w14:paraId="1138201C" w14:textId="77777777" w:rsidR="00331A6B" w:rsidRPr="009B04FC" w:rsidRDefault="00331A6B" w:rsidP="007D7EFC">
            <w:pPr>
              <w:pStyle w:val="TAC"/>
              <w:rPr>
                <w:b/>
                <w:lang w:eastAsia="zh-CN"/>
              </w:rPr>
            </w:pPr>
            <w:r w:rsidRPr="009B04FC">
              <w:rPr>
                <w:lang w:eastAsia="zh-CN"/>
              </w:rPr>
              <w:t>CA_n25A-n66A</w:t>
            </w:r>
          </w:p>
          <w:p w14:paraId="31347EE8" w14:textId="77777777" w:rsidR="00331A6B" w:rsidRPr="009B04FC" w:rsidRDefault="00331A6B" w:rsidP="007D7EFC">
            <w:pPr>
              <w:pStyle w:val="TAC"/>
              <w:rPr>
                <w:b/>
                <w:lang w:eastAsia="zh-CN"/>
              </w:rPr>
            </w:pPr>
            <w:r w:rsidRPr="009B04FC">
              <w:rPr>
                <w:lang w:eastAsia="zh-CN"/>
              </w:rPr>
              <w:t>CA_n25A-n77A</w:t>
            </w:r>
          </w:p>
          <w:p w14:paraId="45F54E9E"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ED5D00C"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B9B559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2F7E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B4959A3" w14:textId="77777777" w:rsidTr="00A756F8">
        <w:trPr>
          <w:trHeight w:val="29"/>
        </w:trPr>
        <w:tc>
          <w:tcPr>
            <w:tcW w:w="2756" w:type="dxa"/>
            <w:tcBorders>
              <w:top w:val="nil"/>
              <w:left w:val="single" w:sz="4" w:space="0" w:color="auto"/>
              <w:bottom w:val="nil"/>
              <w:right w:val="single" w:sz="4" w:space="0" w:color="auto"/>
            </w:tcBorders>
          </w:tcPr>
          <w:p w14:paraId="750A3B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493335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25C6C2"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A46C9C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8B6E3AE" w14:textId="77777777" w:rsidR="00331A6B" w:rsidRPr="009B04FC" w:rsidRDefault="00331A6B" w:rsidP="007D7EFC">
            <w:pPr>
              <w:pStyle w:val="TAC"/>
              <w:rPr>
                <w:rFonts w:eastAsia="SimSun"/>
                <w:lang w:val="en-US" w:eastAsia="zh-CN" w:bidi="ar"/>
              </w:rPr>
            </w:pPr>
          </w:p>
        </w:tc>
      </w:tr>
      <w:tr w:rsidR="00331A6B" w:rsidRPr="009B04FC" w14:paraId="19C5080C" w14:textId="77777777" w:rsidTr="00A756F8">
        <w:trPr>
          <w:trHeight w:val="29"/>
        </w:trPr>
        <w:tc>
          <w:tcPr>
            <w:tcW w:w="2756" w:type="dxa"/>
            <w:tcBorders>
              <w:top w:val="nil"/>
              <w:left w:val="single" w:sz="4" w:space="0" w:color="auto"/>
              <w:bottom w:val="nil"/>
              <w:right w:val="single" w:sz="4" w:space="0" w:color="auto"/>
            </w:tcBorders>
          </w:tcPr>
          <w:p w14:paraId="08008A6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C9354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DCBAC"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54B48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416CD0C" w14:textId="77777777" w:rsidR="00331A6B" w:rsidRPr="009B04FC" w:rsidRDefault="00331A6B" w:rsidP="007D7EFC">
            <w:pPr>
              <w:pStyle w:val="TAC"/>
              <w:rPr>
                <w:rFonts w:eastAsia="SimSun"/>
                <w:lang w:val="en-US" w:eastAsia="zh-CN" w:bidi="ar"/>
              </w:rPr>
            </w:pPr>
          </w:p>
        </w:tc>
      </w:tr>
      <w:tr w:rsidR="00331A6B" w:rsidRPr="009B04FC" w14:paraId="22E5543E" w14:textId="77777777" w:rsidTr="00A756F8">
        <w:trPr>
          <w:trHeight w:val="29"/>
        </w:trPr>
        <w:tc>
          <w:tcPr>
            <w:tcW w:w="2756" w:type="dxa"/>
            <w:tcBorders>
              <w:top w:val="nil"/>
              <w:left w:val="single" w:sz="4" w:space="0" w:color="auto"/>
              <w:bottom w:val="nil"/>
              <w:right w:val="single" w:sz="4" w:space="0" w:color="auto"/>
            </w:tcBorders>
          </w:tcPr>
          <w:p w14:paraId="36D281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4B1E2B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52E0F0"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18C5751" w14:textId="77777777" w:rsidR="00331A6B" w:rsidRPr="009B04FC" w:rsidRDefault="00331A6B" w:rsidP="007D7EFC">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FFE8948" w14:textId="77777777" w:rsidR="00331A6B" w:rsidRPr="009B04FC" w:rsidRDefault="00331A6B" w:rsidP="007D7EFC">
            <w:pPr>
              <w:pStyle w:val="TAC"/>
              <w:rPr>
                <w:rFonts w:eastAsia="SimSun"/>
                <w:lang w:val="en-US" w:eastAsia="zh-CN" w:bidi="ar"/>
              </w:rPr>
            </w:pPr>
          </w:p>
        </w:tc>
      </w:tr>
      <w:tr w:rsidR="00331A6B" w:rsidRPr="009B04FC" w14:paraId="5A70A031" w14:textId="77777777" w:rsidTr="00A756F8">
        <w:trPr>
          <w:trHeight w:val="29"/>
        </w:trPr>
        <w:tc>
          <w:tcPr>
            <w:tcW w:w="2756" w:type="dxa"/>
            <w:tcBorders>
              <w:top w:val="single" w:sz="4" w:space="0" w:color="auto"/>
              <w:left w:val="single" w:sz="4" w:space="0" w:color="auto"/>
              <w:bottom w:val="nil"/>
              <w:right w:val="single" w:sz="4" w:space="0" w:color="auto"/>
            </w:tcBorders>
          </w:tcPr>
          <w:p w14:paraId="52DD9422" w14:textId="77777777" w:rsidR="00331A6B" w:rsidRPr="009B04FC" w:rsidRDefault="00331A6B" w:rsidP="007D7EFC">
            <w:pPr>
              <w:pStyle w:val="TAC"/>
              <w:rPr>
                <w:rFonts w:eastAsia="SimSun"/>
                <w:lang w:val="en-US" w:eastAsia="zh-CN" w:bidi="ar"/>
              </w:rPr>
            </w:pPr>
            <w:r w:rsidRPr="009B04FC">
              <w:t>CA_n5A-n25(2A)-n66(2A)-n77A</w:t>
            </w:r>
          </w:p>
        </w:tc>
        <w:tc>
          <w:tcPr>
            <w:tcW w:w="2822" w:type="dxa"/>
            <w:tcBorders>
              <w:top w:val="single" w:sz="4" w:space="0" w:color="auto"/>
              <w:left w:val="single" w:sz="4" w:space="0" w:color="auto"/>
              <w:bottom w:val="nil"/>
              <w:right w:val="single" w:sz="4" w:space="0" w:color="auto"/>
            </w:tcBorders>
          </w:tcPr>
          <w:p w14:paraId="1988AC61" w14:textId="77777777" w:rsidR="00331A6B" w:rsidRPr="009B04FC" w:rsidRDefault="00331A6B" w:rsidP="007D7EFC">
            <w:pPr>
              <w:pStyle w:val="TAC"/>
              <w:rPr>
                <w:b/>
                <w:lang w:eastAsia="zh-CN"/>
              </w:rPr>
            </w:pPr>
            <w:r w:rsidRPr="009B04FC">
              <w:rPr>
                <w:lang w:eastAsia="zh-CN"/>
              </w:rPr>
              <w:t>CA_n5A-n25A</w:t>
            </w:r>
          </w:p>
          <w:p w14:paraId="2B49B86A" w14:textId="77777777" w:rsidR="00331A6B" w:rsidRPr="009B04FC" w:rsidRDefault="00331A6B" w:rsidP="007D7EFC">
            <w:pPr>
              <w:pStyle w:val="TAC"/>
              <w:rPr>
                <w:b/>
                <w:lang w:eastAsia="zh-CN"/>
              </w:rPr>
            </w:pPr>
            <w:r w:rsidRPr="009B04FC">
              <w:rPr>
                <w:lang w:eastAsia="zh-CN"/>
              </w:rPr>
              <w:t>CA_n5A-n66A</w:t>
            </w:r>
          </w:p>
          <w:p w14:paraId="463496AB" w14:textId="77777777" w:rsidR="00331A6B" w:rsidRPr="009B04FC" w:rsidRDefault="00331A6B" w:rsidP="007D7EFC">
            <w:pPr>
              <w:pStyle w:val="TAC"/>
              <w:rPr>
                <w:b/>
                <w:lang w:eastAsia="zh-CN"/>
              </w:rPr>
            </w:pPr>
            <w:r w:rsidRPr="009B04FC">
              <w:rPr>
                <w:lang w:eastAsia="zh-CN"/>
              </w:rPr>
              <w:t>CA_n5A-n77A</w:t>
            </w:r>
          </w:p>
          <w:p w14:paraId="6A8507FE" w14:textId="77777777" w:rsidR="00331A6B" w:rsidRPr="009B04FC" w:rsidRDefault="00331A6B" w:rsidP="007D7EFC">
            <w:pPr>
              <w:pStyle w:val="TAC"/>
              <w:rPr>
                <w:b/>
                <w:lang w:eastAsia="zh-CN"/>
              </w:rPr>
            </w:pPr>
            <w:r w:rsidRPr="009B04FC">
              <w:rPr>
                <w:lang w:eastAsia="zh-CN"/>
              </w:rPr>
              <w:t>CA_n25A-n66A</w:t>
            </w:r>
          </w:p>
          <w:p w14:paraId="0C908E5E" w14:textId="77777777" w:rsidR="00331A6B" w:rsidRPr="009B04FC" w:rsidRDefault="00331A6B" w:rsidP="007D7EFC">
            <w:pPr>
              <w:pStyle w:val="TAC"/>
              <w:rPr>
                <w:b/>
                <w:lang w:eastAsia="zh-CN"/>
              </w:rPr>
            </w:pPr>
            <w:r w:rsidRPr="009B04FC">
              <w:rPr>
                <w:lang w:eastAsia="zh-CN"/>
              </w:rPr>
              <w:t>CA_n25A-n77A</w:t>
            </w:r>
          </w:p>
          <w:p w14:paraId="20B25FA0"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60B4ECB"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ADAC18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3E19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6E77A46" w14:textId="77777777" w:rsidTr="00A756F8">
        <w:trPr>
          <w:trHeight w:val="29"/>
        </w:trPr>
        <w:tc>
          <w:tcPr>
            <w:tcW w:w="2756" w:type="dxa"/>
            <w:tcBorders>
              <w:top w:val="nil"/>
              <w:left w:val="single" w:sz="4" w:space="0" w:color="auto"/>
              <w:bottom w:val="nil"/>
              <w:right w:val="single" w:sz="4" w:space="0" w:color="auto"/>
            </w:tcBorders>
          </w:tcPr>
          <w:p w14:paraId="2DBE660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5CAF1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53CE7"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5EE2B07"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CF5A5D3" w14:textId="77777777" w:rsidR="00331A6B" w:rsidRPr="009B04FC" w:rsidRDefault="00331A6B" w:rsidP="007D7EFC">
            <w:pPr>
              <w:pStyle w:val="TAC"/>
              <w:rPr>
                <w:rFonts w:eastAsia="SimSun"/>
                <w:lang w:val="en-US" w:eastAsia="zh-CN" w:bidi="ar"/>
              </w:rPr>
            </w:pPr>
          </w:p>
        </w:tc>
      </w:tr>
      <w:tr w:rsidR="00331A6B" w:rsidRPr="009B04FC" w14:paraId="05C7F26E" w14:textId="77777777" w:rsidTr="00A756F8">
        <w:trPr>
          <w:trHeight w:val="29"/>
        </w:trPr>
        <w:tc>
          <w:tcPr>
            <w:tcW w:w="2756" w:type="dxa"/>
            <w:tcBorders>
              <w:top w:val="nil"/>
              <w:left w:val="single" w:sz="4" w:space="0" w:color="auto"/>
              <w:bottom w:val="nil"/>
              <w:right w:val="single" w:sz="4" w:space="0" w:color="auto"/>
            </w:tcBorders>
          </w:tcPr>
          <w:p w14:paraId="294ABB8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09EE4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6323F"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BC24D50"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81CD944" w14:textId="77777777" w:rsidR="00331A6B" w:rsidRPr="009B04FC" w:rsidRDefault="00331A6B" w:rsidP="007D7EFC">
            <w:pPr>
              <w:pStyle w:val="TAC"/>
              <w:rPr>
                <w:rFonts w:eastAsia="SimSun"/>
                <w:lang w:val="en-US" w:eastAsia="zh-CN" w:bidi="ar"/>
              </w:rPr>
            </w:pPr>
          </w:p>
        </w:tc>
      </w:tr>
      <w:tr w:rsidR="00331A6B" w:rsidRPr="009B04FC" w14:paraId="6849A08A" w14:textId="77777777" w:rsidTr="00A756F8">
        <w:trPr>
          <w:trHeight w:val="29"/>
        </w:trPr>
        <w:tc>
          <w:tcPr>
            <w:tcW w:w="2756" w:type="dxa"/>
            <w:tcBorders>
              <w:top w:val="nil"/>
              <w:left w:val="single" w:sz="4" w:space="0" w:color="auto"/>
              <w:bottom w:val="nil"/>
              <w:right w:val="single" w:sz="4" w:space="0" w:color="auto"/>
            </w:tcBorders>
          </w:tcPr>
          <w:p w14:paraId="62AC08A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CD4CC5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AF8E4E"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BF30D7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57905B" w14:textId="77777777" w:rsidR="00331A6B" w:rsidRPr="009B04FC" w:rsidRDefault="00331A6B" w:rsidP="007D7EFC">
            <w:pPr>
              <w:pStyle w:val="TAC"/>
              <w:rPr>
                <w:rFonts w:eastAsia="SimSun"/>
                <w:lang w:val="en-US" w:eastAsia="zh-CN" w:bidi="ar"/>
              </w:rPr>
            </w:pPr>
          </w:p>
        </w:tc>
      </w:tr>
      <w:tr w:rsidR="00331A6B" w:rsidRPr="009B04FC" w14:paraId="66C14CC5" w14:textId="77777777" w:rsidTr="00A756F8">
        <w:trPr>
          <w:trHeight w:val="29"/>
        </w:trPr>
        <w:tc>
          <w:tcPr>
            <w:tcW w:w="2756" w:type="dxa"/>
            <w:tcBorders>
              <w:top w:val="single" w:sz="4" w:space="0" w:color="auto"/>
              <w:left w:val="single" w:sz="4" w:space="0" w:color="auto"/>
              <w:bottom w:val="nil"/>
              <w:right w:val="single" w:sz="4" w:space="0" w:color="auto"/>
            </w:tcBorders>
          </w:tcPr>
          <w:p w14:paraId="6BA0B1C9" w14:textId="77777777" w:rsidR="00331A6B" w:rsidRPr="009B04FC" w:rsidRDefault="00331A6B" w:rsidP="007D7EFC">
            <w:pPr>
              <w:pStyle w:val="TAC"/>
              <w:rPr>
                <w:rFonts w:eastAsia="SimSun"/>
                <w:lang w:val="en-US" w:eastAsia="zh-CN" w:bidi="ar"/>
              </w:rPr>
            </w:pPr>
            <w:r w:rsidRPr="009B04FC">
              <w:t>CA_n5A-n25(2A)-n66A-n77(2A)</w:t>
            </w:r>
          </w:p>
        </w:tc>
        <w:tc>
          <w:tcPr>
            <w:tcW w:w="2822" w:type="dxa"/>
            <w:tcBorders>
              <w:top w:val="single" w:sz="4" w:space="0" w:color="auto"/>
              <w:left w:val="single" w:sz="4" w:space="0" w:color="auto"/>
              <w:bottom w:val="nil"/>
              <w:right w:val="single" w:sz="4" w:space="0" w:color="auto"/>
            </w:tcBorders>
          </w:tcPr>
          <w:p w14:paraId="0ED15C31" w14:textId="77777777" w:rsidR="00331A6B" w:rsidRPr="009B04FC" w:rsidRDefault="00331A6B" w:rsidP="007D7EFC">
            <w:pPr>
              <w:pStyle w:val="TAC"/>
              <w:rPr>
                <w:b/>
                <w:lang w:eastAsia="zh-CN"/>
              </w:rPr>
            </w:pPr>
            <w:r w:rsidRPr="009B04FC">
              <w:rPr>
                <w:lang w:eastAsia="zh-CN"/>
              </w:rPr>
              <w:t>CA_n5A-n25A</w:t>
            </w:r>
          </w:p>
          <w:p w14:paraId="10CA7422" w14:textId="77777777" w:rsidR="00331A6B" w:rsidRPr="009B04FC" w:rsidRDefault="00331A6B" w:rsidP="007D7EFC">
            <w:pPr>
              <w:pStyle w:val="TAC"/>
              <w:rPr>
                <w:b/>
                <w:lang w:eastAsia="zh-CN"/>
              </w:rPr>
            </w:pPr>
            <w:r w:rsidRPr="009B04FC">
              <w:rPr>
                <w:lang w:eastAsia="zh-CN"/>
              </w:rPr>
              <w:t>CA_n5A-n66A</w:t>
            </w:r>
          </w:p>
          <w:p w14:paraId="41D5F5E6" w14:textId="77777777" w:rsidR="00331A6B" w:rsidRPr="009B04FC" w:rsidRDefault="00331A6B" w:rsidP="007D7EFC">
            <w:pPr>
              <w:pStyle w:val="TAC"/>
              <w:rPr>
                <w:b/>
                <w:lang w:eastAsia="zh-CN"/>
              </w:rPr>
            </w:pPr>
            <w:r w:rsidRPr="009B04FC">
              <w:rPr>
                <w:lang w:eastAsia="zh-CN"/>
              </w:rPr>
              <w:t>CA_n5A-n77A</w:t>
            </w:r>
          </w:p>
          <w:p w14:paraId="48473F36" w14:textId="77777777" w:rsidR="00331A6B" w:rsidRPr="009B04FC" w:rsidRDefault="00331A6B" w:rsidP="007D7EFC">
            <w:pPr>
              <w:pStyle w:val="TAC"/>
              <w:rPr>
                <w:b/>
                <w:lang w:eastAsia="zh-CN"/>
              </w:rPr>
            </w:pPr>
            <w:r w:rsidRPr="009B04FC">
              <w:rPr>
                <w:lang w:eastAsia="zh-CN"/>
              </w:rPr>
              <w:t>CA_n25A-n66A</w:t>
            </w:r>
          </w:p>
          <w:p w14:paraId="7050DF78" w14:textId="77777777" w:rsidR="00331A6B" w:rsidRPr="009B04FC" w:rsidRDefault="00331A6B" w:rsidP="007D7EFC">
            <w:pPr>
              <w:pStyle w:val="TAC"/>
              <w:rPr>
                <w:b/>
                <w:lang w:eastAsia="zh-CN"/>
              </w:rPr>
            </w:pPr>
            <w:r w:rsidRPr="009B04FC">
              <w:rPr>
                <w:lang w:eastAsia="zh-CN"/>
              </w:rPr>
              <w:t>CA_n25A-n77A</w:t>
            </w:r>
          </w:p>
          <w:p w14:paraId="6999EB2A"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0DF8BBD"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B00B79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8EEA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C172572" w14:textId="77777777" w:rsidTr="00A756F8">
        <w:trPr>
          <w:trHeight w:val="29"/>
        </w:trPr>
        <w:tc>
          <w:tcPr>
            <w:tcW w:w="2756" w:type="dxa"/>
            <w:tcBorders>
              <w:top w:val="nil"/>
              <w:left w:val="single" w:sz="4" w:space="0" w:color="auto"/>
              <w:bottom w:val="nil"/>
              <w:right w:val="single" w:sz="4" w:space="0" w:color="auto"/>
            </w:tcBorders>
          </w:tcPr>
          <w:p w14:paraId="20AB05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08449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3CCE71" w14:textId="77777777" w:rsidR="00331A6B" w:rsidRPr="009B04FC" w:rsidRDefault="00331A6B" w:rsidP="007D7E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6BC8A09C"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AC67F87" w14:textId="77777777" w:rsidR="00331A6B" w:rsidRPr="009B04FC" w:rsidRDefault="00331A6B" w:rsidP="007D7EFC">
            <w:pPr>
              <w:pStyle w:val="TAC"/>
              <w:rPr>
                <w:rFonts w:eastAsia="SimSun"/>
                <w:lang w:val="en-US" w:eastAsia="zh-CN" w:bidi="ar"/>
              </w:rPr>
            </w:pPr>
          </w:p>
        </w:tc>
      </w:tr>
      <w:tr w:rsidR="00331A6B" w:rsidRPr="009B04FC" w14:paraId="01F87753" w14:textId="77777777" w:rsidTr="00A756F8">
        <w:trPr>
          <w:trHeight w:val="29"/>
        </w:trPr>
        <w:tc>
          <w:tcPr>
            <w:tcW w:w="2756" w:type="dxa"/>
            <w:tcBorders>
              <w:top w:val="nil"/>
              <w:left w:val="single" w:sz="4" w:space="0" w:color="auto"/>
              <w:bottom w:val="nil"/>
              <w:right w:val="single" w:sz="4" w:space="0" w:color="auto"/>
            </w:tcBorders>
          </w:tcPr>
          <w:p w14:paraId="1F048A9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45863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3AD122"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575E77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73C5E40" w14:textId="77777777" w:rsidR="00331A6B" w:rsidRPr="009B04FC" w:rsidRDefault="00331A6B" w:rsidP="007D7EFC">
            <w:pPr>
              <w:pStyle w:val="TAC"/>
              <w:rPr>
                <w:rFonts w:eastAsia="SimSun"/>
                <w:lang w:val="en-US" w:eastAsia="zh-CN" w:bidi="ar"/>
              </w:rPr>
            </w:pPr>
          </w:p>
        </w:tc>
      </w:tr>
      <w:tr w:rsidR="00331A6B" w:rsidRPr="009B04FC" w14:paraId="333BD025" w14:textId="77777777" w:rsidTr="00A756F8">
        <w:trPr>
          <w:trHeight w:val="29"/>
        </w:trPr>
        <w:tc>
          <w:tcPr>
            <w:tcW w:w="2756" w:type="dxa"/>
            <w:tcBorders>
              <w:top w:val="nil"/>
              <w:left w:val="single" w:sz="4" w:space="0" w:color="auto"/>
              <w:bottom w:val="nil"/>
              <w:right w:val="single" w:sz="4" w:space="0" w:color="auto"/>
            </w:tcBorders>
          </w:tcPr>
          <w:p w14:paraId="340655D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218C74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26814"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07FAD64" w14:textId="77777777" w:rsidR="00331A6B" w:rsidRPr="009B04FC" w:rsidRDefault="00331A6B" w:rsidP="007D7EFC">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1D2BC546" w14:textId="77777777" w:rsidR="00331A6B" w:rsidRPr="009B04FC" w:rsidRDefault="00331A6B" w:rsidP="007D7EFC">
            <w:pPr>
              <w:pStyle w:val="TAC"/>
              <w:rPr>
                <w:rFonts w:eastAsia="SimSun"/>
                <w:lang w:val="en-US" w:eastAsia="zh-CN" w:bidi="ar"/>
              </w:rPr>
            </w:pPr>
          </w:p>
        </w:tc>
      </w:tr>
      <w:tr w:rsidR="00331A6B" w:rsidRPr="009B04FC" w14:paraId="4A256C2A" w14:textId="77777777" w:rsidTr="00A756F8">
        <w:trPr>
          <w:trHeight w:val="29"/>
        </w:trPr>
        <w:tc>
          <w:tcPr>
            <w:tcW w:w="2756" w:type="dxa"/>
            <w:tcBorders>
              <w:top w:val="single" w:sz="4" w:space="0" w:color="auto"/>
              <w:left w:val="single" w:sz="4" w:space="0" w:color="auto"/>
              <w:bottom w:val="nil"/>
              <w:right w:val="single" w:sz="4" w:space="0" w:color="auto"/>
            </w:tcBorders>
          </w:tcPr>
          <w:p w14:paraId="18ACDA62" w14:textId="77777777" w:rsidR="00331A6B" w:rsidRPr="009B04FC" w:rsidRDefault="00331A6B" w:rsidP="007D7EFC">
            <w:pPr>
              <w:pStyle w:val="TAC"/>
              <w:rPr>
                <w:rFonts w:eastAsia="SimSun"/>
                <w:lang w:val="en-US" w:eastAsia="zh-CN" w:bidi="ar"/>
              </w:rPr>
            </w:pPr>
            <w:r w:rsidRPr="009B04FC">
              <w:t>CA_n5A-n25A-n66(2A)-n77(2A)</w:t>
            </w:r>
          </w:p>
        </w:tc>
        <w:tc>
          <w:tcPr>
            <w:tcW w:w="2822" w:type="dxa"/>
            <w:tcBorders>
              <w:top w:val="single" w:sz="4" w:space="0" w:color="auto"/>
              <w:left w:val="single" w:sz="4" w:space="0" w:color="auto"/>
              <w:bottom w:val="nil"/>
              <w:right w:val="single" w:sz="4" w:space="0" w:color="auto"/>
            </w:tcBorders>
          </w:tcPr>
          <w:p w14:paraId="3A42AB42" w14:textId="77777777" w:rsidR="00331A6B" w:rsidRPr="009B04FC" w:rsidRDefault="00331A6B" w:rsidP="007D7EFC">
            <w:pPr>
              <w:pStyle w:val="TAC"/>
              <w:rPr>
                <w:b/>
                <w:lang w:eastAsia="zh-CN"/>
              </w:rPr>
            </w:pPr>
            <w:r w:rsidRPr="009B04FC">
              <w:rPr>
                <w:lang w:eastAsia="zh-CN"/>
              </w:rPr>
              <w:t>CA_n5A-n25A</w:t>
            </w:r>
          </w:p>
          <w:p w14:paraId="2AB0CBA9" w14:textId="77777777" w:rsidR="00331A6B" w:rsidRPr="009B04FC" w:rsidRDefault="00331A6B" w:rsidP="007D7EFC">
            <w:pPr>
              <w:pStyle w:val="TAC"/>
              <w:rPr>
                <w:b/>
                <w:lang w:eastAsia="zh-CN"/>
              </w:rPr>
            </w:pPr>
            <w:r w:rsidRPr="009B04FC">
              <w:rPr>
                <w:lang w:eastAsia="zh-CN"/>
              </w:rPr>
              <w:t>CA_n5A-n66A</w:t>
            </w:r>
          </w:p>
          <w:p w14:paraId="5B81CD36" w14:textId="77777777" w:rsidR="00331A6B" w:rsidRPr="009B04FC" w:rsidRDefault="00331A6B" w:rsidP="007D7EFC">
            <w:pPr>
              <w:pStyle w:val="TAC"/>
              <w:rPr>
                <w:b/>
                <w:lang w:eastAsia="zh-CN"/>
              </w:rPr>
            </w:pPr>
            <w:r w:rsidRPr="009B04FC">
              <w:rPr>
                <w:lang w:eastAsia="zh-CN"/>
              </w:rPr>
              <w:t>CA_n5A-n77A</w:t>
            </w:r>
          </w:p>
          <w:p w14:paraId="1DAA8103" w14:textId="77777777" w:rsidR="00331A6B" w:rsidRPr="009B04FC" w:rsidRDefault="00331A6B" w:rsidP="007D7EFC">
            <w:pPr>
              <w:pStyle w:val="TAC"/>
              <w:rPr>
                <w:b/>
                <w:lang w:eastAsia="zh-CN"/>
              </w:rPr>
            </w:pPr>
            <w:r w:rsidRPr="009B04FC">
              <w:rPr>
                <w:lang w:eastAsia="zh-CN"/>
              </w:rPr>
              <w:t>CA_n25A-n66A</w:t>
            </w:r>
          </w:p>
          <w:p w14:paraId="31241540" w14:textId="77777777" w:rsidR="00331A6B" w:rsidRPr="009B04FC" w:rsidRDefault="00331A6B" w:rsidP="007D7EFC">
            <w:pPr>
              <w:pStyle w:val="TAC"/>
              <w:rPr>
                <w:b/>
                <w:lang w:eastAsia="zh-CN"/>
              </w:rPr>
            </w:pPr>
            <w:r w:rsidRPr="009B04FC">
              <w:rPr>
                <w:lang w:eastAsia="zh-CN"/>
              </w:rPr>
              <w:t>CA_n25A-n77A</w:t>
            </w:r>
          </w:p>
          <w:p w14:paraId="505004D3"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8D604EB"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587854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111A29"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2D3C0EC" w14:textId="77777777" w:rsidTr="00A756F8">
        <w:trPr>
          <w:trHeight w:val="29"/>
        </w:trPr>
        <w:tc>
          <w:tcPr>
            <w:tcW w:w="2756" w:type="dxa"/>
            <w:tcBorders>
              <w:top w:val="nil"/>
              <w:left w:val="single" w:sz="4" w:space="0" w:color="auto"/>
              <w:bottom w:val="nil"/>
              <w:right w:val="single" w:sz="4" w:space="0" w:color="auto"/>
            </w:tcBorders>
          </w:tcPr>
          <w:p w14:paraId="18B355D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F1A12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C032E6"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A6DAAA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C3971E9" w14:textId="77777777" w:rsidR="00331A6B" w:rsidRPr="009B04FC" w:rsidRDefault="00331A6B" w:rsidP="007D7EFC">
            <w:pPr>
              <w:pStyle w:val="TAC"/>
              <w:rPr>
                <w:rFonts w:eastAsia="SimSun"/>
                <w:lang w:val="en-US" w:eastAsia="zh-CN" w:bidi="ar"/>
              </w:rPr>
            </w:pPr>
          </w:p>
        </w:tc>
      </w:tr>
      <w:tr w:rsidR="00331A6B" w:rsidRPr="009B04FC" w14:paraId="51395B38" w14:textId="77777777" w:rsidTr="00A756F8">
        <w:trPr>
          <w:trHeight w:val="29"/>
        </w:trPr>
        <w:tc>
          <w:tcPr>
            <w:tcW w:w="2756" w:type="dxa"/>
            <w:tcBorders>
              <w:top w:val="nil"/>
              <w:left w:val="single" w:sz="4" w:space="0" w:color="auto"/>
              <w:bottom w:val="nil"/>
              <w:right w:val="single" w:sz="4" w:space="0" w:color="auto"/>
            </w:tcBorders>
          </w:tcPr>
          <w:p w14:paraId="709D104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87296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4BF636"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D314C62"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74C327A" w14:textId="77777777" w:rsidR="00331A6B" w:rsidRPr="009B04FC" w:rsidRDefault="00331A6B" w:rsidP="007D7EFC">
            <w:pPr>
              <w:pStyle w:val="TAC"/>
              <w:rPr>
                <w:rFonts w:eastAsia="SimSun"/>
                <w:lang w:val="en-US" w:eastAsia="zh-CN" w:bidi="ar"/>
              </w:rPr>
            </w:pPr>
          </w:p>
        </w:tc>
      </w:tr>
      <w:tr w:rsidR="00331A6B" w:rsidRPr="009B04FC" w14:paraId="08E4A74D" w14:textId="77777777" w:rsidTr="00A756F8">
        <w:trPr>
          <w:trHeight w:val="29"/>
        </w:trPr>
        <w:tc>
          <w:tcPr>
            <w:tcW w:w="2756" w:type="dxa"/>
            <w:tcBorders>
              <w:top w:val="nil"/>
              <w:left w:val="single" w:sz="4" w:space="0" w:color="auto"/>
              <w:bottom w:val="nil"/>
              <w:right w:val="single" w:sz="4" w:space="0" w:color="auto"/>
            </w:tcBorders>
          </w:tcPr>
          <w:p w14:paraId="206D58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DEBC21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1B927"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3A91457" w14:textId="77777777" w:rsidR="00331A6B" w:rsidRPr="009B04FC" w:rsidRDefault="00331A6B" w:rsidP="007D7EFC">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287E1B28" w14:textId="77777777" w:rsidR="00331A6B" w:rsidRPr="009B04FC" w:rsidRDefault="00331A6B" w:rsidP="007D7EFC">
            <w:pPr>
              <w:pStyle w:val="TAC"/>
              <w:rPr>
                <w:rFonts w:eastAsia="SimSun"/>
                <w:lang w:val="en-US" w:eastAsia="zh-CN" w:bidi="ar"/>
              </w:rPr>
            </w:pPr>
          </w:p>
        </w:tc>
      </w:tr>
      <w:tr w:rsidR="00331A6B" w:rsidRPr="009B04FC" w14:paraId="1EBD3CB0" w14:textId="77777777" w:rsidTr="00A756F8">
        <w:trPr>
          <w:trHeight w:val="29"/>
        </w:trPr>
        <w:tc>
          <w:tcPr>
            <w:tcW w:w="2756" w:type="dxa"/>
            <w:tcBorders>
              <w:top w:val="single" w:sz="4" w:space="0" w:color="auto"/>
              <w:left w:val="single" w:sz="4" w:space="0" w:color="auto"/>
              <w:bottom w:val="nil"/>
              <w:right w:val="single" w:sz="4" w:space="0" w:color="auto"/>
            </w:tcBorders>
          </w:tcPr>
          <w:p w14:paraId="46F2D950" w14:textId="77777777" w:rsidR="00331A6B" w:rsidRPr="009B04FC" w:rsidRDefault="00331A6B" w:rsidP="007D7EFC">
            <w:pPr>
              <w:pStyle w:val="TAC"/>
              <w:rPr>
                <w:rFonts w:eastAsia="SimSun"/>
                <w:lang w:val="en-US" w:eastAsia="zh-CN" w:bidi="ar"/>
              </w:rPr>
            </w:pPr>
            <w:r w:rsidRPr="009B04FC">
              <w:t>CA_n5A-n25(2A)-n66(2A)-n77(2A)</w:t>
            </w:r>
          </w:p>
        </w:tc>
        <w:tc>
          <w:tcPr>
            <w:tcW w:w="2822" w:type="dxa"/>
            <w:tcBorders>
              <w:top w:val="single" w:sz="4" w:space="0" w:color="auto"/>
              <w:left w:val="single" w:sz="4" w:space="0" w:color="auto"/>
              <w:bottom w:val="nil"/>
              <w:right w:val="single" w:sz="4" w:space="0" w:color="auto"/>
            </w:tcBorders>
          </w:tcPr>
          <w:p w14:paraId="6D87AF92" w14:textId="77777777" w:rsidR="00331A6B" w:rsidRPr="009B04FC" w:rsidRDefault="00331A6B" w:rsidP="007D7EFC">
            <w:pPr>
              <w:pStyle w:val="TAC"/>
              <w:rPr>
                <w:b/>
                <w:lang w:eastAsia="zh-CN"/>
              </w:rPr>
            </w:pPr>
            <w:r w:rsidRPr="009B04FC">
              <w:rPr>
                <w:lang w:eastAsia="zh-CN"/>
              </w:rPr>
              <w:t>CA_n5A-n25A</w:t>
            </w:r>
          </w:p>
          <w:p w14:paraId="09676842" w14:textId="77777777" w:rsidR="00331A6B" w:rsidRPr="009B04FC" w:rsidRDefault="00331A6B" w:rsidP="007D7EFC">
            <w:pPr>
              <w:pStyle w:val="TAC"/>
              <w:rPr>
                <w:b/>
                <w:lang w:eastAsia="zh-CN"/>
              </w:rPr>
            </w:pPr>
            <w:r w:rsidRPr="009B04FC">
              <w:rPr>
                <w:lang w:eastAsia="zh-CN"/>
              </w:rPr>
              <w:t>CA_n5A-n66A</w:t>
            </w:r>
          </w:p>
          <w:p w14:paraId="5F1754F6" w14:textId="77777777" w:rsidR="00331A6B" w:rsidRPr="009B04FC" w:rsidRDefault="00331A6B" w:rsidP="007D7EFC">
            <w:pPr>
              <w:pStyle w:val="TAC"/>
              <w:rPr>
                <w:b/>
                <w:lang w:eastAsia="zh-CN"/>
              </w:rPr>
            </w:pPr>
            <w:r w:rsidRPr="009B04FC">
              <w:rPr>
                <w:lang w:eastAsia="zh-CN"/>
              </w:rPr>
              <w:t>CA_n5A-n77A</w:t>
            </w:r>
          </w:p>
          <w:p w14:paraId="1D2348EC" w14:textId="77777777" w:rsidR="00331A6B" w:rsidRPr="009B04FC" w:rsidRDefault="00331A6B" w:rsidP="007D7EFC">
            <w:pPr>
              <w:pStyle w:val="TAC"/>
              <w:rPr>
                <w:b/>
                <w:lang w:eastAsia="zh-CN"/>
              </w:rPr>
            </w:pPr>
            <w:r w:rsidRPr="009B04FC">
              <w:rPr>
                <w:lang w:eastAsia="zh-CN"/>
              </w:rPr>
              <w:t>CA_n25A-n66A</w:t>
            </w:r>
          </w:p>
          <w:p w14:paraId="6DB13A42" w14:textId="77777777" w:rsidR="00331A6B" w:rsidRPr="009B04FC" w:rsidRDefault="00331A6B" w:rsidP="007D7EFC">
            <w:pPr>
              <w:pStyle w:val="TAC"/>
              <w:rPr>
                <w:b/>
                <w:lang w:eastAsia="zh-CN"/>
              </w:rPr>
            </w:pPr>
            <w:r w:rsidRPr="009B04FC">
              <w:rPr>
                <w:lang w:eastAsia="zh-CN"/>
              </w:rPr>
              <w:t>CA_n25A-n77A</w:t>
            </w:r>
          </w:p>
          <w:p w14:paraId="4314DC7B"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25B20BF"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D03EC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9484F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D6DAC99" w14:textId="77777777" w:rsidTr="00A756F8">
        <w:trPr>
          <w:trHeight w:val="29"/>
        </w:trPr>
        <w:tc>
          <w:tcPr>
            <w:tcW w:w="2756" w:type="dxa"/>
            <w:tcBorders>
              <w:top w:val="nil"/>
              <w:left w:val="single" w:sz="4" w:space="0" w:color="auto"/>
              <w:bottom w:val="nil"/>
              <w:right w:val="single" w:sz="4" w:space="0" w:color="auto"/>
            </w:tcBorders>
          </w:tcPr>
          <w:p w14:paraId="5CCE00A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FCFD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FE08E" w14:textId="77777777" w:rsidR="00331A6B" w:rsidRPr="009B04FC" w:rsidRDefault="00331A6B" w:rsidP="007D7E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517682B3"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A80E212" w14:textId="77777777" w:rsidR="00331A6B" w:rsidRPr="009B04FC" w:rsidRDefault="00331A6B" w:rsidP="007D7EFC">
            <w:pPr>
              <w:pStyle w:val="TAC"/>
              <w:rPr>
                <w:rFonts w:eastAsia="SimSun"/>
                <w:lang w:val="en-US" w:eastAsia="zh-CN" w:bidi="ar"/>
              </w:rPr>
            </w:pPr>
          </w:p>
        </w:tc>
      </w:tr>
      <w:tr w:rsidR="00331A6B" w:rsidRPr="009B04FC" w14:paraId="76D66489" w14:textId="77777777" w:rsidTr="00A756F8">
        <w:trPr>
          <w:trHeight w:val="29"/>
        </w:trPr>
        <w:tc>
          <w:tcPr>
            <w:tcW w:w="2756" w:type="dxa"/>
            <w:tcBorders>
              <w:top w:val="nil"/>
              <w:left w:val="single" w:sz="4" w:space="0" w:color="auto"/>
              <w:bottom w:val="nil"/>
              <w:right w:val="single" w:sz="4" w:space="0" w:color="auto"/>
            </w:tcBorders>
          </w:tcPr>
          <w:p w14:paraId="03833E2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F520F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E4453"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F8FFE84"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223EA0A" w14:textId="77777777" w:rsidR="00331A6B" w:rsidRPr="009B04FC" w:rsidRDefault="00331A6B" w:rsidP="007D7EFC">
            <w:pPr>
              <w:pStyle w:val="TAC"/>
              <w:rPr>
                <w:rFonts w:eastAsia="SimSun"/>
                <w:lang w:val="en-US" w:eastAsia="zh-CN" w:bidi="ar"/>
              </w:rPr>
            </w:pPr>
          </w:p>
        </w:tc>
      </w:tr>
      <w:tr w:rsidR="00331A6B" w:rsidRPr="009B04FC" w14:paraId="1660F120" w14:textId="77777777" w:rsidTr="00A756F8">
        <w:trPr>
          <w:trHeight w:val="29"/>
        </w:trPr>
        <w:tc>
          <w:tcPr>
            <w:tcW w:w="2756" w:type="dxa"/>
            <w:tcBorders>
              <w:top w:val="nil"/>
              <w:left w:val="single" w:sz="4" w:space="0" w:color="auto"/>
              <w:bottom w:val="nil"/>
              <w:right w:val="single" w:sz="4" w:space="0" w:color="auto"/>
            </w:tcBorders>
          </w:tcPr>
          <w:p w14:paraId="19DBD2F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39C0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3555F"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80EE105" w14:textId="77777777" w:rsidR="00331A6B" w:rsidRPr="009B04FC" w:rsidRDefault="00331A6B" w:rsidP="007D7EFC">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6DDB6FE7" w14:textId="77777777" w:rsidR="00331A6B" w:rsidRPr="009B04FC" w:rsidRDefault="00331A6B" w:rsidP="007D7EFC">
            <w:pPr>
              <w:pStyle w:val="TAC"/>
              <w:rPr>
                <w:rFonts w:eastAsia="SimSun"/>
                <w:lang w:val="en-US" w:eastAsia="zh-CN" w:bidi="ar"/>
              </w:rPr>
            </w:pPr>
          </w:p>
        </w:tc>
      </w:tr>
      <w:tr w:rsidR="00331A6B" w:rsidRPr="009B04FC" w14:paraId="52220FC2" w14:textId="77777777" w:rsidTr="00A756F8">
        <w:trPr>
          <w:trHeight w:val="29"/>
        </w:trPr>
        <w:tc>
          <w:tcPr>
            <w:tcW w:w="2756" w:type="dxa"/>
            <w:tcBorders>
              <w:top w:val="single" w:sz="4" w:space="0" w:color="auto"/>
              <w:left w:val="single" w:sz="4" w:space="0" w:color="auto"/>
              <w:bottom w:val="nil"/>
              <w:right w:val="single" w:sz="4" w:space="0" w:color="auto"/>
            </w:tcBorders>
          </w:tcPr>
          <w:p w14:paraId="200F0403" w14:textId="77777777" w:rsidR="00331A6B" w:rsidRPr="009B04FC" w:rsidRDefault="00331A6B" w:rsidP="007D7EFC">
            <w:pPr>
              <w:pStyle w:val="TAC"/>
              <w:rPr>
                <w:rFonts w:eastAsia="SimSun"/>
                <w:lang w:val="en-US" w:eastAsia="zh-CN" w:bidi="ar"/>
              </w:rPr>
            </w:pPr>
            <w:r w:rsidRPr="009B04FC">
              <w:lastRenderedPageBreak/>
              <w:t>CA_n5A-n25A-n66A-n78A</w:t>
            </w:r>
          </w:p>
        </w:tc>
        <w:tc>
          <w:tcPr>
            <w:tcW w:w="2822" w:type="dxa"/>
            <w:tcBorders>
              <w:top w:val="single" w:sz="4" w:space="0" w:color="auto"/>
              <w:left w:val="single" w:sz="4" w:space="0" w:color="auto"/>
              <w:bottom w:val="nil"/>
              <w:right w:val="single" w:sz="4" w:space="0" w:color="auto"/>
            </w:tcBorders>
          </w:tcPr>
          <w:p w14:paraId="7B19A115"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21459319"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0528F24A"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0EE3A9F2"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4EFB7112"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1F2D964F"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2EC1537"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5F6A18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9F2A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9BA0D08" w14:textId="77777777" w:rsidTr="00A756F8">
        <w:trPr>
          <w:trHeight w:val="29"/>
        </w:trPr>
        <w:tc>
          <w:tcPr>
            <w:tcW w:w="2756" w:type="dxa"/>
            <w:tcBorders>
              <w:top w:val="nil"/>
              <w:left w:val="single" w:sz="4" w:space="0" w:color="auto"/>
              <w:bottom w:val="nil"/>
              <w:right w:val="single" w:sz="4" w:space="0" w:color="auto"/>
            </w:tcBorders>
          </w:tcPr>
          <w:p w14:paraId="7FC378A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F817D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B7CBCE"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6126D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C0D6A76" w14:textId="77777777" w:rsidR="00331A6B" w:rsidRPr="009B04FC" w:rsidRDefault="00331A6B" w:rsidP="007D7EFC">
            <w:pPr>
              <w:pStyle w:val="TAC"/>
              <w:rPr>
                <w:rFonts w:eastAsia="SimSun"/>
                <w:lang w:val="en-US" w:eastAsia="zh-CN" w:bidi="ar"/>
              </w:rPr>
            </w:pPr>
          </w:p>
        </w:tc>
      </w:tr>
      <w:tr w:rsidR="00331A6B" w:rsidRPr="009B04FC" w14:paraId="7B3D68B5" w14:textId="77777777" w:rsidTr="00A756F8">
        <w:trPr>
          <w:trHeight w:val="29"/>
        </w:trPr>
        <w:tc>
          <w:tcPr>
            <w:tcW w:w="2756" w:type="dxa"/>
            <w:tcBorders>
              <w:top w:val="nil"/>
              <w:left w:val="single" w:sz="4" w:space="0" w:color="auto"/>
              <w:bottom w:val="nil"/>
              <w:right w:val="single" w:sz="4" w:space="0" w:color="auto"/>
            </w:tcBorders>
          </w:tcPr>
          <w:p w14:paraId="4192AF6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60689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998F6D"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21FF3E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EDCE4AB" w14:textId="77777777" w:rsidR="00331A6B" w:rsidRPr="009B04FC" w:rsidRDefault="00331A6B" w:rsidP="007D7EFC">
            <w:pPr>
              <w:pStyle w:val="TAC"/>
              <w:rPr>
                <w:rFonts w:eastAsia="SimSun"/>
                <w:lang w:val="en-US" w:eastAsia="zh-CN" w:bidi="ar"/>
              </w:rPr>
            </w:pPr>
          </w:p>
        </w:tc>
      </w:tr>
      <w:tr w:rsidR="00331A6B" w:rsidRPr="009B04FC" w14:paraId="3AD2A3FC" w14:textId="77777777" w:rsidTr="00A756F8">
        <w:trPr>
          <w:trHeight w:val="29"/>
        </w:trPr>
        <w:tc>
          <w:tcPr>
            <w:tcW w:w="2756" w:type="dxa"/>
            <w:tcBorders>
              <w:top w:val="nil"/>
              <w:left w:val="single" w:sz="4" w:space="0" w:color="auto"/>
              <w:bottom w:val="nil"/>
              <w:right w:val="single" w:sz="4" w:space="0" w:color="auto"/>
            </w:tcBorders>
          </w:tcPr>
          <w:p w14:paraId="7DE6D9D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C410C1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78A9BE"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E148F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BFD170" w14:textId="77777777" w:rsidR="00331A6B" w:rsidRPr="009B04FC" w:rsidRDefault="00331A6B" w:rsidP="007D7EFC">
            <w:pPr>
              <w:pStyle w:val="TAC"/>
              <w:rPr>
                <w:rFonts w:eastAsia="SimSun"/>
                <w:lang w:val="en-US" w:eastAsia="zh-CN" w:bidi="ar"/>
              </w:rPr>
            </w:pPr>
          </w:p>
        </w:tc>
      </w:tr>
      <w:tr w:rsidR="00331A6B" w:rsidRPr="009B04FC" w14:paraId="22FFCD37" w14:textId="77777777" w:rsidTr="00A756F8">
        <w:trPr>
          <w:trHeight w:val="29"/>
        </w:trPr>
        <w:tc>
          <w:tcPr>
            <w:tcW w:w="2756" w:type="dxa"/>
            <w:tcBorders>
              <w:top w:val="single" w:sz="4" w:space="0" w:color="auto"/>
              <w:left w:val="single" w:sz="4" w:space="0" w:color="auto"/>
              <w:bottom w:val="nil"/>
              <w:right w:val="single" w:sz="4" w:space="0" w:color="auto"/>
            </w:tcBorders>
          </w:tcPr>
          <w:p w14:paraId="3DE9BC69" w14:textId="77777777" w:rsidR="00331A6B" w:rsidRPr="009B04FC" w:rsidRDefault="00331A6B" w:rsidP="007D7EFC">
            <w:pPr>
              <w:pStyle w:val="TAC"/>
              <w:rPr>
                <w:rFonts w:eastAsia="SimSun"/>
                <w:lang w:val="en-US" w:eastAsia="zh-CN" w:bidi="ar"/>
              </w:rPr>
            </w:pPr>
            <w:r w:rsidRPr="009B04FC">
              <w:t>CA_n5A-n25(2A)-n66A-n78A</w:t>
            </w:r>
          </w:p>
        </w:tc>
        <w:tc>
          <w:tcPr>
            <w:tcW w:w="2822" w:type="dxa"/>
            <w:tcBorders>
              <w:top w:val="single" w:sz="4" w:space="0" w:color="auto"/>
              <w:left w:val="single" w:sz="4" w:space="0" w:color="auto"/>
              <w:bottom w:val="nil"/>
              <w:right w:val="single" w:sz="4" w:space="0" w:color="auto"/>
            </w:tcBorders>
          </w:tcPr>
          <w:p w14:paraId="4AEDD505"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2112089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4BE078A6"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7D815271"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6544A69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15B804A4"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F96BEE0"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525732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BFD9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0ABB6C3" w14:textId="77777777" w:rsidTr="00A756F8">
        <w:trPr>
          <w:trHeight w:val="29"/>
        </w:trPr>
        <w:tc>
          <w:tcPr>
            <w:tcW w:w="2756" w:type="dxa"/>
            <w:tcBorders>
              <w:top w:val="nil"/>
              <w:left w:val="single" w:sz="4" w:space="0" w:color="auto"/>
              <w:bottom w:val="nil"/>
              <w:right w:val="single" w:sz="4" w:space="0" w:color="auto"/>
            </w:tcBorders>
          </w:tcPr>
          <w:p w14:paraId="4A708EF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28BD3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EF47D"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E264AA3"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E09FFEB" w14:textId="77777777" w:rsidR="00331A6B" w:rsidRPr="009B04FC" w:rsidRDefault="00331A6B" w:rsidP="007D7EFC">
            <w:pPr>
              <w:pStyle w:val="TAC"/>
              <w:rPr>
                <w:rFonts w:eastAsia="SimSun"/>
                <w:lang w:val="en-US" w:eastAsia="zh-CN" w:bidi="ar"/>
              </w:rPr>
            </w:pPr>
          </w:p>
        </w:tc>
      </w:tr>
      <w:tr w:rsidR="00331A6B" w:rsidRPr="009B04FC" w14:paraId="631F570C" w14:textId="77777777" w:rsidTr="00A756F8">
        <w:trPr>
          <w:trHeight w:val="29"/>
        </w:trPr>
        <w:tc>
          <w:tcPr>
            <w:tcW w:w="2756" w:type="dxa"/>
            <w:tcBorders>
              <w:top w:val="nil"/>
              <w:left w:val="single" w:sz="4" w:space="0" w:color="auto"/>
              <w:bottom w:val="nil"/>
              <w:right w:val="single" w:sz="4" w:space="0" w:color="auto"/>
            </w:tcBorders>
          </w:tcPr>
          <w:p w14:paraId="768F08E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54F98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F697A0"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523A3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38BFB4" w14:textId="77777777" w:rsidR="00331A6B" w:rsidRPr="009B04FC" w:rsidRDefault="00331A6B" w:rsidP="007D7EFC">
            <w:pPr>
              <w:pStyle w:val="TAC"/>
              <w:rPr>
                <w:rFonts w:eastAsia="SimSun"/>
                <w:lang w:val="en-US" w:eastAsia="zh-CN" w:bidi="ar"/>
              </w:rPr>
            </w:pPr>
          </w:p>
        </w:tc>
      </w:tr>
      <w:tr w:rsidR="00331A6B" w:rsidRPr="009B04FC" w14:paraId="32C3B475" w14:textId="77777777" w:rsidTr="00A756F8">
        <w:trPr>
          <w:trHeight w:val="29"/>
        </w:trPr>
        <w:tc>
          <w:tcPr>
            <w:tcW w:w="2756" w:type="dxa"/>
            <w:tcBorders>
              <w:top w:val="nil"/>
              <w:left w:val="single" w:sz="4" w:space="0" w:color="auto"/>
              <w:bottom w:val="nil"/>
              <w:right w:val="single" w:sz="4" w:space="0" w:color="auto"/>
            </w:tcBorders>
          </w:tcPr>
          <w:p w14:paraId="445B4E8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DE0BC2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00575"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2FE1D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C8ADE3" w14:textId="77777777" w:rsidR="00331A6B" w:rsidRPr="009B04FC" w:rsidRDefault="00331A6B" w:rsidP="007D7EFC">
            <w:pPr>
              <w:pStyle w:val="TAC"/>
              <w:rPr>
                <w:rFonts w:eastAsia="SimSun"/>
                <w:lang w:val="en-US" w:eastAsia="zh-CN" w:bidi="ar"/>
              </w:rPr>
            </w:pPr>
          </w:p>
        </w:tc>
      </w:tr>
      <w:tr w:rsidR="00331A6B" w:rsidRPr="009B04FC" w14:paraId="5B5769B9" w14:textId="77777777" w:rsidTr="00A756F8">
        <w:trPr>
          <w:trHeight w:val="29"/>
        </w:trPr>
        <w:tc>
          <w:tcPr>
            <w:tcW w:w="2756" w:type="dxa"/>
            <w:tcBorders>
              <w:top w:val="single" w:sz="4" w:space="0" w:color="auto"/>
              <w:left w:val="single" w:sz="4" w:space="0" w:color="auto"/>
              <w:bottom w:val="nil"/>
              <w:right w:val="single" w:sz="4" w:space="0" w:color="auto"/>
            </w:tcBorders>
          </w:tcPr>
          <w:p w14:paraId="18EEC1ED" w14:textId="77777777" w:rsidR="00331A6B" w:rsidRPr="009B04FC" w:rsidRDefault="00331A6B" w:rsidP="007D7EFC">
            <w:pPr>
              <w:pStyle w:val="TAC"/>
              <w:rPr>
                <w:rFonts w:eastAsia="SimSun"/>
                <w:lang w:val="en-US" w:eastAsia="zh-CN" w:bidi="ar"/>
              </w:rPr>
            </w:pPr>
            <w:r w:rsidRPr="009B04FC">
              <w:t>CA_n5A-n25A-n66(2A)-n78A</w:t>
            </w:r>
          </w:p>
        </w:tc>
        <w:tc>
          <w:tcPr>
            <w:tcW w:w="2822" w:type="dxa"/>
            <w:tcBorders>
              <w:top w:val="single" w:sz="4" w:space="0" w:color="auto"/>
              <w:left w:val="single" w:sz="4" w:space="0" w:color="auto"/>
              <w:bottom w:val="nil"/>
              <w:right w:val="single" w:sz="4" w:space="0" w:color="auto"/>
            </w:tcBorders>
          </w:tcPr>
          <w:p w14:paraId="1A925746"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7B2AD86A"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35BD5F5B"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3D0001D9"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4453A8DD"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5882079E"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F6B105E"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95FA31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FF90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3227C93" w14:textId="77777777" w:rsidTr="00A756F8">
        <w:trPr>
          <w:trHeight w:val="29"/>
        </w:trPr>
        <w:tc>
          <w:tcPr>
            <w:tcW w:w="2756" w:type="dxa"/>
            <w:tcBorders>
              <w:top w:val="nil"/>
              <w:left w:val="single" w:sz="4" w:space="0" w:color="auto"/>
              <w:bottom w:val="nil"/>
              <w:right w:val="single" w:sz="4" w:space="0" w:color="auto"/>
            </w:tcBorders>
          </w:tcPr>
          <w:p w14:paraId="437FB54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55A1AD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C39C57"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7519C5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0E743D7" w14:textId="77777777" w:rsidR="00331A6B" w:rsidRPr="009B04FC" w:rsidRDefault="00331A6B" w:rsidP="007D7EFC">
            <w:pPr>
              <w:pStyle w:val="TAC"/>
              <w:rPr>
                <w:rFonts w:eastAsia="SimSun"/>
                <w:lang w:val="en-US" w:eastAsia="zh-CN" w:bidi="ar"/>
              </w:rPr>
            </w:pPr>
          </w:p>
        </w:tc>
      </w:tr>
      <w:tr w:rsidR="00331A6B" w:rsidRPr="009B04FC" w14:paraId="17B6E08D" w14:textId="77777777" w:rsidTr="00A756F8">
        <w:trPr>
          <w:trHeight w:val="29"/>
        </w:trPr>
        <w:tc>
          <w:tcPr>
            <w:tcW w:w="2756" w:type="dxa"/>
            <w:tcBorders>
              <w:top w:val="nil"/>
              <w:left w:val="single" w:sz="4" w:space="0" w:color="auto"/>
              <w:bottom w:val="nil"/>
              <w:right w:val="single" w:sz="4" w:space="0" w:color="auto"/>
            </w:tcBorders>
          </w:tcPr>
          <w:p w14:paraId="6D11FBB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5F1FC3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666D88"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784A4D0"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6B3B86B" w14:textId="77777777" w:rsidR="00331A6B" w:rsidRPr="009B04FC" w:rsidRDefault="00331A6B" w:rsidP="007D7EFC">
            <w:pPr>
              <w:pStyle w:val="TAC"/>
              <w:rPr>
                <w:rFonts w:eastAsia="SimSun"/>
                <w:lang w:val="en-US" w:eastAsia="zh-CN" w:bidi="ar"/>
              </w:rPr>
            </w:pPr>
          </w:p>
        </w:tc>
      </w:tr>
      <w:tr w:rsidR="00331A6B" w:rsidRPr="009B04FC" w14:paraId="48DC3205" w14:textId="77777777" w:rsidTr="00A756F8">
        <w:trPr>
          <w:trHeight w:val="29"/>
        </w:trPr>
        <w:tc>
          <w:tcPr>
            <w:tcW w:w="2756" w:type="dxa"/>
            <w:tcBorders>
              <w:top w:val="nil"/>
              <w:left w:val="single" w:sz="4" w:space="0" w:color="auto"/>
              <w:bottom w:val="nil"/>
              <w:right w:val="single" w:sz="4" w:space="0" w:color="auto"/>
            </w:tcBorders>
          </w:tcPr>
          <w:p w14:paraId="5DD1487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0D6668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29478C"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6AAD0A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12733F" w14:textId="77777777" w:rsidR="00331A6B" w:rsidRPr="009B04FC" w:rsidRDefault="00331A6B" w:rsidP="007D7EFC">
            <w:pPr>
              <w:pStyle w:val="TAC"/>
              <w:rPr>
                <w:rFonts w:eastAsia="SimSun"/>
                <w:lang w:val="en-US" w:eastAsia="zh-CN" w:bidi="ar"/>
              </w:rPr>
            </w:pPr>
          </w:p>
        </w:tc>
      </w:tr>
      <w:tr w:rsidR="00331A6B" w:rsidRPr="009B04FC" w14:paraId="3240EB24" w14:textId="77777777" w:rsidTr="00A756F8">
        <w:trPr>
          <w:trHeight w:val="29"/>
        </w:trPr>
        <w:tc>
          <w:tcPr>
            <w:tcW w:w="2756" w:type="dxa"/>
            <w:tcBorders>
              <w:top w:val="single" w:sz="4" w:space="0" w:color="auto"/>
              <w:left w:val="single" w:sz="4" w:space="0" w:color="auto"/>
              <w:bottom w:val="nil"/>
              <w:right w:val="single" w:sz="4" w:space="0" w:color="auto"/>
            </w:tcBorders>
          </w:tcPr>
          <w:p w14:paraId="4277C6A7" w14:textId="77777777" w:rsidR="00331A6B" w:rsidRPr="009B04FC" w:rsidRDefault="00331A6B" w:rsidP="007D7EFC">
            <w:pPr>
              <w:pStyle w:val="TAC"/>
              <w:rPr>
                <w:rFonts w:eastAsia="SimSun"/>
                <w:lang w:val="en-US" w:eastAsia="zh-CN" w:bidi="ar"/>
              </w:rPr>
            </w:pPr>
            <w:r w:rsidRPr="009B04FC">
              <w:t>CA_n5A-n25A-n66A-n78(2A)</w:t>
            </w:r>
          </w:p>
        </w:tc>
        <w:tc>
          <w:tcPr>
            <w:tcW w:w="2822" w:type="dxa"/>
            <w:tcBorders>
              <w:top w:val="single" w:sz="4" w:space="0" w:color="auto"/>
              <w:left w:val="single" w:sz="4" w:space="0" w:color="auto"/>
              <w:bottom w:val="nil"/>
              <w:right w:val="single" w:sz="4" w:space="0" w:color="auto"/>
            </w:tcBorders>
          </w:tcPr>
          <w:p w14:paraId="080CD08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CA_n5A-n25A</w:t>
            </w:r>
          </w:p>
          <w:p w14:paraId="6EA8BF67"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CA_n5A-n66A</w:t>
            </w:r>
          </w:p>
          <w:p w14:paraId="5AC3D5FE"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CA_n5A-n78A</w:t>
            </w:r>
          </w:p>
          <w:p w14:paraId="25F5499E"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4E15EBCB"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3A03A9D5"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997171D"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45E78F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5490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1EC554D" w14:textId="77777777" w:rsidTr="00A756F8">
        <w:trPr>
          <w:trHeight w:val="29"/>
        </w:trPr>
        <w:tc>
          <w:tcPr>
            <w:tcW w:w="2756" w:type="dxa"/>
            <w:tcBorders>
              <w:top w:val="nil"/>
              <w:left w:val="single" w:sz="4" w:space="0" w:color="auto"/>
              <w:bottom w:val="nil"/>
              <w:right w:val="single" w:sz="4" w:space="0" w:color="auto"/>
            </w:tcBorders>
          </w:tcPr>
          <w:p w14:paraId="7F89870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A0F597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8E0D0"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6053B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1BD9AE6" w14:textId="77777777" w:rsidR="00331A6B" w:rsidRPr="009B04FC" w:rsidRDefault="00331A6B" w:rsidP="007D7EFC">
            <w:pPr>
              <w:pStyle w:val="TAC"/>
              <w:rPr>
                <w:rFonts w:eastAsia="SimSun"/>
                <w:lang w:val="en-US" w:eastAsia="zh-CN" w:bidi="ar"/>
              </w:rPr>
            </w:pPr>
          </w:p>
        </w:tc>
      </w:tr>
      <w:tr w:rsidR="00331A6B" w:rsidRPr="009B04FC" w14:paraId="7A801205" w14:textId="77777777" w:rsidTr="00A756F8">
        <w:trPr>
          <w:trHeight w:val="29"/>
        </w:trPr>
        <w:tc>
          <w:tcPr>
            <w:tcW w:w="2756" w:type="dxa"/>
            <w:tcBorders>
              <w:top w:val="nil"/>
              <w:left w:val="single" w:sz="4" w:space="0" w:color="auto"/>
              <w:bottom w:val="nil"/>
              <w:right w:val="single" w:sz="4" w:space="0" w:color="auto"/>
            </w:tcBorders>
          </w:tcPr>
          <w:p w14:paraId="22914C7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B2EE40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EF550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89E085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1B2FC25" w14:textId="77777777" w:rsidR="00331A6B" w:rsidRPr="009B04FC" w:rsidRDefault="00331A6B" w:rsidP="007D7EFC">
            <w:pPr>
              <w:pStyle w:val="TAC"/>
              <w:rPr>
                <w:rFonts w:eastAsia="SimSun"/>
                <w:lang w:val="en-US" w:eastAsia="zh-CN" w:bidi="ar"/>
              </w:rPr>
            </w:pPr>
          </w:p>
        </w:tc>
      </w:tr>
      <w:tr w:rsidR="00331A6B" w:rsidRPr="009B04FC" w14:paraId="71D0F324" w14:textId="77777777" w:rsidTr="00A756F8">
        <w:trPr>
          <w:trHeight w:val="29"/>
        </w:trPr>
        <w:tc>
          <w:tcPr>
            <w:tcW w:w="2756" w:type="dxa"/>
            <w:tcBorders>
              <w:top w:val="nil"/>
              <w:left w:val="single" w:sz="4" w:space="0" w:color="auto"/>
              <w:bottom w:val="nil"/>
              <w:right w:val="single" w:sz="4" w:space="0" w:color="auto"/>
            </w:tcBorders>
          </w:tcPr>
          <w:p w14:paraId="1E40505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455E8B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CFA7D"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8B2509E"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BCBBAFB" w14:textId="77777777" w:rsidR="00331A6B" w:rsidRPr="009B04FC" w:rsidRDefault="00331A6B" w:rsidP="007D7EFC">
            <w:pPr>
              <w:pStyle w:val="TAC"/>
              <w:rPr>
                <w:rFonts w:eastAsia="SimSun"/>
                <w:lang w:val="en-US" w:eastAsia="zh-CN" w:bidi="ar"/>
              </w:rPr>
            </w:pPr>
          </w:p>
        </w:tc>
      </w:tr>
      <w:tr w:rsidR="00331A6B" w:rsidRPr="009B04FC" w14:paraId="2000D652" w14:textId="77777777" w:rsidTr="00A756F8">
        <w:trPr>
          <w:trHeight w:val="29"/>
        </w:trPr>
        <w:tc>
          <w:tcPr>
            <w:tcW w:w="2756" w:type="dxa"/>
            <w:tcBorders>
              <w:top w:val="single" w:sz="4" w:space="0" w:color="auto"/>
              <w:left w:val="single" w:sz="4" w:space="0" w:color="auto"/>
              <w:bottom w:val="nil"/>
              <w:right w:val="single" w:sz="4" w:space="0" w:color="auto"/>
            </w:tcBorders>
          </w:tcPr>
          <w:p w14:paraId="780CA29D" w14:textId="77777777" w:rsidR="00331A6B" w:rsidRPr="009B04FC" w:rsidRDefault="00331A6B" w:rsidP="007D7EFC">
            <w:pPr>
              <w:pStyle w:val="TAC"/>
            </w:pPr>
            <w:r w:rsidRPr="009B04FC">
              <w:t>CA_n5A-n25(2A)-n66(2A)-n78A</w:t>
            </w:r>
          </w:p>
          <w:p w14:paraId="17C748A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33B5D53"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CA_n5A-n25A</w:t>
            </w:r>
          </w:p>
          <w:p w14:paraId="27782281"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CA_n5A-n66A</w:t>
            </w:r>
          </w:p>
          <w:p w14:paraId="46D0712D"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CA_n5A-n78A</w:t>
            </w:r>
          </w:p>
          <w:p w14:paraId="45929BAC"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246AE48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33CE2773"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6CC2BCA"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1B8A3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52F15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3B3EBF1" w14:textId="77777777" w:rsidTr="00A756F8">
        <w:trPr>
          <w:trHeight w:val="29"/>
        </w:trPr>
        <w:tc>
          <w:tcPr>
            <w:tcW w:w="2756" w:type="dxa"/>
            <w:tcBorders>
              <w:top w:val="nil"/>
              <w:left w:val="single" w:sz="4" w:space="0" w:color="auto"/>
              <w:bottom w:val="nil"/>
              <w:right w:val="single" w:sz="4" w:space="0" w:color="auto"/>
            </w:tcBorders>
          </w:tcPr>
          <w:p w14:paraId="5B2AC11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3F3E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58509"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90D702D"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3955A3F" w14:textId="77777777" w:rsidR="00331A6B" w:rsidRPr="009B04FC" w:rsidRDefault="00331A6B" w:rsidP="007D7EFC">
            <w:pPr>
              <w:pStyle w:val="TAC"/>
              <w:rPr>
                <w:rFonts w:eastAsia="SimSun"/>
                <w:lang w:val="en-US" w:eastAsia="zh-CN" w:bidi="ar"/>
              </w:rPr>
            </w:pPr>
          </w:p>
        </w:tc>
      </w:tr>
      <w:tr w:rsidR="00331A6B" w:rsidRPr="009B04FC" w14:paraId="4BAA2C1C" w14:textId="77777777" w:rsidTr="00A756F8">
        <w:trPr>
          <w:trHeight w:val="29"/>
        </w:trPr>
        <w:tc>
          <w:tcPr>
            <w:tcW w:w="2756" w:type="dxa"/>
            <w:tcBorders>
              <w:top w:val="nil"/>
              <w:left w:val="single" w:sz="4" w:space="0" w:color="auto"/>
              <w:bottom w:val="nil"/>
              <w:right w:val="single" w:sz="4" w:space="0" w:color="auto"/>
            </w:tcBorders>
          </w:tcPr>
          <w:p w14:paraId="186F5A3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E4A56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A4DD1"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87805E5"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F87112A" w14:textId="77777777" w:rsidR="00331A6B" w:rsidRPr="009B04FC" w:rsidRDefault="00331A6B" w:rsidP="007D7EFC">
            <w:pPr>
              <w:pStyle w:val="TAC"/>
              <w:rPr>
                <w:rFonts w:eastAsia="SimSun"/>
                <w:lang w:val="en-US" w:eastAsia="zh-CN" w:bidi="ar"/>
              </w:rPr>
            </w:pPr>
          </w:p>
        </w:tc>
      </w:tr>
      <w:tr w:rsidR="00331A6B" w:rsidRPr="009B04FC" w14:paraId="430DCE74" w14:textId="77777777" w:rsidTr="00A756F8">
        <w:trPr>
          <w:trHeight w:val="29"/>
        </w:trPr>
        <w:tc>
          <w:tcPr>
            <w:tcW w:w="2756" w:type="dxa"/>
            <w:tcBorders>
              <w:top w:val="nil"/>
              <w:left w:val="single" w:sz="4" w:space="0" w:color="auto"/>
              <w:bottom w:val="nil"/>
              <w:right w:val="single" w:sz="4" w:space="0" w:color="auto"/>
            </w:tcBorders>
          </w:tcPr>
          <w:p w14:paraId="5A6AFC5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5EC0E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C874A"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47EDC0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BD095" w14:textId="77777777" w:rsidR="00331A6B" w:rsidRPr="009B04FC" w:rsidRDefault="00331A6B" w:rsidP="007D7EFC">
            <w:pPr>
              <w:pStyle w:val="TAC"/>
              <w:rPr>
                <w:rFonts w:eastAsia="SimSun"/>
                <w:lang w:val="en-US" w:eastAsia="zh-CN" w:bidi="ar"/>
              </w:rPr>
            </w:pPr>
          </w:p>
        </w:tc>
      </w:tr>
      <w:tr w:rsidR="00331A6B" w:rsidRPr="009B04FC" w14:paraId="0CEB225B" w14:textId="77777777" w:rsidTr="00A756F8">
        <w:trPr>
          <w:trHeight w:val="29"/>
        </w:trPr>
        <w:tc>
          <w:tcPr>
            <w:tcW w:w="2756" w:type="dxa"/>
            <w:tcBorders>
              <w:top w:val="single" w:sz="4" w:space="0" w:color="auto"/>
              <w:left w:val="single" w:sz="4" w:space="0" w:color="auto"/>
              <w:bottom w:val="nil"/>
              <w:right w:val="single" w:sz="4" w:space="0" w:color="auto"/>
            </w:tcBorders>
          </w:tcPr>
          <w:p w14:paraId="03B60851" w14:textId="77777777" w:rsidR="00331A6B" w:rsidRPr="009B04FC" w:rsidRDefault="00331A6B" w:rsidP="007D7EFC">
            <w:pPr>
              <w:pStyle w:val="TAC"/>
              <w:rPr>
                <w:rFonts w:eastAsia="SimSun"/>
                <w:lang w:val="en-US" w:eastAsia="zh-CN" w:bidi="ar"/>
              </w:rPr>
            </w:pPr>
            <w:r w:rsidRPr="009B04FC">
              <w:lastRenderedPageBreak/>
              <w:t>CA_n5A-n25(2A)-n66A-n78(2A)</w:t>
            </w:r>
          </w:p>
        </w:tc>
        <w:tc>
          <w:tcPr>
            <w:tcW w:w="2822" w:type="dxa"/>
            <w:tcBorders>
              <w:top w:val="single" w:sz="4" w:space="0" w:color="auto"/>
              <w:left w:val="single" w:sz="4" w:space="0" w:color="auto"/>
              <w:bottom w:val="nil"/>
              <w:right w:val="single" w:sz="4" w:space="0" w:color="auto"/>
            </w:tcBorders>
          </w:tcPr>
          <w:p w14:paraId="7969CC8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CA_n5A-n25A</w:t>
            </w:r>
          </w:p>
          <w:p w14:paraId="6AD89E0D"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CA_n5A-n66A</w:t>
            </w:r>
          </w:p>
          <w:p w14:paraId="1334435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CA_n5A-n78A</w:t>
            </w:r>
          </w:p>
          <w:p w14:paraId="57087317"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7A341750"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3B6F4FB9"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8524932"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7CEC69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A5C7B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FBB9E65" w14:textId="77777777" w:rsidTr="00A756F8">
        <w:trPr>
          <w:trHeight w:val="29"/>
        </w:trPr>
        <w:tc>
          <w:tcPr>
            <w:tcW w:w="2756" w:type="dxa"/>
            <w:tcBorders>
              <w:top w:val="nil"/>
              <w:left w:val="single" w:sz="4" w:space="0" w:color="auto"/>
              <w:bottom w:val="nil"/>
              <w:right w:val="single" w:sz="4" w:space="0" w:color="auto"/>
            </w:tcBorders>
          </w:tcPr>
          <w:p w14:paraId="3391A7F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E6982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6925E8"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EDFFF3D"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24F855B" w14:textId="77777777" w:rsidR="00331A6B" w:rsidRPr="009B04FC" w:rsidRDefault="00331A6B" w:rsidP="007D7EFC">
            <w:pPr>
              <w:pStyle w:val="TAC"/>
              <w:rPr>
                <w:rFonts w:eastAsia="SimSun"/>
                <w:lang w:val="en-US" w:eastAsia="zh-CN" w:bidi="ar"/>
              </w:rPr>
            </w:pPr>
          </w:p>
        </w:tc>
      </w:tr>
      <w:tr w:rsidR="00331A6B" w:rsidRPr="009B04FC" w14:paraId="3B8F21C8" w14:textId="77777777" w:rsidTr="00A756F8">
        <w:trPr>
          <w:trHeight w:val="29"/>
        </w:trPr>
        <w:tc>
          <w:tcPr>
            <w:tcW w:w="2756" w:type="dxa"/>
            <w:tcBorders>
              <w:top w:val="nil"/>
              <w:left w:val="single" w:sz="4" w:space="0" w:color="auto"/>
              <w:bottom w:val="nil"/>
              <w:right w:val="single" w:sz="4" w:space="0" w:color="auto"/>
            </w:tcBorders>
          </w:tcPr>
          <w:p w14:paraId="2BB8543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83C5C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47508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DE9918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480C840" w14:textId="77777777" w:rsidR="00331A6B" w:rsidRPr="009B04FC" w:rsidRDefault="00331A6B" w:rsidP="007D7EFC">
            <w:pPr>
              <w:pStyle w:val="TAC"/>
              <w:rPr>
                <w:rFonts w:eastAsia="SimSun"/>
                <w:lang w:val="en-US" w:eastAsia="zh-CN" w:bidi="ar"/>
              </w:rPr>
            </w:pPr>
          </w:p>
        </w:tc>
      </w:tr>
      <w:tr w:rsidR="00331A6B" w:rsidRPr="009B04FC" w14:paraId="66D58D9C" w14:textId="77777777" w:rsidTr="00A756F8">
        <w:trPr>
          <w:trHeight w:val="29"/>
        </w:trPr>
        <w:tc>
          <w:tcPr>
            <w:tcW w:w="2756" w:type="dxa"/>
            <w:tcBorders>
              <w:top w:val="nil"/>
              <w:left w:val="single" w:sz="4" w:space="0" w:color="auto"/>
              <w:bottom w:val="nil"/>
              <w:right w:val="single" w:sz="4" w:space="0" w:color="auto"/>
            </w:tcBorders>
          </w:tcPr>
          <w:p w14:paraId="7D0FCA0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C6363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1C08A6"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A848227"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881CE56" w14:textId="77777777" w:rsidR="00331A6B" w:rsidRPr="009B04FC" w:rsidRDefault="00331A6B" w:rsidP="007D7EFC">
            <w:pPr>
              <w:pStyle w:val="TAC"/>
              <w:rPr>
                <w:rFonts w:eastAsia="SimSun"/>
                <w:lang w:val="en-US" w:eastAsia="zh-CN" w:bidi="ar"/>
              </w:rPr>
            </w:pPr>
          </w:p>
        </w:tc>
      </w:tr>
      <w:tr w:rsidR="00331A6B" w:rsidRPr="009B04FC" w14:paraId="4AA2514D" w14:textId="77777777" w:rsidTr="00A756F8">
        <w:trPr>
          <w:trHeight w:val="29"/>
        </w:trPr>
        <w:tc>
          <w:tcPr>
            <w:tcW w:w="2756" w:type="dxa"/>
            <w:tcBorders>
              <w:top w:val="single" w:sz="4" w:space="0" w:color="auto"/>
              <w:left w:val="single" w:sz="4" w:space="0" w:color="auto"/>
              <w:bottom w:val="nil"/>
              <w:right w:val="single" w:sz="4" w:space="0" w:color="auto"/>
            </w:tcBorders>
          </w:tcPr>
          <w:p w14:paraId="29A687BE" w14:textId="77777777" w:rsidR="00331A6B" w:rsidRPr="009B04FC" w:rsidRDefault="00331A6B" w:rsidP="007D7EFC">
            <w:pPr>
              <w:pStyle w:val="TAC"/>
              <w:rPr>
                <w:rFonts w:eastAsia="SimSun"/>
                <w:lang w:val="en-US" w:eastAsia="zh-CN" w:bidi="ar"/>
              </w:rPr>
            </w:pPr>
            <w:r w:rsidRPr="009B04FC">
              <w:t>CA_n5A-n25A-n66(2A)-n78(2A)</w:t>
            </w:r>
          </w:p>
        </w:tc>
        <w:tc>
          <w:tcPr>
            <w:tcW w:w="2822" w:type="dxa"/>
            <w:tcBorders>
              <w:top w:val="single" w:sz="4" w:space="0" w:color="auto"/>
              <w:left w:val="single" w:sz="4" w:space="0" w:color="auto"/>
              <w:bottom w:val="nil"/>
              <w:right w:val="single" w:sz="4" w:space="0" w:color="auto"/>
            </w:tcBorders>
          </w:tcPr>
          <w:p w14:paraId="74B25757"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78CDA435"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04216BFC"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1138573A"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3976F3C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237323D6"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3329CF7"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7BC69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282F1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2AF1B8F" w14:textId="77777777" w:rsidTr="00A756F8">
        <w:trPr>
          <w:trHeight w:val="29"/>
        </w:trPr>
        <w:tc>
          <w:tcPr>
            <w:tcW w:w="2756" w:type="dxa"/>
            <w:tcBorders>
              <w:top w:val="nil"/>
              <w:left w:val="single" w:sz="4" w:space="0" w:color="auto"/>
              <w:bottom w:val="nil"/>
              <w:right w:val="single" w:sz="4" w:space="0" w:color="auto"/>
            </w:tcBorders>
          </w:tcPr>
          <w:p w14:paraId="5015E4A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F24AF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2AD36"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72BD58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7AC290A" w14:textId="77777777" w:rsidR="00331A6B" w:rsidRPr="009B04FC" w:rsidRDefault="00331A6B" w:rsidP="007D7EFC">
            <w:pPr>
              <w:pStyle w:val="TAC"/>
              <w:rPr>
                <w:rFonts w:eastAsia="SimSun"/>
                <w:lang w:val="en-US" w:eastAsia="zh-CN" w:bidi="ar"/>
              </w:rPr>
            </w:pPr>
          </w:p>
        </w:tc>
      </w:tr>
      <w:tr w:rsidR="00331A6B" w:rsidRPr="009B04FC" w14:paraId="36C9AA16" w14:textId="77777777" w:rsidTr="00A756F8">
        <w:trPr>
          <w:trHeight w:val="29"/>
        </w:trPr>
        <w:tc>
          <w:tcPr>
            <w:tcW w:w="2756" w:type="dxa"/>
            <w:tcBorders>
              <w:top w:val="nil"/>
              <w:left w:val="single" w:sz="4" w:space="0" w:color="auto"/>
              <w:bottom w:val="nil"/>
              <w:right w:val="single" w:sz="4" w:space="0" w:color="auto"/>
            </w:tcBorders>
          </w:tcPr>
          <w:p w14:paraId="62C0F5E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A62D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38FD79"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660F488"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091DCA0" w14:textId="77777777" w:rsidR="00331A6B" w:rsidRPr="009B04FC" w:rsidRDefault="00331A6B" w:rsidP="007D7EFC">
            <w:pPr>
              <w:pStyle w:val="TAC"/>
              <w:rPr>
                <w:rFonts w:eastAsia="SimSun"/>
                <w:lang w:val="en-US" w:eastAsia="zh-CN" w:bidi="ar"/>
              </w:rPr>
            </w:pPr>
          </w:p>
        </w:tc>
      </w:tr>
      <w:tr w:rsidR="00331A6B" w:rsidRPr="009B04FC" w14:paraId="20739A78" w14:textId="77777777" w:rsidTr="00A756F8">
        <w:trPr>
          <w:trHeight w:val="29"/>
        </w:trPr>
        <w:tc>
          <w:tcPr>
            <w:tcW w:w="2756" w:type="dxa"/>
            <w:tcBorders>
              <w:top w:val="nil"/>
              <w:left w:val="single" w:sz="4" w:space="0" w:color="auto"/>
              <w:bottom w:val="nil"/>
              <w:right w:val="single" w:sz="4" w:space="0" w:color="auto"/>
            </w:tcBorders>
          </w:tcPr>
          <w:p w14:paraId="718EDE2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0EDD8B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A0784B"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A33A07A"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9A029E2" w14:textId="77777777" w:rsidR="00331A6B" w:rsidRPr="009B04FC" w:rsidRDefault="00331A6B" w:rsidP="007D7EFC">
            <w:pPr>
              <w:pStyle w:val="TAC"/>
              <w:rPr>
                <w:rFonts w:eastAsia="SimSun"/>
                <w:lang w:val="en-US" w:eastAsia="zh-CN" w:bidi="ar"/>
              </w:rPr>
            </w:pPr>
          </w:p>
        </w:tc>
      </w:tr>
      <w:tr w:rsidR="00331A6B" w:rsidRPr="009B04FC" w14:paraId="00759C5D" w14:textId="77777777" w:rsidTr="00A756F8">
        <w:trPr>
          <w:trHeight w:val="29"/>
        </w:trPr>
        <w:tc>
          <w:tcPr>
            <w:tcW w:w="2756" w:type="dxa"/>
            <w:tcBorders>
              <w:top w:val="single" w:sz="4" w:space="0" w:color="auto"/>
              <w:left w:val="single" w:sz="4" w:space="0" w:color="auto"/>
              <w:bottom w:val="nil"/>
              <w:right w:val="single" w:sz="4" w:space="0" w:color="auto"/>
            </w:tcBorders>
          </w:tcPr>
          <w:p w14:paraId="0DF9BF7E" w14:textId="77777777" w:rsidR="00331A6B" w:rsidRPr="009B04FC" w:rsidRDefault="00331A6B" w:rsidP="007D7EFC">
            <w:pPr>
              <w:pStyle w:val="TAC"/>
              <w:rPr>
                <w:rFonts w:eastAsia="SimSun"/>
                <w:lang w:val="en-US" w:eastAsia="zh-CN" w:bidi="ar"/>
              </w:rPr>
            </w:pPr>
            <w:r w:rsidRPr="009B04FC">
              <w:t>CA_n5A-n25(2A)-n66(2A)-n78(2A)</w:t>
            </w:r>
          </w:p>
        </w:tc>
        <w:tc>
          <w:tcPr>
            <w:tcW w:w="2822" w:type="dxa"/>
            <w:tcBorders>
              <w:top w:val="single" w:sz="4" w:space="0" w:color="auto"/>
              <w:left w:val="single" w:sz="4" w:space="0" w:color="auto"/>
              <w:bottom w:val="nil"/>
              <w:right w:val="single" w:sz="4" w:space="0" w:color="auto"/>
            </w:tcBorders>
          </w:tcPr>
          <w:p w14:paraId="41340CB4"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CA_n5A-n25A</w:t>
            </w:r>
          </w:p>
          <w:p w14:paraId="04D83D9F"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CA_n5A-n66A</w:t>
            </w:r>
          </w:p>
          <w:p w14:paraId="76C0A346"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CA_n5A-n78A</w:t>
            </w:r>
          </w:p>
          <w:p w14:paraId="57449C34"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7E2966C1"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15580196"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419A8D" w14:textId="77777777" w:rsidR="00331A6B" w:rsidRPr="009B04FC" w:rsidRDefault="00331A6B" w:rsidP="007D7EFC">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BD302D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21CB0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09BDB87" w14:textId="77777777" w:rsidTr="00A756F8">
        <w:trPr>
          <w:trHeight w:val="29"/>
        </w:trPr>
        <w:tc>
          <w:tcPr>
            <w:tcW w:w="2756" w:type="dxa"/>
            <w:tcBorders>
              <w:top w:val="nil"/>
              <w:left w:val="single" w:sz="4" w:space="0" w:color="auto"/>
              <w:bottom w:val="nil"/>
              <w:right w:val="single" w:sz="4" w:space="0" w:color="auto"/>
            </w:tcBorders>
          </w:tcPr>
          <w:p w14:paraId="3AFC5BB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56B98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18F4CB"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873EDC8"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275E9EC" w14:textId="77777777" w:rsidR="00331A6B" w:rsidRPr="009B04FC" w:rsidRDefault="00331A6B" w:rsidP="007D7EFC">
            <w:pPr>
              <w:pStyle w:val="TAC"/>
              <w:rPr>
                <w:rFonts w:eastAsia="SimSun"/>
                <w:lang w:val="en-US" w:eastAsia="zh-CN" w:bidi="ar"/>
              </w:rPr>
            </w:pPr>
          </w:p>
        </w:tc>
      </w:tr>
      <w:tr w:rsidR="00331A6B" w:rsidRPr="009B04FC" w14:paraId="6F82604F" w14:textId="77777777" w:rsidTr="00A756F8">
        <w:trPr>
          <w:trHeight w:val="29"/>
        </w:trPr>
        <w:tc>
          <w:tcPr>
            <w:tcW w:w="2756" w:type="dxa"/>
            <w:tcBorders>
              <w:top w:val="nil"/>
              <w:left w:val="single" w:sz="4" w:space="0" w:color="auto"/>
              <w:bottom w:val="nil"/>
              <w:right w:val="single" w:sz="4" w:space="0" w:color="auto"/>
            </w:tcBorders>
          </w:tcPr>
          <w:p w14:paraId="464186E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E078D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7FFA1"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C66C08C"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CF5747A" w14:textId="77777777" w:rsidR="00331A6B" w:rsidRPr="009B04FC" w:rsidRDefault="00331A6B" w:rsidP="007D7EFC">
            <w:pPr>
              <w:pStyle w:val="TAC"/>
              <w:rPr>
                <w:rFonts w:eastAsia="SimSun"/>
                <w:lang w:val="en-US" w:eastAsia="zh-CN" w:bidi="ar"/>
              </w:rPr>
            </w:pPr>
          </w:p>
        </w:tc>
      </w:tr>
      <w:tr w:rsidR="00331A6B" w:rsidRPr="009B04FC" w14:paraId="5D114FBA" w14:textId="77777777" w:rsidTr="00A756F8">
        <w:trPr>
          <w:trHeight w:val="29"/>
        </w:trPr>
        <w:tc>
          <w:tcPr>
            <w:tcW w:w="2756" w:type="dxa"/>
            <w:tcBorders>
              <w:top w:val="nil"/>
              <w:left w:val="single" w:sz="4" w:space="0" w:color="auto"/>
              <w:bottom w:val="nil"/>
              <w:right w:val="single" w:sz="4" w:space="0" w:color="auto"/>
            </w:tcBorders>
          </w:tcPr>
          <w:p w14:paraId="77B597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C7F43F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5FD91E"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D18FAB6"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256F568" w14:textId="77777777" w:rsidR="00331A6B" w:rsidRPr="009B04FC" w:rsidRDefault="00331A6B" w:rsidP="007D7EFC">
            <w:pPr>
              <w:pStyle w:val="TAC"/>
              <w:rPr>
                <w:rFonts w:eastAsia="SimSun"/>
                <w:lang w:val="en-US" w:eastAsia="zh-CN" w:bidi="ar"/>
              </w:rPr>
            </w:pPr>
          </w:p>
        </w:tc>
      </w:tr>
      <w:tr w:rsidR="00331A6B" w:rsidRPr="009B04FC" w14:paraId="1A2F6864" w14:textId="77777777" w:rsidTr="00A756F8">
        <w:trPr>
          <w:trHeight w:val="29"/>
        </w:trPr>
        <w:tc>
          <w:tcPr>
            <w:tcW w:w="2756" w:type="dxa"/>
            <w:tcBorders>
              <w:top w:val="single" w:sz="4" w:space="0" w:color="auto"/>
              <w:left w:val="single" w:sz="4" w:space="0" w:color="auto"/>
              <w:bottom w:val="nil"/>
              <w:right w:val="single" w:sz="4" w:space="0" w:color="auto"/>
            </w:tcBorders>
          </w:tcPr>
          <w:p w14:paraId="7C2C6E35" w14:textId="77777777" w:rsidR="00331A6B" w:rsidRPr="009B04FC" w:rsidRDefault="00331A6B" w:rsidP="007D7E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4F8CDDB7"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6A229610" w14:textId="77777777" w:rsidR="00331A6B" w:rsidRPr="009B04FC" w:rsidRDefault="00331A6B" w:rsidP="007D7EFC">
            <w:pPr>
              <w:pStyle w:val="TAC"/>
            </w:pPr>
            <w:r w:rsidRPr="009B04FC">
              <w:t>CA_n5A-n30A</w:t>
            </w:r>
          </w:p>
          <w:p w14:paraId="4BE3C2D2" w14:textId="77777777" w:rsidR="00331A6B" w:rsidRPr="009B04FC" w:rsidRDefault="00331A6B" w:rsidP="007D7EFC">
            <w:pPr>
              <w:pStyle w:val="TAC"/>
            </w:pPr>
            <w:r w:rsidRPr="009B04FC">
              <w:t>CA_n5A-n66A</w:t>
            </w:r>
          </w:p>
          <w:p w14:paraId="7BB5D86A" w14:textId="77777777" w:rsidR="00331A6B" w:rsidRPr="009B04FC" w:rsidRDefault="00331A6B" w:rsidP="007D7EFC">
            <w:pPr>
              <w:pStyle w:val="TAC"/>
            </w:pPr>
            <w:r w:rsidRPr="009B04FC">
              <w:t>CA_n5A-n77A</w:t>
            </w:r>
            <w:r w:rsidRPr="009B04FC">
              <w:rPr>
                <w:vertAlign w:val="superscript"/>
                <w:lang w:eastAsia="zh-CN"/>
              </w:rPr>
              <w:t>5</w:t>
            </w:r>
          </w:p>
          <w:p w14:paraId="0A3C4A74" w14:textId="77777777" w:rsidR="00331A6B" w:rsidRPr="009B04FC" w:rsidRDefault="00331A6B" w:rsidP="007D7EFC">
            <w:pPr>
              <w:pStyle w:val="TAC"/>
            </w:pPr>
            <w:r w:rsidRPr="009B04FC">
              <w:t>CA_n30A-n66A</w:t>
            </w:r>
          </w:p>
          <w:p w14:paraId="46010601" w14:textId="77777777" w:rsidR="00331A6B" w:rsidRPr="009B04FC" w:rsidRDefault="00331A6B" w:rsidP="007D7EFC">
            <w:pPr>
              <w:pStyle w:val="TAC"/>
            </w:pPr>
            <w:r w:rsidRPr="009B04FC">
              <w:t>CA_n30A-n77A</w:t>
            </w:r>
            <w:r w:rsidRPr="009B04FC">
              <w:rPr>
                <w:vertAlign w:val="superscript"/>
                <w:lang w:eastAsia="zh-CN"/>
              </w:rPr>
              <w:t>5</w:t>
            </w:r>
          </w:p>
          <w:p w14:paraId="3050213E" w14:textId="77777777" w:rsidR="00331A6B" w:rsidRPr="009B04FC" w:rsidRDefault="00331A6B" w:rsidP="007D7EFC">
            <w:pPr>
              <w:pStyle w:val="TAC"/>
              <w:rPr>
                <w:rFonts w:eastAsia="SimSun"/>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1808F0"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E1BA89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208F8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1A33441" w14:textId="77777777" w:rsidTr="00A756F8">
        <w:trPr>
          <w:trHeight w:val="29"/>
        </w:trPr>
        <w:tc>
          <w:tcPr>
            <w:tcW w:w="2756" w:type="dxa"/>
            <w:tcBorders>
              <w:top w:val="nil"/>
              <w:left w:val="single" w:sz="4" w:space="0" w:color="auto"/>
              <w:bottom w:val="nil"/>
              <w:right w:val="single" w:sz="4" w:space="0" w:color="auto"/>
            </w:tcBorders>
          </w:tcPr>
          <w:p w14:paraId="27C4943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765A7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7A782D"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3613F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4CCD8BB" w14:textId="77777777" w:rsidR="00331A6B" w:rsidRPr="009B04FC" w:rsidRDefault="00331A6B" w:rsidP="007D7EFC">
            <w:pPr>
              <w:pStyle w:val="TAC"/>
              <w:rPr>
                <w:rFonts w:eastAsia="SimSun"/>
                <w:kern w:val="2"/>
                <w:szCs w:val="22"/>
                <w:lang w:val="en-US" w:eastAsia="zh-CN"/>
              </w:rPr>
            </w:pPr>
          </w:p>
        </w:tc>
      </w:tr>
      <w:tr w:rsidR="00331A6B" w:rsidRPr="009B04FC" w14:paraId="6989B15E" w14:textId="77777777" w:rsidTr="00A756F8">
        <w:trPr>
          <w:trHeight w:val="29"/>
        </w:trPr>
        <w:tc>
          <w:tcPr>
            <w:tcW w:w="2756" w:type="dxa"/>
            <w:tcBorders>
              <w:top w:val="nil"/>
              <w:left w:val="single" w:sz="4" w:space="0" w:color="auto"/>
              <w:bottom w:val="nil"/>
              <w:right w:val="single" w:sz="4" w:space="0" w:color="auto"/>
            </w:tcBorders>
          </w:tcPr>
          <w:p w14:paraId="4D1895E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33B952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D6225B"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F0DC7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745BDA9" w14:textId="77777777" w:rsidR="00331A6B" w:rsidRPr="009B04FC" w:rsidRDefault="00331A6B" w:rsidP="007D7EFC">
            <w:pPr>
              <w:pStyle w:val="TAC"/>
              <w:rPr>
                <w:rFonts w:eastAsia="SimSun"/>
                <w:kern w:val="2"/>
                <w:szCs w:val="22"/>
                <w:lang w:val="en-US" w:eastAsia="zh-CN"/>
              </w:rPr>
            </w:pPr>
          </w:p>
        </w:tc>
      </w:tr>
      <w:tr w:rsidR="00331A6B" w:rsidRPr="009B04FC" w14:paraId="09A4681E" w14:textId="77777777" w:rsidTr="00A756F8">
        <w:trPr>
          <w:trHeight w:val="29"/>
        </w:trPr>
        <w:tc>
          <w:tcPr>
            <w:tcW w:w="2756" w:type="dxa"/>
            <w:tcBorders>
              <w:top w:val="nil"/>
              <w:left w:val="single" w:sz="4" w:space="0" w:color="auto"/>
              <w:bottom w:val="single" w:sz="4" w:space="0" w:color="auto"/>
              <w:right w:val="single" w:sz="4" w:space="0" w:color="auto"/>
            </w:tcBorders>
          </w:tcPr>
          <w:p w14:paraId="62664D1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9A88BC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072703"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70702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8AC494" w14:textId="77777777" w:rsidR="00331A6B" w:rsidRPr="009B04FC" w:rsidRDefault="00331A6B" w:rsidP="007D7EFC">
            <w:pPr>
              <w:pStyle w:val="TAC"/>
              <w:rPr>
                <w:rFonts w:eastAsia="SimSun"/>
                <w:kern w:val="2"/>
                <w:szCs w:val="22"/>
                <w:lang w:val="en-US" w:eastAsia="zh-CN"/>
              </w:rPr>
            </w:pPr>
          </w:p>
        </w:tc>
      </w:tr>
      <w:tr w:rsidR="00331A6B" w:rsidRPr="009B04FC" w14:paraId="66228304" w14:textId="77777777" w:rsidTr="00A756F8">
        <w:trPr>
          <w:trHeight w:val="29"/>
        </w:trPr>
        <w:tc>
          <w:tcPr>
            <w:tcW w:w="2756" w:type="dxa"/>
            <w:tcBorders>
              <w:top w:val="single" w:sz="4" w:space="0" w:color="auto"/>
              <w:left w:val="single" w:sz="4" w:space="0" w:color="auto"/>
              <w:bottom w:val="nil"/>
              <w:right w:val="single" w:sz="4" w:space="0" w:color="auto"/>
            </w:tcBorders>
          </w:tcPr>
          <w:p w14:paraId="033AEE3D" w14:textId="77777777" w:rsidR="00331A6B" w:rsidRPr="009B04FC" w:rsidRDefault="00331A6B" w:rsidP="007D7EFC">
            <w:pPr>
              <w:pStyle w:val="TAC"/>
              <w:rPr>
                <w:rFonts w:eastAsia="SimSun"/>
                <w:szCs w:val="22"/>
                <w:lang w:val="en-US"/>
              </w:rPr>
            </w:pPr>
            <w:r w:rsidRPr="009B04FC">
              <w:rPr>
                <w:rFonts w:eastAsia="SimSun"/>
                <w:lang w:val="en-US" w:eastAsia="en-GB"/>
              </w:rPr>
              <w:t>CA_n5A-n30A-n66(2A)-n77A</w:t>
            </w:r>
          </w:p>
        </w:tc>
        <w:tc>
          <w:tcPr>
            <w:tcW w:w="2822" w:type="dxa"/>
            <w:tcBorders>
              <w:top w:val="single" w:sz="4" w:space="0" w:color="auto"/>
              <w:left w:val="single" w:sz="4" w:space="0" w:color="auto"/>
              <w:bottom w:val="nil"/>
              <w:right w:val="single" w:sz="4" w:space="0" w:color="auto"/>
            </w:tcBorders>
          </w:tcPr>
          <w:p w14:paraId="06D25B80"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F0CFFF7"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CA_n5A-n30A</w:t>
            </w:r>
          </w:p>
          <w:p w14:paraId="40C4759F"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CA_n5A-n66A</w:t>
            </w:r>
          </w:p>
          <w:p w14:paraId="4BE12995"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18050449"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CA_n30A-n66A</w:t>
            </w:r>
          </w:p>
          <w:p w14:paraId="13821F1E" w14:textId="77777777" w:rsidR="00331A6B" w:rsidRPr="009B04FC" w:rsidRDefault="00331A6B" w:rsidP="007D7EFC">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01F07707" w14:textId="77777777" w:rsidR="00331A6B" w:rsidRPr="009B04FC" w:rsidRDefault="00331A6B" w:rsidP="007D7EFC">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12F2B5" w14:textId="77777777" w:rsidR="00331A6B" w:rsidRPr="009B04FC" w:rsidRDefault="00331A6B" w:rsidP="007D7EFC">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F5AED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4181EF" w14:textId="77777777" w:rsidR="00331A6B" w:rsidRPr="009B04FC" w:rsidRDefault="00331A6B" w:rsidP="007D7EFC">
            <w:pPr>
              <w:pStyle w:val="TAC"/>
              <w:rPr>
                <w:rFonts w:eastAsia="SimSun"/>
                <w:szCs w:val="22"/>
                <w:lang w:val="en-US" w:eastAsia="zh-CN"/>
              </w:rPr>
            </w:pPr>
            <w:r w:rsidRPr="009B04FC">
              <w:rPr>
                <w:rFonts w:eastAsia="SimSun"/>
                <w:szCs w:val="22"/>
                <w:lang w:val="en-US" w:eastAsia="zh-CN"/>
              </w:rPr>
              <w:t>0</w:t>
            </w:r>
          </w:p>
        </w:tc>
      </w:tr>
      <w:tr w:rsidR="00331A6B" w:rsidRPr="009B04FC" w14:paraId="57B7DE45" w14:textId="77777777" w:rsidTr="00A756F8">
        <w:trPr>
          <w:trHeight w:val="29"/>
        </w:trPr>
        <w:tc>
          <w:tcPr>
            <w:tcW w:w="2756" w:type="dxa"/>
            <w:tcBorders>
              <w:top w:val="nil"/>
              <w:left w:val="single" w:sz="4" w:space="0" w:color="auto"/>
              <w:bottom w:val="nil"/>
              <w:right w:val="single" w:sz="4" w:space="0" w:color="auto"/>
            </w:tcBorders>
          </w:tcPr>
          <w:p w14:paraId="55091E7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E1EE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794559" w14:textId="77777777" w:rsidR="00331A6B" w:rsidRPr="009B04FC" w:rsidRDefault="00331A6B" w:rsidP="007D7EFC">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6664D9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DBC3131" w14:textId="77777777" w:rsidR="00331A6B" w:rsidRPr="009B04FC" w:rsidRDefault="00331A6B" w:rsidP="007D7EFC">
            <w:pPr>
              <w:pStyle w:val="TAC"/>
              <w:rPr>
                <w:rFonts w:eastAsia="SimSun"/>
                <w:kern w:val="2"/>
                <w:szCs w:val="22"/>
                <w:lang w:val="en-US" w:eastAsia="zh-CN"/>
              </w:rPr>
            </w:pPr>
          </w:p>
        </w:tc>
      </w:tr>
      <w:tr w:rsidR="00331A6B" w:rsidRPr="009B04FC" w14:paraId="03DFE38A" w14:textId="77777777" w:rsidTr="00A756F8">
        <w:trPr>
          <w:trHeight w:val="29"/>
        </w:trPr>
        <w:tc>
          <w:tcPr>
            <w:tcW w:w="2756" w:type="dxa"/>
            <w:tcBorders>
              <w:top w:val="nil"/>
              <w:left w:val="single" w:sz="4" w:space="0" w:color="auto"/>
              <w:bottom w:val="nil"/>
              <w:right w:val="single" w:sz="4" w:space="0" w:color="auto"/>
            </w:tcBorders>
          </w:tcPr>
          <w:p w14:paraId="43D6E31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5D3DEE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19FD35" w14:textId="77777777" w:rsidR="00331A6B" w:rsidRPr="009B04FC" w:rsidRDefault="00331A6B" w:rsidP="007D7EFC">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13BF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CA_n66(2A) BCS1</w:t>
            </w:r>
          </w:p>
        </w:tc>
        <w:tc>
          <w:tcPr>
            <w:tcW w:w="2561" w:type="dxa"/>
            <w:tcBorders>
              <w:top w:val="nil"/>
              <w:left w:val="single" w:sz="4" w:space="0" w:color="auto"/>
              <w:bottom w:val="nil"/>
              <w:right w:val="single" w:sz="4" w:space="0" w:color="auto"/>
            </w:tcBorders>
          </w:tcPr>
          <w:p w14:paraId="3C9A3B40" w14:textId="77777777" w:rsidR="00331A6B" w:rsidRPr="009B04FC" w:rsidRDefault="00331A6B" w:rsidP="007D7EFC">
            <w:pPr>
              <w:pStyle w:val="TAC"/>
              <w:rPr>
                <w:rFonts w:eastAsia="SimSun"/>
                <w:kern w:val="2"/>
                <w:szCs w:val="22"/>
                <w:lang w:val="en-US" w:eastAsia="zh-CN"/>
              </w:rPr>
            </w:pPr>
          </w:p>
        </w:tc>
      </w:tr>
      <w:tr w:rsidR="00331A6B" w:rsidRPr="009B04FC" w14:paraId="50702199" w14:textId="77777777" w:rsidTr="00A756F8">
        <w:trPr>
          <w:trHeight w:val="29"/>
        </w:trPr>
        <w:tc>
          <w:tcPr>
            <w:tcW w:w="2756" w:type="dxa"/>
            <w:tcBorders>
              <w:top w:val="nil"/>
              <w:left w:val="single" w:sz="4" w:space="0" w:color="auto"/>
              <w:bottom w:val="single" w:sz="4" w:space="0" w:color="auto"/>
              <w:right w:val="single" w:sz="4" w:space="0" w:color="auto"/>
            </w:tcBorders>
          </w:tcPr>
          <w:p w14:paraId="3F28DE1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DDC80E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49FD61" w14:textId="77777777" w:rsidR="00331A6B" w:rsidRPr="009B04FC" w:rsidRDefault="00331A6B" w:rsidP="007D7EFC">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8A35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3153FF" w14:textId="77777777" w:rsidR="00331A6B" w:rsidRPr="009B04FC" w:rsidRDefault="00331A6B" w:rsidP="007D7EFC">
            <w:pPr>
              <w:pStyle w:val="TAC"/>
              <w:rPr>
                <w:rFonts w:eastAsia="SimSun"/>
                <w:kern w:val="2"/>
                <w:szCs w:val="22"/>
                <w:lang w:val="en-US" w:eastAsia="zh-CN"/>
              </w:rPr>
            </w:pPr>
          </w:p>
        </w:tc>
      </w:tr>
      <w:tr w:rsidR="00331A6B" w:rsidRPr="009B04FC" w14:paraId="33BFCDAA" w14:textId="77777777" w:rsidTr="00A756F8">
        <w:trPr>
          <w:trHeight w:val="29"/>
        </w:trPr>
        <w:tc>
          <w:tcPr>
            <w:tcW w:w="2756" w:type="dxa"/>
            <w:tcBorders>
              <w:top w:val="single" w:sz="4" w:space="0" w:color="auto"/>
              <w:left w:val="single" w:sz="4" w:space="0" w:color="auto"/>
              <w:bottom w:val="nil"/>
              <w:right w:val="single" w:sz="4" w:space="0" w:color="auto"/>
            </w:tcBorders>
          </w:tcPr>
          <w:p w14:paraId="78C5BAC1" w14:textId="77777777" w:rsidR="00331A6B" w:rsidRPr="009B04FC" w:rsidRDefault="00331A6B" w:rsidP="007D7E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549A6597"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423825DA" w14:textId="77777777" w:rsidR="00331A6B" w:rsidRPr="009B04FC" w:rsidRDefault="00331A6B" w:rsidP="007D7EFC">
            <w:pPr>
              <w:pStyle w:val="TAC"/>
            </w:pPr>
            <w:r w:rsidRPr="009B04FC">
              <w:t>CA_n5A-n30A</w:t>
            </w:r>
          </w:p>
          <w:p w14:paraId="7F10E76B" w14:textId="77777777" w:rsidR="00331A6B" w:rsidRPr="009B04FC" w:rsidRDefault="00331A6B" w:rsidP="007D7EFC">
            <w:pPr>
              <w:pStyle w:val="TAC"/>
            </w:pPr>
            <w:r w:rsidRPr="009B04FC">
              <w:t>CA_n5A-n66A</w:t>
            </w:r>
          </w:p>
          <w:p w14:paraId="468B0229" w14:textId="77777777" w:rsidR="00331A6B" w:rsidRPr="009B04FC" w:rsidRDefault="00331A6B" w:rsidP="007D7EFC">
            <w:pPr>
              <w:pStyle w:val="TAC"/>
            </w:pPr>
            <w:r w:rsidRPr="009B04FC">
              <w:t>CA_n5A-n77A</w:t>
            </w:r>
            <w:r w:rsidRPr="009B04FC">
              <w:rPr>
                <w:vertAlign w:val="superscript"/>
                <w:lang w:eastAsia="zh-CN"/>
              </w:rPr>
              <w:t>5</w:t>
            </w:r>
          </w:p>
          <w:p w14:paraId="5DDEB656" w14:textId="77777777" w:rsidR="00331A6B" w:rsidRPr="009B04FC" w:rsidRDefault="00331A6B" w:rsidP="007D7EFC">
            <w:pPr>
              <w:pStyle w:val="TAC"/>
            </w:pPr>
            <w:r w:rsidRPr="009B04FC">
              <w:t>CA_n30A-n66A</w:t>
            </w:r>
          </w:p>
          <w:p w14:paraId="4405DA1B" w14:textId="77777777" w:rsidR="00331A6B" w:rsidRPr="009B04FC" w:rsidRDefault="00331A6B" w:rsidP="007D7EFC">
            <w:pPr>
              <w:pStyle w:val="TAC"/>
            </w:pPr>
            <w:r w:rsidRPr="009B04FC">
              <w:t>CA_n30A-n77A</w:t>
            </w:r>
            <w:r w:rsidRPr="009B04FC">
              <w:rPr>
                <w:vertAlign w:val="superscript"/>
                <w:lang w:eastAsia="zh-CN"/>
              </w:rPr>
              <w:t>5</w:t>
            </w:r>
          </w:p>
          <w:p w14:paraId="2F8D27FC" w14:textId="77777777" w:rsidR="00331A6B" w:rsidRPr="009B04FC" w:rsidRDefault="00331A6B" w:rsidP="007D7EFC">
            <w:pPr>
              <w:pStyle w:val="TAC"/>
              <w:rPr>
                <w:rFonts w:eastAsia="SimSun"/>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43B0C8"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0E1D860"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36AE0C"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13E5B42" w14:textId="77777777" w:rsidTr="00A756F8">
        <w:trPr>
          <w:trHeight w:val="29"/>
        </w:trPr>
        <w:tc>
          <w:tcPr>
            <w:tcW w:w="2756" w:type="dxa"/>
            <w:tcBorders>
              <w:top w:val="nil"/>
              <w:left w:val="single" w:sz="4" w:space="0" w:color="auto"/>
              <w:bottom w:val="nil"/>
              <w:right w:val="single" w:sz="4" w:space="0" w:color="auto"/>
            </w:tcBorders>
          </w:tcPr>
          <w:p w14:paraId="6041BB4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4BAD921"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89943"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38C63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BDB905E" w14:textId="77777777" w:rsidR="00331A6B" w:rsidRPr="009B04FC" w:rsidRDefault="00331A6B" w:rsidP="007D7EFC">
            <w:pPr>
              <w:pStyle w:val="TAC"/>
              <w:rPr>
                <w:rFonts w:eastAsia="SimSun"/>
                <w:kern w:val="2"/>
                <w:szCs w:val="22"/>
                <w:lang w:val="en-US" w:eastAsia="zh-CN"/>
              </w:rPr>
            </w:pPr>
          </w:p>
        </w:tc>
      </w:tr>
      <w:tr w:rsidR="00331A6B" w:rsidRPr="009B04FC" w14:paraId="633D5314" w14:textId="77777777" w:rsidTr="00A756F8">
        <w:trPr>
          <w:trHeight w:val="29"/>
        </w:trPr>
        <w:tc>
          <w:tcPr>
            <w:tcW w:w="2756" w:type="dxa"/>
            <w:tcBorders>
              <w:top w:val="nil"/>
              <w:left w:val="single" w:sz="4" w:space="0" w:color="auto"/>
              <w:bottom w:val="nil"/>
              <w:right w:val="single" w:sz="4" w:space="0" w:color="auto"/>
            </w:tcBorders>
          </w:tcPr>
          <w:p w14:paraId="303FEF9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FD7039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B1973E"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03E1C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DF8F78A" w14:textId="77777777" w:rsidR="00331A6B" w:rsidRPr="009B04FC" w:rsidRDefault="00331A6B" w:rsidP="007D7EFC">
            <w:pPr>
              <w:pStyle w:val="TAC"/>
              <w:rPr>
                <w:rFonts w:eastAsia="SimSun"/>
                <w:kern w:val="2"/>
                <w:szCs w:val="22"/>
                <w:lang w:val="en-US" w:eastAsia="zh-CN"/>
              </w:rPr>
            </w:pPr>
          </w:p>
        </w:tc>
      </w:tr>
      <w:tr w:rsidR="00331A6B" w:rsidRPr="009B04FC" w14:paraId="2749ADAA" w14:textId="77777777" w:rsidTr="00A756F8">
        <w:trPr>
          <w:trHeight w:val="29"/>
        </w:trPr>
        <w:tc>
          <w:tcPr>
            <w:tcW w:w="2756" w:type="dxa"/>
            <w:tcBorders>
              <w:top w:val="nil"/>
              <w:left w:val="single" w:sz="4" w:space="0" w:color="auto"/>
              <w:bottom w:val="single" w:sz="4" w:space="0" w:color="auto"/>
              <w:right w:val="single" w:sz="4" w:space="0" w:color="auto"/>
            </w:tcBorders>
          </w:tcPr>
          <w:p w14:paraId="42A9205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D49E5D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046E0F" w14:textId="77777777" w:rsidR="00331A6B" w:rsidRPr="009B04FC" w:rsidRDefault="00331A6B" w:rsidP="007D7EFC">
            <w:pPr>
              <w:pStyle w:val="TAC"/>
              <w:rPr>
                <w:rFonts w:ascii="Calibri" w:eastAsia="SimSun"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FF0B65"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4664E248" w14:textId="77777777" w:rsidR="00331A6B" w:rsidRPr="009B04FC" w:rsidRDefault="00331A6B" w:rsidP="007D7EFC">
            <w:pPr>
              <w:pStyle w:val="TAC"/>
              <w:rPr>
                <w:rFonts w:eastAsia="SimSun"/>
                <w:kern w:val="2"/>
                <w:szCs w:val="22"/>
                <w:lang w:val="en-US" w:eastAsia="zh-CN"/>
              </w:rPr>
            </w:pPr>
          </w:p>
        </w:tc>
      </w:tr>
      <w:tr w:rsidR="00331A6B" w:rsidRPr="009B04FC" w14:paraId="62C4D820" w14:textId="77777777" w:rsidTr="00A756F8">
        <w:trPr>
          <w:trHeight w:val="29"/>
        </w:trPr>
        <w:tc>
          <w:tcPr>
            <w:tcW w:w="2756" w:type="dxa"/>
            <w:tcBorders>
              <w:top w:val="single" w:sz="4" w:space="0" w:color="auto"/>
              <w:left w:val="single" w:sz="4" w:space="0" w:color="auto"/>
              <w:bottom w:val="nil"/>
              <w:right w:val="single" w:sz="4" w:space="0" w:color="auto"/>
            </w:tcBorders>
          </w:tcPr>
          <w:p w14:paraId="50980D80" w14:textId="77777777" w:rsidR="00331A6B" w:rsidRPr="009B04FC" w:rsidRDefault="00331A6B" w:rsidP="007D7EFC">
            <w:pPr>
              <w:pStyle w:val="TAC"/>
              <w:rPr>
                <w:rFonts w:eastAsia="SimSun"/>
                <w:lang w:val="en-US" w:eastAsia="zh-CN" w:bidi="ar"/>
              </w:rPr>
            </w:pPr>
            <w:r w:rsidRPr="009B04FC">
              <w:rPr>
                <w:lang w:eastAsia="en-GB"/>
              </w:rPr>
              <w:t>CA_n5A-n48A-n66A-n77A</w:t>
            </w:r>
          </w:p>
        </w:tc>
        <w:tc>
          <w:tcPr>
            <w:tcW w:w="2822" w:type="dxa"/>
            <w:tcBorders>
              <w:top w:val="single" w:sz="4" w:space="0" w:color="auto"/>
              <w:left w:val="single" w:sz="4" w:space="0" w:color="auto"/>
              <w:bottom w:val="nil"/>
              <w:right w:val="single" w:sz="4" w:space="0" w:color="auto"/>
            </w:tcBorders>
          </w:tcPr>
          <w:p w14:paraId="744AD0EC"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53DDD60" w14:textId="77777777" w:rsidR="00331A6B" w:rsidRPr="009B04FC" w:rsidRDefault="00331A6B" w:rsidP="007D7EFC">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1629E9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6AE44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6FBF664" w14:textId="77777777" w:rsidTr="00A756F8">
        <w:trPr>
          <w:trHeight w:val="29"/>
        </w:trPr>
        <w:tc>
          <w:tcPr>
            <w:tcW w:w="2756" w:type="dxa"/>
            <w:tcBorders>
              <w:top w:val="nil"/>
              <w:left w:val="single" w:sz="4" w:space="0" w:color="auto"/>
              <w:bottom w:val="nil"/>
              <w:right w:val="single" w:sz="4" w:space="0" w:color="auto"/>
            </w:tcBorders>
          </w:tcPr>
          <w:p w14:paraId="34A43D6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D3B8D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5BFBB"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E793D4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3C31A10B" w14:textId="77777777" w:rsidR="00331A6B" w:rsidRPr="009B04FC" w:rsidRDefault="00331A6B" w:rsidP="007D7EFC">
            <w:pPr>
              <w:pStyle w:val="TAC"/>
              <w:rPr>
                <w:rFonts w:eastAsia="SimSun"/>
                <w:lang w:val="en-US" w:eastAsia="zh-CN" w:bidi="ar"/>
              </w:rPr>
            </w:pPr>
          </w:p>
        </w:tc>
      </w:tr>
      <w:tr w:rsidR="00331A6B" w:rsidRPr="009B04FC" w14:paraId="4E9EDFA4" w14:textId="77777777" w:rsidTr="00A756F8">
        <w:trPr>
          <w:trHeight w:val="29"/>
        </w:trPr>
        <w:tc>
          <w:tcPr>
            <w:tcW w:w="2756" w:type="dxa"/>
            <w:tcBorders>
              <w:top w:val="nil"/>
              <w:left w:val="single" w:sz="4" w:space="0" w:color="auto"/>
              <w:bottom w:val="nil"/>
              <w:right w:val="single" w:sz="4" w:space="0" w:color="auto"/>
            </w:tcBorders>
          </w:tcPr>
          <w:p w14:paraId="1B283A8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5A7C4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5F6A58"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27F79D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F7174E9" w14:textId="77777777" w:rsidR="00331A6B" w:rsidRPr="009B04FC" w:rsidRDefault="00331A6B" w:rsidP="007D7EFC">
            <w:pPr>
              <w:pStyle w:val="TAC"/>
              <w:rPr>
                <w:rFonts w:eastAsia="SimSun"/>
                <w:lang w:val="en-US" w:eastAsia="zh-CN" w:bidi="ar"/>
              </w:rPr>
            </w:pPr>
          </w:p>
        </w:tc>
      </w:tr>
      <w:tr w:rsidR="00331A6B" w:rsidRPr="009B04FC" w14:paraId="2FA79DC8" w14:textId="77777777" w:rsidTr="00A756F8">
        <w:trPr>
          <w:trHeight w:val="29"/>
        </w:trPr>
        <w:tc>
          <w:tcPr>
            <w:tcW w:w="2756" w:type="dxa"/>
            <w:tcBorders>
              <w:top w:val="nil"/>
              <w:left w:val="single" w:sz="4" w:space="0" w:color="auto"/>
              <w:bottom w:val="nil"/>
              <w:right w:val="single" w:sz="4" w:space="0" w:color="auto"/>
            </w:tcBorders>
          </w:tcPr>
          <w:p w14:paraId="3FF67DF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4BD32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FAE18"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EF6BA8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5F28A8" w14:textId="77777777" w:rsidR="00331A6B" w:rsidRPr="009B04FC" w:rsidRDefault="00331A6B" w:rsidP="007D7EFC">
            <w:pPr>
              <w:pStyle w:val="TAC"/>
              <w:rPr>
                <w:rFonts w:eastAsia="SimSun"/>
                <w:lang w:val="en-US" w:eastAsia="zh-CN" w:bidi="ar"/>
              </w:rPr>
            </w:pPr>
          </w:p>
        </w:tc>
      </w:tr>
      <w:tr w:rsidR="00331A6B" w:rsidRPr="009B04FC" w14:paraId="73045A8C" w14:textId="77777777" w:rsidTr="00A756F8">
        <w:trPr>
          <w:trHeight w:val="29"/>
        </w:trPr>
        <w:tc>
          <w:tcPr>
            <w:tcW w:w="2756" w:type="dxa"/>
            <w:tcBorders>
              <w:top w:val="nil"/>
              <w:left w:val="single" w:sz="4" w:space="0" w:color="auto"/>
              <w:bottom w:val="nil"/>
              <w:right w:val="single" w:sz="4" w:space="0" w:color="auto"/>
            </w:tcBorders>
          </w:tcPr>
          <w:p w14:paraId="4C5CD919"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21016CF3" w14:textId="77777777" w:rsidR="00331A6B" w:rsidRPr="009B04FC" w:rsidRDefault="00331A6B" w:rsidP="007D7EFC">
            <w:pPr>
              <w:pStyle w:val="TAC"/>
              <w:rPr>
                <w:b/>
                <w:lang w:eastAsia="en-GB"/>
              </w:rPr>
            </w:pPr>
            <w:r w:rsidRPr="009B04FC">
              <w:rPr>
                <w:lang w:eastAsia="en-GB"/>
              </w:rPr>
              <w:t>CA_n5A-n48A</w:t>
            </w:r>
          </w:p>
          <w:p w14:paraId="4EBD6A16" w14:textId="77777777" w:rsidR="00331A6B" w:rsidRPr="009B04FC" w:rsidRDefault="00331A6B" w:rsidP="007D7EFC">
            <w:pPr>
              <w:pStyle w:val="TAC"/>
              <w:rPr>
                <w:b/>
                <w:lang w:eastAsia="en-GB"/>
              </w:rPr>
            </w:pPr>
            <w:r w:rsidRPr="009B04FC">
              <w:rPr>
                <w:lang w:eastAsia="en-GB"/>
              </w:rPr>
              <w:t>CA_n5A-n66A</w:t>
            </w:r>
          </w:p>
          <w:p w14:paraId="539BB697" w14:textId="77777777" w:rsidR="00331A6B" w:rsidRPr="009B04FC" w:rsidRDefault="00331A6B" w:rsidP="007D7EFC">
            <w:pPr>
              <w:pStyle w:val="TAC"/>
              <w:rPr>
                <w:b/>
                <w:lang w:eastAsia="en-GB"/>
              </w:rPr>
            </w:pPr>
            <w:r w:rsidRPr="009B04FC">
              <w:rPr>
                <w:lang w:eastAsia="en-GB"/>
              </w:rPr>
              <w:t>CA_n5A-n77A</w:t>
            </w:r>
          </w:p>
          <w:p w14:paraId="17B8AE94" w14:textId="77777777" w:rsidR="00331A6B" w:rsidRPr="009B04FC" w:rsidRDefault="00331A6B" w:rsidP="007D7EFC">
            <w:pPr>
              <w:pStyle w:val="TAC"/>
              <w:rPr>
                <w:b/>
                <w:lang w:eastAsia="en-GB"/>
              </w:rPr>
            </w:pPr>
            <w:r w:rsidRPr="009B04FC">
              <w:rPr>
                <w:lang w:eastAsia="en-GB"/>
              </w:rPr>
              <w:t>CA_n48A-n66A</w:t>
            </w:r>
          </w:p>
          <w:p w14:paraId="230E1093" w14:textId="77777777" w:rsidR="00331A6B" w:rsidRPr="009B04FC" w:rsidRDefault="00331A6B" w:rsidP="007D7EFC">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D9EA2B4" w14:textId="77777777" w:rsidR="00331A6B" w:rsidRPr="009B04FC" w:rsidRDefault="00331A6B" w:rsidP="007D7EFC">
            <w:pPr>
              <w:pStyle w:val="TAC"/>
              <w:rPr>
                <w:rFonts w:eastAsia="SimSun"/>
                <w:lang w:val="en-US" w:eastAsia="zh-CN" w:bidi="ar"/>
              </w:rPr>
            </w:pPr>
            <w:r w:rsidRPr="009B04FC">
              <w:rPr>
                <w:rFonts w:eastAsia="DengXian"/>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9D4C24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722E3D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658F7618" w14:textId="77777777" w:rsidTr="00A756F8">
        <w:trPr>
          <w:trHeight w:val="29"/>
        </w:trPr>
        <w:tc>
          <w:tcPr>
            <w:tcW w:w="2756" w:type="dxa"/>
            <w:tcBorders>
              <w:top w:val="nil"/>
              <w:left w:val="single" w:sz="4" w:space="0" w:color="auto"/>
              <w:bottom w:val="nil"/>
              <w:right w:val="single" w:sz="4" w:space="0" w:color="auto"/>
            </w:tcBorders>
          </w:tcPr>
          <w:p w14:paraId="09129EA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5E29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66B34C" w14:textId="77777777" w:rsidR="00331A6B" w:rsidRPr="009B04FC" w:rsidRDefault="00331A6B" w:rsidP="007D7EFC">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3F95F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40DFD231" w14:textId="77777777" w:rsidR="00331A6B" w:rsidRPr="009B04FC" w:rsidRDefault="00331A6B" w:rsidP="007D7EFC">
            <w:pPr>
              <w:pStyle w:val="TAC"/>
              <w:rPr>
                <w:rFonts w:eastAsia="SimSun"/>
                <w:lang w:val="en-US" w:eastAsia="zh-CN" w:bidi="ar"/>
              </w:rPr>
            </w:pPr>
          </w:p>
        </w:tc>
      </w:tr>
      <w:tr w:rsidR="00331A6B" w:rsidRPr="009B04FC" w14:paraId="037FCFD6" w14:textId="77777777" w:rsidTr="00A756F8">
        <w:trPr>
          <w:trHeight w:val="29"/>
        </w:trPr>
        <w:tc>
          <w:tcPr>
            <w:tcW w:w="2756" w:type="dxa"/>
            <w:tcBorders>
              <w:top w:val="nil"/>
              <w:left w:val="single" w:sz="4" w:space="0" w:color="auto"/>
              <w:bottom w:val="nil"/>
              <w:right w:val="single" w:sz="4" w:space="0" w:color="auto"/>
            </w:tcBorders>
          </w:tcPr>
          <w:p w14:paraId="4BB25DD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C618B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AF96CD" w14:textId="77777777" w:rsidR="00331A6B" w:rsidRPr="009B04FC" w:rsidRDefault="00331A6B" w:rsidP="007D7EFC">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138FA4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1E684C3" w14:textId="77777777" w:rsidR="00331A6B" w:rsidRPr="009B04FC" w:rsidRDefault="00331A6B" w:rsidP="007D7EFC">
            <w:pPr>
              <w:pStyle w:val="TAC"/>
              <w:rPr>
                <w:rFonts w:eastAsia="SimSun"/>
                <w:lang w:val="en-US" w:eastAsia="zh-CN" w:bidi="ar"/>
              </w:rPr>
            </w:pPr>
          </w:p>
        </w:tc>
      </w:tr>
      <w:tr w:rsidR="00331A6B" w:rsidRPr="009B04FC" w14:paraId="40AB06EE" w14:textId="77777777" w:rsidTr="00A756F8">
        <w:trPr>
          <w:trHeight w:val="29"/>
        </w:trPr>
        <w:tc>
          <w:tcPr>
            <w:tcW w:w="2756" w:type="dxa"/>
            <w:tcBorders>
              <w:top w:val="nil"/>
              <w:left w:val="single" w:sz="4" w:space="0" w:color="auto"/>
              <w:bottom w:val="nil"/>
              <w:right w:val="single" w:sz="4" w:space="0" w:color="auto"/>
            </w:tcBorders>
          </w:tcPr>
          <w:p w14:paraId="5954FD0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7C9EA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E05A78" w14:textId="77777777" w:rsidR="00331A6B" w:rsidRPr="009B04FC" w:rsidRDefault="00331A6B" w:rsidP="007D7EFC">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0FB7E9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344E42" w14:textId="77777777" w:rsidR="00331A6B" w:rsidRPr="009B04FC" w:rsidRDefault="00331A6B" w:rsidP="007D7EFC">
            <w:pPr>
              <w:pStyle w:val="TAC"/>
              <w:rPr>
                <w:rFonts w:eastAsia="SimSun"/>
                <w:lang w:val="en-US" w:eastAsia="zh-CN" w:bidi="ar"/>
              </w:rPr>
            </w:pPr>
          </w:p>
        </w:tc>
      </w:tr>
      <w:tr w:rsidR="00331A6B" w:rsidRPr="009B04FC" w14:paraId="6645AE6D" w14:textId="77777777" w:rsidTr="00A756F8">
        <w:trPr>
          <w:trHeight w:val="29"/>
        </w:trPr>
        <w:tc>
          <w:tcPr>
            <w:tcW w:w="2756" w:type="dxa"/>
            <w:tcBorders>
              <w:top w:val="single" w:sz="4" w:space="0" w:color="auto"/>
              <w:left w:val="single" w:sz="4" w:space="0" w:color="auto"/>
              <w:bottom w:val="nil"/>
              <w:right w:val="single" w:sz="4" w:space="0" w:color="auto"/>
            </w:tcBorders>
          </w:tcPr>
          <w:p w14:paraId="7C35A0D7" w14:textId="77777777" w:rsidR="00331A6B" w:rsidRPr="009B04FC" w:rsidRDefault="00331A6B" w:rsidP="007D7EFC">
            <w:pPr>
              <w:pStyle w:val="TAC"/>
              <w:rPr>
                <w:rFonts w:eastAsia="SimSun"/>
                <w:lang w:val="en-US" w:eastAsia="zh-CN" w:bidi="ar"/>
              </w:rPr>
            </w:pPr>
            <w:r w:rsidRPr="009B04FC">
              <w:rPr>
                <w:lang w:eastAsia="en-GB"/>
              </w:rPr>
              <w:t>CA_n5A-n48A-n66A-n77C</w:t>
            </w:r>
          </w:p>
        </w:tc>
        <w:tc>
          <w:tcPr>
            <w:tcW w:w="2822" w:type="dxa"/>
            <w:tcBorders>
              <w:top w:val="single" w:sz="4" w:space="0" w:color="auto"/>
              <w:left w:val="single" w:sz="4" w:space="0" w:color="auto"/>
              <w:bottom w:val="nil"/>
              <w:right w:val="single" w:sz="4" w:space="0" w:color="auto"/>
            </w:tcBorders>
          </w:tcPr>
          <w:p w14:paraId="306843C7" w14:textId="77777777" w:rsidR="00331A6B" w:rsidRPr="009B04FC" w:rsidRDefault="00331A6B" w:rsidP="007D7EFC">
            <w:pPr>
              <w:pStyle w:val="TAC"/>
              <w:rPr>
                <w:b/>
                <w:lang w:eastAsia="en-GB"/>
              </w:rPr>
            </w:pPr>
            <w:r w:rsidRPr="009B04FC">
              <w:rPr>
                <w:lang w:eastAsia="en-GB"/>
              </w:rPr>
              <w:t>CA_n5A-n48A</w:t>
            </w:r>
          </w:p>
          <w:p w14:paraId="2AFD03E2" w14:textId="77777777" w:rsidR="00331A6B" w:rsidRPr="009B04FC" w:rsidRDefault="00331A6B" w:rsidP="007D7EFC">
            <w:pPr>
              <w:pStyle w:val="TAC"/>
              <w:rPr>
                <w:b/>
                <w:lang w:eastAsia="en-GB"/>
              </w:rPr>
            </w:pPr>
            <w:r w:rsidRPr="009B04FC">
              <w:rPr>
                <w:lang w:eastAsia="en-GB"/>
              </w:rPr>
              <w:t>CA_n5A-n66A</w:t>
            </w:r>
          </w:p>
          <w:p w14:paraId="478ABFBB" w14:textId="77777777" w:rsidR="00331A6B" w:rsidRPr="009B04FC" w:rsidRDefault="00331A6B" w:rsidP="007D7EFC">
            <w:pPr>
              <w:pStyle w:val="TAC"/>
              <w:rPr>
                <w:b/>
                <w:lang w:eastAsia="en-GB"/>
              </w:rPr>
            </w:pPr>
            <w:r w:rsidRPr="009B04FC">
              <w:rPr>
                <w:lang w:eastAsia="en-GB"/>
              </w:rPr>
              <w:t>CA_n5A-n77A</w:t>
            </w:r>
          </w:p>
          <w:p w14:paraId="30EA3F7A" w14:textId="77777777" w:rsidR="00331A6B" w:rsidRPr="009B04FC" w:rsidRDefault="00331A6B" w:rsidP="007D7EFC">
            <w:pPr>
              <w:pStyle w:val="TAC"/>
              <w:rPr>
                <w:b/>
                <w:lang w:eastAsia="en-GB"/>
              </w:rPr>
            </w:pPr>
            <w:r w:rsidRPr="009B04FC">
              <w:rPr>
                <w:lang w:eastAsia="en-GB"/>
              </w:rPr>
              <w:t>CA_n48A-n66A</w:t>
            </w:r>
          </w:p>
          <w:p w14:paraId="2591FD4B" w14:textId="77777777" w:rsidR="00331A6B" w:rsidRPr="009B04FC" w:rsidRDefault="00331A6B" w:rsidP="007D7EFC">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CAEF525" w14:textId="77777777" w:rsidR="00331A6B" w:rsidRPr="009B04FC" w:rsidRDefault="00331A6B" w:rsidP="007D7EFC">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FF70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8D781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C8257D2" w14:textId="77777777" w:rsidTr="00A756F8">
        <w:trPr>
          <w:trHeight w:val="29"/>
        </w:trPr>
        <w:tc>
          <w:tcPr>
            <w:tcW w:w="2756" w:type="dxa"/>
            <w:tcBorders>
              <w:top w:val="nil"/>
              <w:left w:val="single" w:sz="4" w:space="0" w:color="auto"/>
              <w:bottom w:val="nil"/>
              <w:right w:val="single" w:sz="4" w:space="0" w:color="auto"/>
            </w:tcBorders>
          </w:tcPr>
          <w:p w14:paraId="1A4166F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16C8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127A0"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DF9FAD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4A190284" w14:textId="77777777" w:rsidR="00331A6B" w:rsidRPr="009B04FC" w:rsidRDefault="00331A6B" w:rsidP="007D7EFC">
            <w:pPr>
              <w:pStyle w:val="TAC"/>
              <w:rPr>
                <w:rFonts w:eastAsia="SimSun"/>
                <w:lang w:val="en-US" w:eastAsia="zh-CN" w:bidi="ar"/>
              </w:rPr>
            </w:pPr>
          </w:p>
        </w:tc>
      </w:tr>
      <w:tr w:rsidR="00331A6B" w:rsidRPr="009B04FC" w14:paraId="784E26E2" w14:textId="77777777" w:rsidTr="00A756F8">
        <w:trPr>
          <w:trHeight w:val="29"/>
        </w:trPr>
        <w:tc>
          <w:tcPr>
            <w:tcW w:w="2756" w:type="dxa"/>
            <w:tcBorders>
              <w:top w:val="nil"/>
              <w:left w:val="single" w:sz="4" w:space="0" w:color="auto"/>
              <w:bottom w:val="nil"/>
              <w:right w:val="single" w:sz="4" w:space="0" w:color="auto"/>
            </w:tcBorders>
          </w:tcPr>
          <w:p w14:paraId="6F6FF34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D4920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F403D1"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4355E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F4229E6" w14:textId="77777777" w:rsidR="00331A6B" w:rsidRPr="009B04FC" w:rsidRDefault="00331A6B" w:rsidP="007D7EFC">
            <w:pPr>
              <w:pStyle w:val="TAC"/>
              <w:rPr>
                <w:rFonts w:eastAsia="SimSun"/>
                <w:lang w:val="en-US" w:eastAsia="zh-CN" w:bidi="ar"/>
              </w:rPr>
            </w:pPr>
          </w:p>
        </w:tc>
      </w:tr>
      <w:tr w:rsidR="00331A6B" w:rsidRPr="009B04FC" w14:paraId="00293D1D" w14:textId="77777777" w:rsidTr="00A756F8">
        <w:trPr>
          <w:trHeight w:val="29"/>
        </w:trPr>
        <w:tc>
          <w:tcPr>
            <w:tcW w:w="2756" w:type="dxa"/>
            <w:tcBorders>
              <w:top w:val="nil"/>
              <w:left w:val="single" w:sz="4" w:space="0" w:color="auto"/>
              <w:bottom w:val="nil"/>
              <w:right w:val="single" w:sz="4" w:space="0" w:color="auto"/>
            </w:tcBorders>
          </w:tcPr>
          <w:p w14:paraId="693698A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8A701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FA279F"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CEEAE2"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7F15BE0F" w14:textId="77777777" w:rsidR="00331A6B" w:rsidRPr="009B04FC" w:rsidRDefault="00331A6B" w:rsidP="007D7EFC">
            <w:pPr>
              <w:pStyle w:val="TAC"/>
              <w:rPr>
                <w:rFonts w:eastAsia="SimSun"/>
                <w:lang w:val="en-US" w:eastAsia="zh-CN" w:bidi="ar"/>
              </w:rPr>
            </w:pPr>
          </w:p>
        </w:tc>
      </w:tr>
      <w:tr w:rsidR="00331A6B" w:rsidRPr="009B04FC" w14:paraId="6E9A5DC8" w14:textId="77777777" w:rsidTr="00A756F8">
        <w:trPr>
          <w:trHeight w:val="29"/>
        </w:trPr>
        <w:tc>
          <w:tcPr>
            <w:tcW w:w="2756" w:type="dxa"/>
            <w:tcBorders>
              <w:top w:val="single" w:sz="4" w:space="0" w:color="auto"/>
              <w:left w:val="single" w:sz="4" w:space="0" w:color="auto"/>
              <w:bottom w:val="nil"/>
              <w:right w:val="single" w:sz="4" w:space="0" w:color="auto"/>
            </w:tcBorders>
          </w:tcPr>
          <w:p w14:paraId="491A3828" w14:textId="77777777" w:rsidR="00331A6B" w:rsidRPr="009B04FC" w:rsidRDefault="00331A6B" w:rsidP="007D7EFC">
            <w:pPr>
              <w:pStyle w:val="TAC"/>
              <w:rPr>
                <w:rFonts w:eastAsia="SimSun"/>
                <w:lang w:val="en-US" w:eastAsia="zh-CN" w:bidi="ar"/>
              </w:rPr>
            </w:pPr>
            <w:r w:rsidRPr="009B04FC">
              <w:rPr>
                <w:lang w:eastAsia="zh-CN"/>
              </w:rPr>
              <w:t>CA_n5A-n48B-n66A-n77A</w:t>
            </w:r>
          </w:p>
        </w:tc>
        <w:tc>
          <w:tcPr>
            <w:tcW w:w="2822" w:type="dxa"/>
            <w:tcBorders>
              <w:top w:val="single" w:sz="4" w:space="0" w:color="auto"/>
              <w:left w:val="single" w:sz="4" w:space="0" w:color="auto"/>
              <w:bottom w:val="nil"/>
              <w:right w:val="single" w:sz="4" w:space="0" w:color="auto"/>
            </w:tcBorders>
          </w:tcPr>
          <w:p w14:paraId="0DE94056"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4855D106" w14:textId="77777777" w:rsidR="00331A6B" w:rsidRPr="009B04FC" w:rsidRDefault="00331A6B" w:rsidP="007D7EFC">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F40AC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208BA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4CD8FC3" w14:textId="77777777" w:rsidTr="00A756F8">
        <w:trPr>
          <w:trHeight w:val="29"/>
        </w:trPr>
        <w:tc>
          <w:tcPr>
            <w:tcW w:w="2756" w:type="dxa"/>
            <w:tcBorders>
              <w:top w:val="nil"/>
              <w:left w:val="single" w:sz="4" w:space="0" w:color="auto"/>
              <w:bottom w:val="nil"/>
              <w:right w:val="single" w:sz="4" w:space="0" w:color="auto"/>
            </w:tcBorders>
          </w:tcPr>
          <w:p w14:paraId="330CB2E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937008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1C5459"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FDCA63C"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0EE225B7" w14:textId="77777777" w:rsidR="00331A6B" w:rsidRPr="009B04FC" w:rsidRDefault="00331A6B" w:rsidP="007D7EFC">
            <w:pPr>
              <w:pStyle w:val="TAC"/>
              <w:rPr>
                <w:rFonts w:eastAsia="SimSun"/>
                <w:lang w:val="en-US" w:eastAsia="zh-CN" w:bidi="ar"/>
              </w:rPr>
            </w:pPr>
          </w:p>
        </w:tc>
      </w:tr>
      <w:tr w:rsidR="00331A6B" w:rsidRPr="009B04FC" w14:paraId="13AA3DDA" w14:textId="77777777" w:rsidTr="00A756F8">
        <w:trPr>
          <w:trHeight w:val="29"/>
        </w:trPr>
        <w:tc>
          <w:tcPr>
            <w:tcW w:w="2756" w:type="dxa"/>
            <w:tcBorders>
              <w:top w:val="nil"/>
              <w:left w:val="single" w:sz="4" w:space="0" w:color="auto"/>
              <w:bottom w:val="nil"/>
              <w:right w:val="single" w:sz="4" w:space="0" w:color="auto"/>
            </w:tcBorders>
          </w:tcPr>
          <w:p w14:paraId="2D10DA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A49FF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9A7525"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88CC3C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40E551" w14:textId="77777777" w:rsidR="00331A6B" w:rsidRPr="009B04FC" w:rsidRDefault="00331A6B" w:rsidP="007D7EFC">
            <w:pPr>
              <w:pStyle w:val="TAC"/>
              <w:rPr>
                <w:rFonts w:eastAsia="SimSun"/>
                <w:lang w:val="en-US" w:eastAsia="zh-CN" w:bidi="ar"/>
              </w:rPr>
            </w:pPr>
          </w:p>
        </w:tc>
      </w:tr>
      <w:tr w:rsidR="00331A6B" w:rsidRPr="009B04FC" w14:paraId="1738ED04" w14:textId="77777777" w:rsidTr="00A756F8">
        <w:trPr>
          <w:trHeight w:val="29"/>
        </w:trPr>
        <w:tc>
          <w:tcPr>
            <w:tcW w:w="2756" w:type="dxa"/>
            <w:tcBorders>
              <w:top w:val="nil"/>
              <w:left w:val="single" w:sz="4" w:space="0" w:color="auto"/>
              <w:bottom w:val="nil"/>
              <w:right w:val="single" w:sz="4" w:space="0" w:color="auto"/>
            </w:tcBorders>
          </w:tcPr>
          <w:p w14:paraId="05139D7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C8D1D8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B26D1B"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106C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311680" w14:textId="77777777" w:rsidR="00331A6B" w:rsidRPr="009B04FC" w:rsidRDefault="00331A6B" w:rsidP="007D7EFC">
            <w:pPr>
              <w:pStyle w:val="TAC"/>
              <w:rPr>
                <w:rFonts w:eastAsia="SimSun"/>
                <w:lang w:val="en-US" w:eastAsia="zh-CN" w:bidi="ar"/>
              </w:rPr>
            </w:pPr>
          </w:p>
        </w:tc>
      </w:tr>
      <w:tr w:rsidR="00331A6B" w:rsidRPr="009B04FC" w14:paraId="4EA9D07A" w14:textId="77777777" w:rsidTr="00A756F8">
        <w:trPr>
          <w:trHeight w:val="29"/>
        </w:trPr>
        <w:tc>
          <w:tcPr>
            <w:tcW w:w="2756" w:type="dxa"/>
            <w:tcBorders>
              <w:top w:val="nil"/>
              <w:left w:val="single" w:sz="4" w:space="0" w:color="auto"/>
              <w:bottom w:val="nil"/>
              <w:right w:val="single" w:sz="4" w:space="0" w:color="auto"/>
            </w:tcBorders>
          </w:tcPr>
          <w:p w14:paraId="7DE974FC"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039F324" w14:textId="77777777" w:rsidR="00331A6B" w:rsidRPr="009B04FC" w:rsidRDefault="00331A6B" w:rsidP="007D7EFC">
            <w:pPr>
              <w:pStyle w:val="TAC"/>
              <w:rPr>
                <w:b/>
                <w:lang w:eastAsia="zh-CN"/>
              </w:rPr>
            </w:pPr>
            <w:r w:rsidRPr="009B04FC">
              <w:rPr>
                <w:lang w:eastAsia="zh-CN"/>
              </w:rPr>
              <w:t>CA_n5A-n48A</w:t>
            </w:r>
          </w:p>
          <w:p w14:paraId="4A316ED7" w14:textId="77777777" w:rsidR="00331A6B" w:rsidRPr="009B04FC" w:rsidRDefault="00331A6B" w:rsidP="007D7EFC">
            <w:pPr>
              <w:pStyle w:val="TAC"/>
              <w:rPr>
                <w:b/>
                <w:lang w:eastAsia="zh-CN"/>
              </w:rPr>
            </w:pPr>
            <w:r w:rsidRPr="009B04FC">
              <w:rPr>
                <w:lang w:eastAsia="zh-CN"/>
              </w:rPr>
              <w:t>CA_n5A-n66A</w:t>
            </w:r>
          </w:p>
          <w:p w14:paraId="657601E0" w14:textId="77777777" w:rsidR="00331A6B" w:rsidRPr="009B04FC" w:rsidRDefault="00331A6B" w:rsidP="007D7EFC">
            <w:pPr>
              <w:pStyle w:val="TAC"/>
              <w:rPr>
                <w:b/>
                <w:lang w:eastAsia="zh-CN"/>
              </w:rPr>
            </w:pPr>
            <w:r w:rsidRPr="009B04FC">
              <w:rPr>
                <w:lang w:eastAsia="zh-CN"/>
              </w:rPr>
              <w:t>CA_n5A-n77A</w:t>
            </w:r>
          </w:p>
          <w:p w14:paraId="7B32D972" w14:textId="77777777" w:rsidR="00331A6B" w:rsidRPr="009B04FC" w:rsidRDefault="00331A6B" w:rsidP="007D7EFC">
            <w:pPr>
              <w:pStyle w:val="TAC"/>
              <w:rPr>
                <w:b/>
                <w:lang w:eastAsia="zh-CN"/>
              </w:rPr>
            </w:pPr>
            <w:r w:rsidRPr="009B04FC">
              <w:rPr>
                <w:lang w:eastAsia="zh-CN"/>
              </w:rPr>
              <w:t>CA_n48A-n66A</w:t>
            </w:r>
          </w:p>
          <w:p w14:paraId="68CCD9E8" w14:textId="77777777" w:rsidR="00331A6B" w:rsidRPr="009B04FC" w:rsidRDefault="00331A6B" w:rsidP="007D7EFC">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5D07DEA"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A7B2B4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623963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7090974B" w14:textId="77777777" w:rsidTr="00A756F8">
        <w:trPr>
          <w:trHeight w:val="29"/>
        </w:trPr>
        <w:tc>
          <w:tcPr>
            <w:tcW w:w="2756" w:type="dxa"/>
            <w:tcBorders>
              <w:top w:val="nil"/>
              <w:left w:val="single" w:sz="4" w:space="0" w:color="auto"/>
              <w:bottom w:val="nil"/>
              <w:right w:val="single" w:sz="4" w:space="0" w:color="auto"/>
            </w:tcBorders>
          </w:tcPr>
          <w:p w14:paraId="63AFC90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9BF59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CADCB7"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D824C3F"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n48B_BCS0</w:t>
            </w:r>
          </w:p>
        </w:tc>
        <w:tc>
          <w:tcPr>
            <w:tcW w:w="2561" w:type="dxa"/>
            <w:tcBorders>
              <w:top w:val="nil"/>
              <w:left w:val="single" w:sz="4" w:space="0" w:color="auto"/>
              <w:bottom w:val="nil"/>
              <w:right w:val="single" w:sz="4" w:space="0" w:color="auto"/>
            </w:tcBorders>
          </w:tcPr>
          <w:p w14:paraId="4AB3D8CA" w14:textId="77777777" w:rsidR="00331A6B" w:rsidRPr="009B04FC" w:rsidRDefault="00331A6B" w:rsidP="007D7EFC">
            <w:pPr>
              <w:pStyle w:val="TAC"/>
              <w:rPr>
                <w:rFonts w:eastAsia="SimSun"/>
                <w:lang w:val="en-US" w:eastAsia="zh-CN" w:bidi="ar"/>
              </w:rPr>
            </w:pPr>
          </w:p>
        </w:tc>
      </w:tr>
      <w:tr w:rsidR="00331A6B" w:rsidRPr="009B04FC" w14:paraId="266F048A" w14:textId="77777777" w:rsidTr="00A756F8">
        <w:trPr>
          <w:trHeight w:val="29"/>
        </w:trPr>
        <w:tc>
          <w:tcPr>
            <w:tcW w:w="2756" w:type="dxa"/>
            <w:tcBorders>
              <w:top w:val="nil"/>
              <w:left w:val="single" w:sz="4" w:space="0" w:color="auto"/>
              <w:bottom w:val="nil"/>
              <w:right w:val="single" w:sz="4" w:space="0" w:color="auto"/>
            </w:tcBorders>
          </w:tcPr>
          <w:p w14:paraId="7609173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CDC79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6EE7DC"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C1D45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DFCCDC6" w14:textId="77777777" w:rsidR="00331A6B" w:rsidRPr="009B04FC" w:rsidRDefault="00331A6B" w:rsidP="007D7EFC">
            <w:pPr>
              <w:pStyle w:val="TAC"/>
              <w:rPr>
                <w:rFonts w:eastAsia="SimSun"/>
                <w:lang w:val="en-US" w:eastAsia="zh-CN" w:bidi="ar"/>
              </w:rPr>
            </w:pPr>
          </w:p>
        </w:tc>
      </w:tr>
      <w:tr w:rsidR="00331A6B" w:rsidRPr="009B04FC" w14:paraId="7940C560" w14:textId="77777777" w:rsidTr="00A756F8">
        <w:trPr>
          <w:trHeight w:val="29"/>
        </w:trPr>
        <w:tc>
          <w:tcPr>
            <w:tcW w:w="2756" w:type="dxa"/>
            <w:tcBorders>
              <w:top w:val="nil"/>
              <w:left w:val="single" w:sz="4" w:space="0" w:color="auto"/>
              <w:bottom w:val="nil"/>
              <w:right w:val="single" w:sz="4" w:space="0" w:color="auto"/>
            </w:tcBorders>
          </w:tcPr>
          <w:p w14:paraId="0C0DF34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3AE02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B53D11"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F457F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DE9D2D" w14:textId="77777777" w:rsidR="00331A6B" w:rsidRPr="009B04FC" w:rsidRDefault="00331A6B" w:rsidP="007D7EFC">
            <w:pPr>
              <w:pStyle w:val="TAC"/>
              <w:rPr>
                <w:rFonts w:eastAsia="SimSun"/>
                <w:lang w:val="en-US" w:eastAsia="zh-CN" w:bidi="ar"/>
              </w:rPr>
            </w:pPr>
          </w:p>
        </w:tc>
      </w:tr>
      <w:tr w:rsidR="00331A6B" w:rsidRPr="009B04FC" w14:paraId="57102603" w14:textId="77777777" w:rsidTr="00A756F8">
        <w:trPr>
          <w:trHeight w:val="29"/>
        </w:trPr>
        <w:tc>
          <w:tcPr>
            <w:tcW w:w="2756" w:type="dxa"/>
            <w:tcBorders>
              <w:top w:val="nil"/>
              <w:left w:val="single" w:sz="4" w:space="0" w:color="auto"/>
              <w:bottom w:val="nil"/>
              <w:right w:val="single" w:sz="4" w:space="0" w:color="auto"/>
            </w:tcBorders>
          </w:tcPr>
          <w:p w14:paraId="44E0E1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43149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78E720"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34798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7CAEC032"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7D601309" w14:textId="77777777" w:rsidTr="00A756F8">
        <w:trPr>
          <w:trHeight w:val="29"/>
        </w:trPr>
        <w:tc>
          <w:tcPr>
            <w:tcW w:w="2756" w:type="dxa"/>
            <w:tcBorders>
              <w:top w:val="nil"/>
              <w:left w:val="single" w:sz="4" w:space="0" w:color="auto"/>
              <w:bottom w:val="nil"/>
              <w:right w:val="single" w:sz="4" w:space="0" w:color="auto"/>
            </w:tcBorders>
          </w:tcPr>
          <w:p w14:paraId="218F380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643BF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5CE552"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D640ED"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4A85782C" w14:textId="77777777" w:rsidR="00331A6B" w:rsidRPr="009B04FC" w:rsidRDefault="00331A6B" w:rsidP="007D7EFC">
            <w:pPr>
              <w:pStyle w:val="TAC"/>
              <w:rPr>
                <w:rFonts w:eastAsia="SimSun"/>
                <w:lang w:val="en-US" w:eastAsia="zh-CN" w:bidi="ar"/>
              </w:rPr>
            </w:pPr>
          </w:p>
        </w:tc>
      </w:tr>
      <w:tr w:rsidR="00331A6B" w:rsidRPr="009B04FC" w14:paraId="5A679838" w14:textId="77777777" w:rsidTr="00A756F8">
        <w:trPr>
          <w:trHeight w:val="29"/>
        </w:trPr>
        <w:tc>
          <w:tcPr>
            <w:tcW w:w="2756" w:type="dxa"/>
            <w:tcBorders>
              <w:top w:val="nil"/>
              <w:left w:val="single" w:sz="4" w:space="0" w:color="auto"/>
              <w:bottom w:val="nil"/>
              <w:right w:val="single" w:sz="4" w:space="0" w:color="auto"/>
            </w:tcBorders>
          </w:tcPr>
          <w:p w14:paraId="69C7456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BEEB2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50AD88"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91E1D3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354770B" w14:textId="77777777" w:rsidR="00331A6B" w:rsidRPr="009B04FC" w:rsidRDefault="00331A6B" w:rsidP="007D7EFC">
            <w:pPr>
              <w:pStyle w:val="TAC"/>
              <w:rPr>
                <w:rFonts w:eastAsia="SimSun"/>
                <w:lang w:val="en-US" w:eastAsia="zh-CN" w:bidi="ar"/>
              </w:rPr>
            </w:pPr>
          </w:p>
        </w:tc>
      </w:tr>
      <w:tr w:rsidR="00331A6B" w:rsidRPr="009B04FC" w14:paraId="22A60FF6" w14:textId="77777777" w:rsidTr="00A756F8">
        <w:trPr>
          <w:trHeight w:val="29"/>
        </w:trPr>
        <w:tc>
          <w:tcPr>
            <w:tcW w:w="2756" w:type="dxa"/>
            <w:tcBorders>
              <w:top w:val="nil"/>
              <w:left w:val="single" w:sz="4" w:space="0" w:color="auto"/>
              <w:bottom w:val="nil"/>
              <w:right w:val="single" w:sz="4" w:space="0" w:color="auto"/>
            </w:tcBorders>
          </w:tcPr>
          <w:p w14:paraId="5347712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CD3A6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46CC66"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1C4171"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076477" w14:textId="77777777" w:rsidR="00331A6B" w:rsidRPr="009B04FC" w:rsidRDefault="00331A6B" w:rsidP="007D7EFC">
            <w:pPr>
              <w:pStyle w:val="TAC"/>
              <w:rPr>
                <w:rFonts w:eastAsia="SimSun"/>
                <w:lang w:val="en-US" w:eastAsia="zh-CN" w:bidi="ar"/>
              </w:rPr>
            </w:pPr>
          </w:p>
        </w:tc>
      </w:tr>
      <w:tr w:rsidR="00331A6B" w:rsidRPr="009B04FC" w14:paraId="12D30F93" w14:textId="77777777" w:rsidTr="00A756F8">
        <w:trPr>
          <w:trHeight w:val="29"/>
        </w:trPr>
        <w:tc>
          <w:tcPr>
            <w:tcW w:w="2756" w:type="dxa"/>
            <w:tcBorders>
              <w:top w:val="nil"/>
              <w:left w:val="single" w:sz="4" w:space="0" w:color="auto"/>
              <w:bottom w:val="nil"/>
              <w:right w:val="single" w:sz="4" w:space="0" w:color="auto"/>
            </w:tcBorders>
          </w:tcPr>
          <w:p w14:paraId="57BF04F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2E653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ED3DD4"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469C1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83EF894" w14:textId="77777777" w:rsidR="00331A6B" w:rsidRPr="009B04FC" w:rsidRDefault="00331A6B" w:rsidP="007D7EFC">
            <w:pPr>
              <w:pStyle w:val="TAC"/>
              <w:rPr>
                <w:rFonts w:eastAsia="SimSun"/>
                <w:lang w:val="en-US" w:eastAsia="zh-CN" w:bidi="ar"/>
              </w:rPr>
            </w:pPr>
            <w:r w:rsidRPr="009B04FC">
              <w:rPr>
                <w:rFonts w:eastAsia="SimSun"/>
                <w:lang w:val="en-US" w:eastAsia="zh-CN" w:bidi="ar"/>
              </w:rPr>
              <w:t>3</w:t>
            </w:r>
          </w:p>
        </w:tc>
      </w:tr>
      <w:tr w:rsidR="00331A6B" w:rsidRPr="009B04FC" w14:paraId="184D6D55" w14:textId="77777777" w:rsidTr="00A756F8">
        <w:trPr>
          <w:trHeight w:val="29"/>
        </w:trPr>
        <w:tc>
          <w:tcPr>
            <w:tcW w:w="2756" w:type="dxa"/>
            <w:tcBorders>
              <w:top w:val="nil"/>
              <w:left w:val="single" w:sz="4" w:space="0" w:color="auto"/>
              <w:bottom w:val="nil"/>
              <w:right w:val="single" w:sz="4" w:space="0" w:color="auto"/>
            </w:tcBorders>
          </w:tcPr>
          <w:p w14:paraId="46092AA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B647F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F3E63D"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ED47047"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n48B_BCS2</w:t>
            </w:r>
          </w:p>
        </w:tc>
        <w:tc>
          <w:tcPr>
            <w:tcW w:w="2561" w:type="dxa"/>
            <w:tcBorders>
              <w:top w:val="nil"/>
              <w:left w:val="single" w:sz="4" w:space="0" w:color="auto"/>
              <w:bottom w:val="nil"/>
              <w:right w:val="single" w:sz="4" w:space="0" w:color="auto"/>
            </w:tcBorders>
          </w:tcPr>
          <w:p w14:paraId="26E41D86" w14:textId="77777777" w:rsidR="00331A6B" w:rsidRPr="009B04FC" w:rsidRDefault="00331A6B" w:rsidP="007D7EFC">
            <w:pPr>
              <w:pStyle w:val="TAC"/>
              <w:rPr>
                <w:rFonts w:eastAsia="SimSun"/>
                <w:lang w:val="en-US" w:eastAsia="zh-CN" w:bidi="ar"/>
              </w:rPr>
            </w:pPr>
          </w:p>
        </w:tc>
      </w:tr>
      <w:tr w:rsidR="00331A6B" w:rsidRPr="009B04FC" w14:paraId="30DEFF6F" w14:textId="77777777" w:rsidTr="00A756F8">
        <w:trPr>
          <w:trHeight w:val="29"/>
        </w:trPr>
        <w:tc>
          <w:tcPr>
            <w:tcW w:w="2756" w:type="dxa"/>
            <w:tcBorders>
              <w:top w:val="nil"/>
              <w:left w:val="single" w:sz="4" w:space="0" w:color="auto"/>
              <w:bottom w:val="nil"/>
              <w:right w:val="single" w:sz="4" w:space="0" w:color="auto"/>
            </w:tcBorders>
          </w:tcPr>
          <w:p w14:paraId="6D680C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B7542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24DDB2"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59DAF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A3225C0" w14:textId="77777777" w:rsidR="00331A6B" w:rsidRPr="009B04FC" w:rsidRDefault="00331A6B" w:rsidP="007D7EFC">
            <w:pPr>
              <w:pStyle w:val="TAC"/>
              <w:rPr>
                <w:rFonts w:eastAsia="SimSun"/>
                <w:lang w:val="en-US" w:eastAsia="zh-CN" w:bidi="ar"/>
              </w:rPr>
            </w:pPr>
          </w:p>
        </w:tc>
      </w:tr>
      <w:tr w:rsidR="00331A6B" w:rsidRPr="009B04FC" w14:paraId="07F973A0" w14:textId="77777777" w:rsidTr="00A756F8">
        <w:trPr>
          <w:trHeight w:val="29"/>
        </w:trPr>
        <w:tc>
          <w:tcPr>
            <w:tcW w:w="2756" w:type="dxa"/>
            <w:tcBorders>
              <w:top w:val="nil"/>
              <w:left w:val="single" w:sz="4" w:space="0" w:color="auto"/>
              <w:bottom w:val="single" w:sz="4" w:space="0" w:color="auto"/>
              <w:right w:val="single" w:sz="4" w:space="0" w:color="auto"/>
            </w:tcBorders>
          </w:tcPr>
          <w:p w14:paraId="75FA002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2E455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AFC81D"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9CF37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355B39" w14:textId="77777777" w:rsidR="00331A6B" w:rsidRPr="009B04FC" w:rsidRDefault="00331A6B" w:rsidP="007D7EFC">
            <w:pPr>
              <w:pStyle w:val="TAC"/>
              <w:rPr>
                <w:rFonts w:eastAsia="SimSun"/>
                <w:lang w:val="en-US" w:eastAsia="zh-CN" w:bidi="ar"/>
              </w:rPr>
            </w:pPr>
          </w:p>
        </w:tc>
      </w:tr>
      <w:tr w:rsidR="00331A6B" w:rsidRPr="009B04FC" w14:paraId="33E1D113" w14:textId="77777777" w:rsidTr="00A756F8">
        <w:trPr>
          <w:trHeight w:val="29"/>
        </w:trPr>
        <w:tc>
          <w:tcPr>
            <w:tcW w:w="2756" w:type="dxa"/>
            <w:tcBorders>
              <w:top w:val="single" w:sz="4" w:space="0" w:color="auto"/>
              <w:left w:val="single" w:sz="4" w:space="0" w:color="auto"/>
              <w:bottom w:val="nil"/>
              <w:right w:val="single" w:sz="4" w:space="0" w:color="auto"/>
            </w:tcBorders>
          </w:tcPr>
          <w:p w14:paraId="07D57368" w14:textId="77777777" w:rsidR="00331A6B" w:rsidRPr="009B04FC" w:rsidRDefault="00331A6B" w:rsidP="007D7EFC">
            <w:pPr>
              <w:pStyle w:val="TAC"/>
              <w:rPr>
                <w:rFonts w:eastAsia="SimSun"/>
                <w:lang w:val="en-US" w:eastAsia="zh-CN" w:bidi="ar"/>
              </w:rPr>
            </w:pPr>
            <w:r w:rsidRPr="009B04FC">
              <w:rPr>
                <w:lang w:eastAsia="zh-CN"/>
              </w:rPr>
              <w:t>CA_n5A-n48(2A)-n66A-n77A</w:t>
            </w:r>
          </w:p>
        </w:tc>
        <w:tc>
          <w:tcPr>
            <w:tcW w:w="2822" w:type="dxa"/>
            <w:tcBorders>
              <w:top w:val="single" w:sz="4" w:space="0" w:color="auto"/>
              <w:left w:val="single" w:sz="4" w:space="0" w:color="auto"/>
              <w:bottom w:val="nil"/>
              <w:right w:val="single" w:sz="4" w:space="0" w:color="auto"/>
            </w:tcBorders>
          </w:tcPr>
          <w:p w14:paraId="22B90BB0" w14:textId="77777777" w:rsidR="00331A6B" w:rsidRPr="009B04FC" w:rsidRDefault="00331A6B" w:rsidP="007D7EFC">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30022D8A" w14:textId="77777777" w:rsidR="00331A6B" w:rsidRPr="009B04FC" w:rsidRDefault="00331A6B" w:rsidP="007D7EFC">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99CF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B5008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2ED6688" w14:textId="77777777" w:rsidTr="00A756F8">
        <w:trPr>
          <w:trHeight w:val="29"/>
        </w:trPr>
        <w:tc>
          <w:tcPr>
            <w:tcW w:w="2756" w:type="dxa"/>
            <w:tcBorders>
              <w:top w:val="nil"/>
              <w:left w:val="single" w:sz="4" w:space="0" w:color="auto"/>
              <w:bottom w:val="nil"/>
              <w:right w:val="single" w:sz="4" w:space="0" w:color="auto"/>
            </w:tcBorders>
          </w:tcPr>
          <w:p w14:paraId="791E88C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73754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6AC83" w14:textId="77777777" w:rsidR="00331A6B" w:rsidRPr="009B04FC" w:rsidRDefault="00331A6B" w:rsidP="007D7EFC">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F4EC44"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0F18BBE8" w14:textId="77777777" w:rsidR="00331A6B" w:rsidRPr="009B04FC" w:rsidRDefault="00331A6B" w:rsidP="007D7EFC">
            <w:pPr>
              <w:pStyle w:val="TAC"/>
              <w:rPr>
                <w:rFonts w:eastAsia="SimSun"/>
                <w:lang w:val="en-US" w:eastAsia="zh-CN" w:bidi="ar"/>
              </w:rPr>
            </w:pPr>
          </w:p>
        </w:tc>
      </w:tr>
      <w:tr w:rsidR="00331A6B" w:rsidRPr="009B04FC" w14:paraId="220B70BB" w14:textId="77777777" w:rsidTr="00A756F8">
        <w:trPr>
          <w:trHeight w:val="29"/>
        </w:trPr>
        <w:tc>
          <w:tcPr>
            <w:tcW w:w="2756" w:type="dxa"/>
            <w:tcBorders>
              <w:top w:val="nil"/>
              <w:left w:val="single" w:sz="4" w:space="0" w:color="auto"/>
              <w:bottom w:val="nil"/>
              <w:right w:val="single" w:sz="4" w:space="0" w:color="auto"/>
            </w:tcBorders>
          </w:tcPr>
          <w:p w14:paraId="2883528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02378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8DCC8"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DDABAF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B43C5E2" w14:textId="77777777" w:rsidR="00331A6B" w:rsidRPr="009B04FC" w:rsidRDefault="00331A6B" w:rsidP="007D7EFC">
            <w:pPr>
              <w:pStyle w:val="TAC"/>
              <w:rPr>
                <w:rFonts w:eastAsia="SimSun"/>
                <w:lang w:val="en-US" w:eastAsia="zh-CN" w:bidi="ar"/>
              </w:rPr>
            </w:pPr>
          </w:p>
        </w:tc>
      </w:tr>
      <w:tr w:rsidR="00331A6B" w:rsidRPr="009B04FC" w14:paraId="783D0F9B" w14:textId="77777777" w:rsidTr="00A756F8">
        <w:trPr>
          <w:trHeight w:val="29"/>
        </w:trPr>
        <w:tc>
          <w:tcPr>
            <w:tcW w:w="2756" w:type="dxa"/>
            <w:tcBorders>
              <w:top w:val="nil"/>
              <w:left w:val="single" w:sz="4" w:space="0" w:color="auto"/>
              <w:bottom w:val="nil"/>
              <w:right w:val="single" w:sz="4" w:space="0" w:color="auto"/>
            </w:tcBorders>
          </w:tcPr>
          <w:p w14:paraId="2BF072B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26D22C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C1FC1" w14:textId="77777777" w:rsidR="00331A6B" w:rsidRPr="009B04FC" w:rsidRDefault="00331A6B" w:rsidP="007D7EFC">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BB2BC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8BEE2D" w14:textId="77777777" w:rsidR="00331A6B" w:rsidRPr="009B04FC" w:rsidRDefault="00331A6B" w:rsidP="007D7EFC">
            <w:pPr>
              <w:pStyle w:val="TAC"/>
              <w:rPr>
                <w:rFonts w:eastAsia="SimSun"/>
                <w:lang w:val="en-US" w:eastAsia="zh-CN" w:bidi="ar"/>
              </w:rPr>
            </w:pPr>
          </w:p>
        </w:tc>
      </w:tr>
      <w:tr w:rsidR="00331A6B" w:rsidRPr="009B04FC" w14:paraId="5FD22D70" w14:textId="77777777" w:rsidTr="00A756F8">
        <w:trPr>
          <w:trHeight w:val="29"/>
        </w:trPr>
        <w:tc>
          <w:tcPr>
            <w:tcW w:w="2756" w:type="dxa"/>
            <w:tcBorders>
              <w:top w:val="nil"/>
              <w:left w:val="single" w:sz="4" w:space="0" w:color="auto"/>
              <w:bottom w:val="nil"/>
              <w:right w:val="single" w:sz="4" w:space="0" w:color="auto"/>
            </w:tcBorders>
          </w:tcPr>
          <w:p w14:paraId="598CB6A7"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647FC90" w14:textId="77777777" w:rsidR="00331A6B" w:rsidRPr="009B04FC" w:rsidRDefault="00331A6B" w:rsidP="007D7EFC">
            <w:pPr>
              <w:pStyle w:val="TAC"/>
              <w:rPr>
                <w:rFonts w:eastAsia="DengXian"/>
                <w:lang w:eastAsia="zh-CN"/>
              </w:rPr>
            </w:pPr>
            <w:r w:rsidRPr="009B04FC">
              <w:rPr>
                <w:rFonts w:eastAsia="DengXian"/>
                <w:lang w:eastAsia="zh-CN"/>
              </w:rPr>
              <w:t>CA_n5A-n48A</w:t>
            </w:r>
          </w:p>
          <w:p w14:paraId="12B0D644" w14:textId="77777777" w:rsidR="00331A6B" w:rsidRPr="009B04FC" w:rsidRDefault="00331A6B" w:rsidP="007D7EFC">
            <w:pPr>
              <w:pStyle w:val="TAC"/>
              <w:rPr>
                <w:rFonts w:eastAsia="DengXian"/>
                <w:lang w:eastAsia="zh-CN"/>
              </w:rPr>
            </w:pPr>
            <w:r w:rsidRPr="009B04FC">
              <w:rPr>
                <w:rFonts w:eastAsia="DengXian"/>
                <w:lang w:eastAsia="zh-CN"/>
              </w:rPr>
              <w:t>CA_n5A-n66A</w:t>
            </w:r>
          </w:p>
          <w:p w14:paraId="251899CA" w14:textId="77777777" w:rsidR="00331A6B" w:rsidRPr="009B04FC" w:rsidRDefault="00331A6B" w:rsidP="007D7EFC">
            <w:pPr>
              <w:pStyle w:val="TAC"/>
              <w:rPr>
                <w:rFonts w:eastAsia="DengXian"/>
                <w:lang w:eastAsia="zh-CN"/>
              </w:rPr>
            </w:pPr>
            <w:r w:rsidRPr="009B04FC">
              <w:rPr>
                <w:rFonts w:eastAsia="DengXian"/>
                <w:lang w:eastAsia="zh-CN"/>
              </w:rPr>
              <w:t>CA_n5A-n77A</w:t>
            </w:r>
          </w:p>
          <w:p w14:paraId="3BD09EDE" w14:textId="77777777" w:rsidR="00331A6B" w:rsidRPr="009B04FC" w:rsidRDefault="00331A6B" w:rsidP="007D7EFC">
            <w:pPr>
              <w:pStyle w:val="TAC"/>
              <w:rPr>
                <w:rFonts w:eastAsia="DengXian"/>
                <w:lang w:eastAsia="zh-CN"/>
              </w:rPr>
            </w:pPr>
            <w:r w:rsidRPr="009B04FC">
              <w:rPr>
                <w:rFonts w:eastAsia="DengXian"/>
                <w:lang w:eastAsia="zh-CN"/>
              </w:rPr>
              <w:t>CA_n48A-n66A</w:t>
            </w:r>
          </w:p>
          <w:p w14:paraId="4D6B853C" w14:textId="77777777" w:rsidR="00331A6B" w:rsidRPr="009B04FC" w:rsidRDefault="00331A6B" w:rsidP="007D7EFC">
            <w:pPr>
              <w:pStyle w:val="TAC"/>
              <w:rPr>
                <w:rFonts w:eastAsia="SimSun"/>
                <w:lang w:val="en-US" w:eastAsia="zh-CN" w:bidi="ar"/>
              </w:rPr>
            </w:pPr>
            <w:r w:rsidRPr="009B04FC">
              <w:rPr>
                <w:rFonts w:eastAsia="DengXian"/>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0E33FCA"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912FEE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8CA9C1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9B8C32B" w14:textId="77777777" w:rsidTr="00A756F8">
        <w:trPr>
          <w:trHeight w:val="29"/>
        </w:trPr>
        <w:tc>
          <w:tcPr>
            <w:tcW w:w="2756" w:type="dxa"/>
            <w:tcBorders>
              <w:top w:val="nil"/>
              <w:left w:val="single" w:sz="4" w:space="0" w:color="auto"/>
              <w:bottom w:val="nil"/>
              <w:right w:val="single" w:sz="4" w:space="0" w:color="auto"/>
            </w:tcBorders>
          </w:tcPr>
          <w:p w14:paraId="1D2605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6B909F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C15FE5"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888903"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n48(2A)_BCS0</w:t>
            </w:r>
          </w:p>
        </w:tc>
        <w:tc>
          <w:tcPr>
            <w:tcW w:w="2561" w:type="dxa"/>
            <w:tcBorders>
              <w:top w:val="nil"/>
              <w:left w:val="single" w:sz="4" w:space="0" w:color="auto"/>
              <w:bottom w:val="nil"/>
              <w:right w:val="single" w:sz="4" w:space="0" w:color="auto"/>
            </w:tcBorders>
          </w:tcPr>
          <w:p w14:paraId="1CFD3A78" w14:textId="77777777" w:rsidR="00331A6B" w:rsidRPr="009B04FC" w:rsidRDefault="00331A6B" w:rsidP="007D7EFC">
            <w:pPr>
              <w:pStyle w:val="TAC"/>
              <w:rPr>
                <w:rFonts w:eastAsia="SimSun"/>
                <w:lang w:val="en-US" w:eastAsia="zh-CN" w:bidi="ar"/>
              </w:rPr>
            </w:pPr>
          </w:p>
        </w:tc>
      </w:tr>
      <w:tr w:rsidR="00331A6B" w:rsidRPr="009B04FC" w14:paraId="287D907E" w14:textId="77777777" w:rsidTr="00A756F8">
        <w:trPr>
          <w:trHeight w:val="29"/>
        </w:trPr>
        <w:tc>
          <w:tcPr>
            <w:tcW w:w="2756" w:type="dxa"/>
            <w:tcBorders>
              <w:top w:val="nil"/>
              <w:left w:val="single" w:sz="4" w:space="0" w:color="auto"/>
              <w:bottom w:val="nil"/>
              <w:right w:val="single" w:sz="4" w:space="0" w:color="auto"/>
            </w:tcBorders>
          </w:tcPr>
          <w:p w14:paraId="00241D9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49002F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CDD6A2"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AFC91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4C2993D" w14:textId="77777777" w:rsidR="00331A6B" w:rsidRPr="009B04FC" w:rsidRDefault="00331A6B" w:rsidP="007D7EFC">
            <w:pPr>
              <w:pStyle w:val="TAC"/>
              <w:rPr>
                <w:rFonts w:eastAsia="SimSun"/>
                <w:lang w:val="en-US" w:eastAsia="zh-CN" w:bidi="ar"/>
              </w:rPr>
            </w:pPr>
          </w:p>
        </w:tc>
      </w:tr>
      <w:tr w:rsidR="00331A6B" w:rsidRPr="009B04FC" w14:paraId="2CF5662D" w14:textId="77777777" w:rsidTr="00A756F8">
        <w:trPr>
          <w:trHeight w:val="29"/>
        </w:trPr>
        <w:tc>
          <w:tcPr>
            <w:tcW w:w="2756" w:type="dxa"/>
            <w:tcBorders>
              <w:top w:val="nil"/>
              <w:left w:val="single" w:sz="4" w:space="0" w:color="auto"/>
              <w:bottom w:val="nil"/>
              <w:right w:val="single" w:sz="4" w:space="0" w:color="auto"/>
            </w:tcBorders>
          </w:tcPr>
          <w:p w14:paraId="741CED0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BD1C8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FC9BD9"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F392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27F96" w14:textId="77777777" w:rsidR="00331A6B" w:rsidRPr="009B04FC" w:rsidRDefault="00331A6B" w:rsidP="007D7EFC">
            <w:pPr>
              <w:pStyle w:val="TAC"/>
              <w:rPr>
                <w:rFonts w:eastAsia="SimSun"/>
                <w:lang w:val="en-US" w:eastAsia="zh-CN" w:bidi="ar"/>
              </w:rPr>
            </w:pPr>
          </w:p>
        </w:tc>
      </w:tr>
      <w:tr w:rsidR="00331A6B" w:rsidRPr="009B04FC" w14:paraId="2259DC2E" w14:textId="77777777" w:rsidTr="00A756F8">
        <w:trPr>
          <w:trHeight w:val="29"/>
        </w:trPr>
        <w:tc>
          <w:tcPr>
            <w:tcW w:w="2756" w:type="dxa"/>
            <w:tcBorders>
              <w:top w:val="nil"/>
              <w:left w:val="single" w:sz="4" w:space="0" w:color="auto"/>
              <w:bottom w:val="nil"/>
              <w:right w:val="single" w:sz="4" w:space="0" w:color="auto"/>
            </w:tcBorders>
          </w:tcPr>
          <w:p w14:paraId="5D5D872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1746A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FE39D3" w14:textId="77777777" w:rsidR="00331A6B" w:rsidRPr="009B04FC" w:rsidRDefault="00331A6B" w:rsidP="007D7EFC">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6FD469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D8A011F" w14:textId="77777777" w:rsidR="00331A6B" w:rsidRPr="009B04FC" w:rsidRDefault="00331A6B" w:rsidP="007D7EFC">
            <w:pPr>
              <w:pStyle w:val="TAC"/>
              <w:rPr>
                <w:rFonts w:eastAsia="SimSun"/>
                <w:lang w:val="en-US" w:eastAsia="zh-CN" w:bidi="ar"/>
              </w:rPr>
            </w:pPr>
            <w:r w:rsidRPr="009B04FC">
              <w:rPr>
                <w:rFonts w:eastAsia="SimSun"/>
                <w:lang w:val="en-US" w:eastAsia="zh-CN" w:bidi="ar"/>
              </w:rPr>
              <w:t>2</w:t>
            </w:r>
          </w:p>
        </w:tc>
      </w:tr>
      <w:tr w:rsidR="00331A6B" w:rsidRPr="009B04FC" w14:paraId="1C9E0759" w14:textId="77777777" w:rsidTr="00A756F8">
        <w:trPr>
          <w:trHeight w:val="29"/>
        </w:trPr>
        <w:tc>
          <w:tcPr>
            <w:tcW w:w="2756" w:type="dxa"/>
            <w:tcBorders>
              <w:top w:val="nil"/>
              <w:left w:val="single" w:sz="4" w:space="0" w:color="auto"/>
              <w:bottom w:val="nil"/>
              <w:right w:val="single" w:sz="4" w:space="0" w:color="auto"/>
            </w:tcBorders>
          </w:tcPr>
          <w:p w14:paraId="6C6082F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8DF92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9D2876" w14:textId="77777777" w:rsidR="00331A6B" w:rsidRPr="009B04FC" w:rsidRDefault="00331A6B" w:rsidP="007D7EFC">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260D09" w14:textId="77777777" w:rsidR="00331A6B" w:rsidRPr="009B04FC" w:rsidRDefault="00331A6B" w:rsidP="007D7EFC">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00CEE7C4" w14:textId="77777777" w:rsidR="00331A6B" w:rsidRPr="009B04FC" w:rsidRDefault="00331A6B" w:rsidP="007D7EFC">
            <w:pPr>
              <w:pStyle w:val="TAC"/>
              <w:rPr>
                <w:rFonts w:eastAsia="SimSun"/>
                <w:lang w:val="en-US" w:eastAsia="zh-CN" w:bidi="ar"/>
              </w:rPr>
            </w:pPr>
          </w:p>
        </w:tc>
      </w:tr>
      <w:tr w:rsidR="00331A6B" w:rsidRPr="009B04FC" w14:paraId="09504D69" w14:textId="77777777" w:rsidTr="00A756F8">
        <w:trPr>
          <w:trHeight w:val="29"/>
        </w:trPr>
        <w:tc>
          <w:tcPr>
            <w:tcW w:w="2756" w:type="dxa"/>
            <w:tcBorders>
              <w:top w:val="nil"/>
              <w:left w:val="single" w:sz="4" w:space="0" w:color="auto"/>
              <w:bottom w:val="nil"/>
              <w:right w:val="single" w:sz="4" w:space="0" w:color="auto"/>
            </w:tcBorders>
          </w:tcPr>
          <w:p w14:paraId="758C9D3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E7797E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0AC658" w14:textId="77777777" w:rsidR="00331A6B" w:rsidRPr="009B04FC" w:rsidRDefault="00331A6B" w:rsidP="007D7EFC">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67E0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91C9A17" w14:textId="77777777" w:rsidR="00331A6B" w:rsidRPr="009B04FC" w:rsidRDefault="00331A6B" w:rsidP="007D7EFC">
            <w:pPr>
              <w:pStyle w:val="TAC"/>
              <w:rPr>
                <w:rFonts w:eastAsia="SimSun"/>
                <w:lang w:val="en-US" w:eastAsia="zh-CN" w:bidi="ar"/>
              </w:rPr>
            </w:pPr>
          </w:p>
        </w:tc>
      </w:tr>
      <w:tr w:rsidR="00331A6B" w:rsidRPr="009B04FC" w14:paraId="08A5DA3A" w14:textId="77777777" w:rsidTr="00A756F8">
        <w:trPr>
          <w:trHeight w:val="29"/>
        </w:trPr>
        <w:tc>
          <w:tcPr>
            <w:tcW w:w="2756" w:type="dxa"/>
            <w:tcBorders>
              <w:top w:val="nil"/>
              <w:left w:val="single" w:sz="4" w:space="0" w:color="auto"/>
              <w:bottom w:val="nil"/>
              <w:right w:val="single" w:sz="4" w:space="0" w:color="auto"/>
            </w:tcBorders>
          </w:tcPr>
          <w:p w14:paraId="68B65B9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6E443F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0F1BBC" w14:textId="77777777" w:rsidR="00331A6B" w:rsidRPr="009B04FC" w:rsidRDefault="00331A6B" w:rsidP="007D7EFC">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A7FB6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654F73" w14:textId="77777777" w:rsidR="00331A6B" w:rsidRPr="009B04FC" w:rsidRDefault="00331A6B" w:rsidP="007D7EFC">
            <w:pPr>
              <w:pStyle w:val="TAC"/>
              <w:rPr>
                <w:rFonts w:eastAsia="SimSun"/>
                <w:lang w:val="en-US" w:eastAsia="zh-CN" w:bidi="ar"/>
              </w:rPr>
            </w:pPr>
          </w:p>
        </w:tc>
      </w:tr>
      <w:tr w:rsidR="00331A6B" w:rsidRPr="009B04FC" w14:paraId="620DF19D" w14:textId="77777777" w:rsidTr="00A756F8">
        <w:trPr>
          <w:trHeight w:val="29"/>
        </w:trPr>
        <w:tc>
          <w:tcPr>
            <w:tcW w:w="2756" w:type="dxa"/>
            <w:tcBorders>
              <w:top w:val="single" w:sz="4" w:space="0" w:color="auto"/>
              <w:left w:val="single" w:sz="4" w:space="0" w:color="auto"/>
              <w:bottom w:val="nil"/>
              <w:right w:val="single" w:sz="4" w:space="0" w:color="auto"/>
            </w:tcBorders>
          </w:tcPr>
          <w:p w14:paraId="5DB1A8AD" w14:textId="77777777" w:rsidR="00331A6B" w:rsidRPr="009B04FC" w:rsidRDefault="00331A6B" w:rsidP="007D7EFC">
            <w:pPr>
              <w:pStyle w:val="TAC"/>
              <w:rPr>
                <w:rFonts w:eastAsia="SimSun"/>
                <w:lang w:val="en-US" w:eastAsia="zh-CN" w:bidi="ar"/>
              </w:rPr>
            </w:pPr>
            <w:r w:rsidRPr="009B04FC">
              <w:rPr>
                <w:rFonts w:cs="Arial"/>
                <w:color w:val="000000"/>
                <w:szCs w:val="18"/>
              </w:rPr>
              <w:t>CA_n7A-n8A-n40A-n78A</w:t>
            </w:r>
          </w:p>
        </w:tc>
        <w:tc>
          <w:tcPr>
            <w:tcW w:w="2822" w:type="dxa"/>
            <w:tcBorders>
              <w:top w:val="single" w:sz="4" w:space="0" w:color="auto"/>
              <w:left w:val="single" w:sz="4" w:space="0" w:color="auto"/>
              <w:bottom w:val="nil"/>
              <w:right w:val="single" w:sz="4" w:space="0" w:color="auto"/>
            </w:tcBorders>
          </w:tcPr>
          <w:p w14:paraId="03A0EB3D" w14:textId="77777777" w:rsidR="00331A6B" w:rsidRPr="009B04FC" w:rsidRDefault="00331A6B" w:rsidP="007D7EFC">
            <w:pPr>
              <w:pStyle w:val="TAC"/>
              <w:rPr>
                <w:rFonts w:eastAsia="MS Mincho"/>
                <w:lang w:eastAsia="zh-CN"/>
              </w:rPr>
            </w:pPr>
            <w:r w:rsidRPr="009B04FC">
              <w:rPr>
                <w:rFonts w:eastAsia="MS Mincho"/>
                <w:lang w:eastAsia="zh-CN"/>
              </w:rPr>
              <w:t xml:space="preserve">CA_n7A-n8A </w:t>
            </w:r>
          </w:p>
          <w:p w14:paraId="4F6D3656" w14:textId="77777777" w:rsidR="00331A6B" w:rsidRPr="009B04FC" w:rsidRDefault="00331A6B" w:rsidP="007D7EFC">
            <w:pPr>
              <w:pStyle w:val="TAC"/>
              <w:rPr>
                <w:rFonts w:eastAsia="MS Mincho"/>
                <w:lang w:eastAsia="zh-CN"/>
              </w:rPr>
            </w:pPr>
            <w:r w:rsidRPr="009B04FC">
              <w:rPr>
                <w:rFonts w:eastAsia="MS Mincho"/>
                <w:lang w:eastAsia="zh-CN"/>
              </w:rPr>
              <w:t>CA_n7A-n40A</w:t>
            </w:r>
          </w:p>
          <w:p w14:paraId="2BCA5D68" w14:textId="77777777" w:rsidR="00331A6B" w:rsidRPr="009B04FC" w:rsidRDefault="00331A6B" w:rsidP="007D7EFC">
            <w:pPr>
              <w:pStyle w:val="TAC"/>
              <w:rPr>
                <w:rFonts w:eastAsia="MS Mincho"/>
                <w:lang w:eastAsia="zh-CN"/>
              </w:rPr>
            </w:pPr>
            <w:r w:rsidRPr="009B04FC">
              <w:rPr>
                <w:rFonts w:eastAsia="MS Mincho"/>
                <w:lang w:eastAsia="zh-CN"/>
              </w:rPr>
              <w:t xml:space="preserve"> CA_n7A-n78A </w:t>
            </w:r>
          </w:p>
          <w:p w14:paraId="0D6E224C" w14:textId="77777777" w:rsidR="00331A6B" w:rsidRPr="009B04FC" w:rsidRDefault="00331A6B" w:rsidP="007D7EFC">
            <w:pPr>
              <w:pStyle w:val="TAC"/>
              <w:rPr>
                <w:rFonts w:eastAsia="MS Mincho"/>
                <w:lang w:eastAsia="zh-CN"/>
              </w:rPr>
            </w:pPr>
            <w:r w:rsidRPr="009B04FC">
              <w:rPr>
                <w:rFonts w:eastAsia="MS Mincho"/>
                <w:lang w:eastAsia="zh-CN"/>
              </w:rPr>
              <w:t>CA_n8A-n40A</w:t>
            </w:r>
          </w:p>
          <w:p w14:paraId="552663F9" w14:textId="77777777" w:rsidR="00331A6B" w:rsidRPr="009B04FC" w:rsidRDefault="00331A6B" w:rsidP="007D7EFC">
            <w:pPr>
              <w:pStyle w:val="TAC"/>
              <w:rPr>
                <w:rFonts w:eastAsia="MS Mincho"/>
                <w:lang w:eastAsia="zh-CN"/>
              </w:rPr>
            </w:pPr>
            <w:r w:rsidRPr="009B04FC">
              <w:rPr>
                <w:rFonts w:eastAsia="MS Mincho"/>
                <w:lang w:eastAsia="zh-CN"/>
              </w:rPr>
              <w:t xml:space="preserve"> CA_n8A-n78A</w:t>
            </w:r>
          </w:p>
          <w:p w14:paraId="3CD6214C" w14:textId="77777777" w:rsidR="00331A6B" w:rsidRPr="009B04FC" w:rsidRDefault="00331A6B" w:rsidP="007D7EFC">
            <w:pPr>
              <w:pStyle w:val="TAC"/>
              <w:rPr>
                <w:rFonts w:eastAsia="SimSun"/>
                <w:lang w:val="en-US" w:eastAsia="zh-CN" w:bidi="ar"/>
              </w:rPr>
            </w:pPr>
            <w:r w:rsidRPr="009B04FC">
              <w:rPr>
                <w:rFonts w:eastAsia="MS Mincho"/>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7DC83247"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43DCD8D"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034229"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4882DD2" w14:textId="77777777" w:rsidTr="00A756F8">
        <w:trPr>
          <w:trHeight w:val="29"/>
        </w:trPr>
        <w:tc>
          <w:tcPr>
            <w:tcW w:w="2756" w:type="dxa"/>
            <w:tcBorders>
              <w:top w:val="nil"/>
              <w:left w:val="single" w:sz="4" w:space="0" w:color="auto"/>
              <w:bottom w:val="nil"/>
              <w:right w:val="single" w:sz="4" w:space="0" w:color="auto"/>
            </w:tcBorders>
          </w:tcPr>
          <w:p w14:paraId="4BFB024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79258D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683402" w14:textId="77777777" w:rsidR="00331A6B" w:rsidRPr="009B04FC" w:rsidRDefault="00331A6B" w:rsidP="007D7EFC">
            <w:pPr>
              <w:pStyle w:val="TAC"/>
              <w:rPr>
                <w:rFonts w:ascii="Calibri" w:eastAsia="SimSun" w:hAnsi="Calibri"/>
                <w:kern w:val="2"/>
                <w:sz w:val="21"/>
                <w:lang w:val="en-US" w:eastAsia="zh-CN"/>
              </w:rPr>
            </w:pPr>
            <w:r w:rsidRPr="009B04FC">
              <w:t>n8</w:t>
            </w:r>
          </w:p>
        </w:tc>
        <w:tc>
          <w:tcPr>
            <w:tcW w:w="4795" w:type="dxa"/>
            <w:tcBorders>
              <w:top w:val="single" w:sz="4" w:space="0" w:color="auto"/>
              <w:left w:val="single" w:sz="4" w:space="0" w:color="auto"/>
              <w:bottom w:val="single" w:sz="4" w:space="0" w:color="auto"/>
              <w:right w:val="single" w:sz="4" w:space="0" w:color="auto"/>
            </w:tcBorders>
          </w:tcPr>
          <w:p w14:paraId="6CA018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4CD56CF" w14:textId="77777777" w:rsidR="00331A6B" w:rsidRPr="009B04FC" w:rsidRDefault="00331A6B" w:rsidP="007D7EFC">
            <w:pPr>
              <w:pStyle w:val="TAC"/>
              <w:rPr>
                <w:rFonts w:eastAsia="SimSun"/>
                <w:kern w:val="2"/>
                <w:szCs w:val="22"/>
                <w:lang w:val="en-US" w:eastAsia="zh-CN"/>
              </w:rPr>
            </w:pPr>
          </w:p>
        </w:tc>
      </w:tr>
      <w:tr w:rsidR="00331A6B" w:rsidRPr="009B04FC" w14:paraId="551300B1" w14:textId="77777777" w:rsidTr="00A756F8">
        <w:trPr>
          <w:trHeight w:val="29"/>
        </w:trPr>
        <w:tc>
          <w:tcPr>
            <w:tcW w:w="2756" w:type="dxa"/>
            <w:tcBorders>
              <w:top w:val="nil"/>
              <w:left w:val="single" w:sz="4" w:space="0" w:color="auto"/>
              <w:bottom w:val="nil"/>
              <w:right w:val="single" w:sz="4" w:space="0" w:color="auto"/>
            </w:tcBorders>
          </w:tcPr>
          <w:p w14:paraId="5752BD5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C36633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89CA36" w14:textId="77777777" w:rsidR="00331A6B" w:rsidRPr="009B04FC" w:rsidRDefault="00331A6B" w:rsidP="007D7EFC">
            <w:pPr>
              <w:pStyle w:val="TAC"/>
              <w:rPr>
                <w:rFonts w:ascii="Calibri" w:eastAsia="SimSun" w:hAnsi="Calibri"/>
                <w:kern w:val="2"/>
                <w:sz w:val="21"/>
                <w:lang w:val="en-US" w:eastAsia="zh-CN"/>
              </w:rPr>
            </w:pPr>
            <w:r w:rsidRPr="009B04FC">
              <w:t>n40</w:t>
            </w:r>
          </w:p>
        </w:tc>
        <w:tc>
          <w:tcPr>
            <w:tcW w:w="4795" w:type="dxa"/>
            <w:tcBorders>
              <w:top w:val="single" w:sz="4" w:space="0" w:color="auto"/>
              <w:left w:val="single" w:sz="4" w:space="0" w:color="auto"/>
              <w:bottom w:val="single" w:sz="4" w:space="0" w:color="auto"/>
              <w:right w:val="single" w:sz="4" w:space="0" w:color="auto"/>
            </w:tcBorders>
          </w:tcPr>
          <w:p w14:paraId="5A1F7C84"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04F8BA62" w14:textId="77777777" w:rsidR="00331A6B" w:rsidRPr="009B04FC" w:rsidRDefault="00331A6B" w:rsidP="007D7EFC">
            <w:pPr>
              <w:pStyle w:val="TAC"/>
              <w:rPr>
                <w:rFonts w:eastAsia="SimSun"/>
                <w:kern w:val="2"/>
                <w:szCs w:val="22"/>
                <w:lang w:val="en-US" w:eastAsia="zh-CN"/>
              </w:rPr>
            </w:pPr>
          </w:p>
        </w:tc>
      </w:tr>
      <w:tr w:rsidR="00331A6B" w:rsidRPr="009B04FC" w14:paraId="2AC18F24" w14:textId="77777777" w:rsidTr="00A756F8">
        <w:trPr>
          <w:trHeight w:val="29"/>
        </w:trPr>
        <w:tc>
          <w:tcPr>
            <w:tcW w:w="2756" w:type="dxa"/>
            <w:tcBorders>
              <w:top w:val="nil"/>
              <w:left w:val="single" w:sz="4" w:space="0" w:color="auto"/>
              <w:bottom w:val="single" w:sz="4" w:space="0" w:color="auto"/>
              <w:right w:val="single" w:sz="4" w:space="0" w:color="auto"/>
            </w:tcBorders>
          </w:tcPr>
          <w:p w14:paraId="550E5DE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334DAA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4346C"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4795" w:type="dxa"/>
            <w:tcBorders>
              <w:top w:val="single" w:sz="4" w:space="0" w:color="auto"/>
              <w:left w:val="single" w:sz="4" w:space="0" w:color="auto"/>
              <w:bottom w:val="single" w:sz="4" w:space="0" w:color="auto"/>
              <w:right w:val="single" w:sz="4" w:space="0" w:color="auto"/>
            </w:tcBorders>
          </w:tcPr>
          <w:p w14:paraId="454BD63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660B06" w14:textId="77777777" w:rsidR="00331A6B" w:rsidRPr="009B04FC" w:rsidRDefault="00331A6B" w:rsidP="007D7EFC">
            <w:pPr>
              <w:pStyle w:val="TAC"/>
              <w:rPr>
                <w:rFonts w:eastAsia="SimSun"/>
                <w:kern w:val="2"/>
                <w:szCs w:val="22"/>
                <w:lang w:val="en-US" w:eastAsia="zh-CN"/>
              </w:rPr>
            </w:pPr>
          </w:p>
        </w:tc>
      </w:tr>
      <w:tr w:rsidR="00331A6B" w:rsidRPr="009B04FC" w14:paraId="7527A435" w14:textId="77777777" w:rsidTr="00A756F8">
        <w:trPr>
          <w:trHeight w:val="29"/>
        </w:trPr>
        <w:tc>
          <w:tcPr>
            <w:tcW w:w="2756" w:type="dxa"/>
            <w:tcBorders>
              <w:top w:val="single" w:sz="4" w:space="0" w:color="auto"/>
              <w:left w:val="single" w:sz="4" w:space="0" w:color="auto"/>
              <w:bottom w:val="nil"/>
              <w:right w:val="single" w:sz="4" w:space="0" w:color="auto"/>
            </w:tcBorders>
          </w:tcPr>
          <w:p w14:paraId="5E9D2720" w14:textId="77777777" w:rsidR="00331A6B" w:rsidRPr="009B04FC" w:rsidRDefault="00331A6B" w:rsidP="007D7EFC">
            <w:pPr>
              <w:pStyle w:val="TAC"/>
              <w:rPr>
                <w:rFonts w:eastAsia="SimSun"/>
                <w:lang w:val="en-US" w:eastAsia="zh-CN" w:bidi="ar"/>
              </w:rPr>
            </w:pPr>
            <w:r w:rsidRPr="009B04FC">
              <w:t>CA_n7A-n25A-n66A-n77A</w:t>
            </w:r>
          </w:p>
        </w:tc>
        <w:tc>
          <w:tcPr>
            <w:tcW w:w="2822" w:type="dxa"/>
            <w:tcBorders>
              <w:top w:val="single" w:sz="4" w:space="0" w:color="auto"/>
              <w:left w:val="single" w:sz="4" w:space="0" w:color="auto"/>
              <w:bottom w:val="nil"/>
              <w:right w:val="single" w:sz="4" w:space="0" w:color="auto"/>
            </w:tcBorders>
          </w:tcPr>
          <w:p w14:paraId="4DF2E8AA" w14:textId="77777777" w:rsidR="00331A6B" w:rsidRPr="009B04FC" w:rsidRDefault="00331A6B" w:rsidP="007D7EFC">
            <w:pPr>
              <w:pStyle w:val="TAC"/>
              <w:rPr>
                <w:b/>
              </w:rPr>
            </w:pPr>
            <w:r w:rsidRPr="009B04FC">
              <w:t>CA_n7A-n25A</w:t>
            </w:r>
          </w:p>
          <w:p w14:paraId="7AD4AD20" w14:textId="77777777" w:rsidR="00331A6B" w:rsidRPr="009B04FC" w:rsidRDefault="00331A6B" w:rsidP="007D7EFC">
            <w:pPr>
              <w:pStyle w:val="TAC"/>
              <w:rPr>
                <w:b/>
              </w:rPr>
            </w:pPr>
            <w:r w:rsidRPr="009B04FC">
              <w:t>CA_n7A-n66A</w:t>
            </w:r>
          </w:p>
          <w:p w14:paraId="4C02AFFE" w14:textId="77777777" w:rsidR="00331A6B" w:rsidRPr="009B04FC" w:rsidRDefault="00331A6B" w:rsidP="007D7EFC">
            <w:pPr>
              <w:pStyle w:val="TAC"/>
              <w:rPr>
                <w:b/>
              </w:rPr>
            </w:pPr>
            <w:r w:rsidRPr="009B04FC">
              <w:t>CA_n7A-n77A</w:t>
            </w:r>
          </w:p>
          <w:p w14:paraId="1E26776C" w14:textId="77777777" w:rsidR="00331A6B" w:rsidRPr="009B04FC" w:rsidRDefault="00331A6B" w:rsidP="007D7EFC">
            <w:pPr>
              <w:pStyle w:val="TAC"/>
              <w:rPr>
                <w:b/>
              </w:rPr>
            </w:pPr>
            <w:r w:rsidRPr="009B04FC">
              <w:t>CA_n25A-n66A</w:t>
            </w:r>
          </w:p>
          <w:p w14:paraId="44C01D09" w14:textId="77777777" w:rsidR="00331A6B" w:rsidRPr="009B04FC" w:rsidRDefault="00331A6B" w:rsidP="007D7EFC">
            <w:pPr>
              <w:pStyle w:val="TAC"/>
              <w:rPr>
                <w:b/>
              </w:rPr>
            </w:pPr>
            <w:r w:rsidRPr="009B04FC">
              <w:t>CA_n25A-n77A</w:t>
            </w:r>
          </w:p>
          <w:p w14:paraId="1926C1F5"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EEB85C1"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C772E5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3393809"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7AD72EE7" w14:textId="77777777" w:rsidTr="00A756F8">
        <w:trPr>
          <w:trHeight w:val="29"/>
        </w:trPr>
        <w:tc>
          <w:tcPr>
            <w:tcW w:w="2756" w:type="dxa"/>
            <w:tcBorders>
              <w:top w:val="nil"/>
              <w:left w:val="single" w:sz="4" w:space="0" w:color="auto"/>
              <w:bottom w:val="nil"/>
              <w:right w:val="single" w:sz="4" w:space="0" w:color="auto"/>
            </w:tcBorders>
          </w:tcPr>
          <w:p w14:paraId="0CD377A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7A2C30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217ABA"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16E03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487DA86" w14:textId="77777777" w:rsidR="00331A6B" w:rsidRPr="009B04FC" w:rsidRDefault="00331A6B" w:rsidP="007D7EFC">
            <w:pPr>
              <w:pStyle w:val="TAC"/>
              <w:rPr>
                <w:rFonts w:eastAsia="SimSun"/>
                <w:kern w:val="2"/>
                <w:szCs w:val="22"/>
                <w:lang w:val="en-US" w:eastAsia="zh-CN"/>
              </w:rPr>
            </w:pPr>
          </w:p>
        </w:tc>
      </w:tr>
      <w:tr w:rsidR="00331A6B" w:rsidRPr="009B04FC" w14:paraId="332C11A1" w14:textId="77777777" w:rsidTr="00A756F8">
        <w:trPr>
          <w:trHeight w:val="29"/>
        </w:trPr>
        <w:tc>
          <w:tcPr>
            <w:tcW w:w="2756" w:type="dxa"/>
            <w:tcBorders>
              <w:top w:val="nil"/>
              <w:left w:val="single" w:sz="4" w:space="0" w:color="auto"/>
              <w:bottom w:val="nil"/>
              <w:right w:val="single" w:sz="4" w:space="0" w:color="auto"/>
            </w:tcBorders>
          </w:tcPr>
          <w:p w14:paraId="2C2F4729"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C9B175"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A9ACDF"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859B8E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5178A93" w14:textId="77777777" w:rsidR="00331A6B" w:rsidRPr="009B04FC" w:rsidRDefault="00331A6B" w:rsidP="007D7EFC">
            <w:pPr>
              <w:pStyle w:val="TAC"/>
              <w:rPr>
                <w:rFonts w:eastAsia="SimSun"/>
                <w:kern w:val="2"/>
                <w:szCs w:val="22"/>
                <w:lang w:val="en-US" w:eastAsia="zh-CN"/>
              </w:rPr>
            </w:pPr>
          </w:p>
        </w:tc>
      </w:tr>
      <w:tr w:rsidR="00331A6B" w:rsidRPr="009B04FC" w14:paraId="5487D71B" w14:textId="77777777" w:rsidTr="00A756F8">
        <w:trPr>
          <w:trHeight w:val="29"/>
        </w:trPr>
        <w:tc>
          <w:tcPr>
            <w:tcW w:w="2756" w:type="dxa"/>
            <w:tcBorders>
              <w:top w:val="nil"/>
              <w:left w:val="single" w:sz="4" w:space="0" w:color="auto"/>
              <w:bottom w:val="single" w:sz="4" w:space="0" w:color="auto"/>
              <w:right w:val="single" w:sz="4" w:space="0" w:color="auto"/>
            </w:tcBorders>
          </w:tcPr>
          <w:p w14:paraId="3CAD1A5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7D9498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E7E2BE"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BF26D29"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52AB70" w14:textId="77777777" w:rsidR="00331A6B" w:rsidRPr="009B04FC" w:rsidRDefault="00331A6B" w:rsidP="007D7EFC">
            <w:pPr>
              <w:pStyle w:val="TAC"/>
              <w:rPr>
                <w:rFonts w:eastAsia="SimSun"/>
                <w:kern w:val="2"/>
                <w:szCs w:val="22"/>
                <w:lang w:val="en-US" w:eastAsia="zh-CN"/>
              </w:rPr>
            </w:pPr>
          </w:p>
        </w:tc>
      </w:tr>
      <w:tr w:rsidR="00331A6B" w:rsidRPr="009B04FC" w14:paraId="2E66B007" w14:textId="77777777" w:rsidTr="00A756F8">
        <w:trPr>
          <w:trHeight w:val="29"/>
        </w:trPr>
        <w:tc>
          <w:tcPr>
            <w:tcW w:w="2756" w:type="dxa"/>
            <w:tcBorders>
              <w:top w:val="single" w:sz="4" w:space="0" w:color="auto"/>
              <w:left w:val="single" w:sz="4" w:space="0" w:color="auto"/>
              <w:bottom w:val="nil"/>
              <w:right w:val="single" w:sz="4" w:space="0" w:color="auto"/>
            </w:tcBorders>
          </w:tcPr>
          <w:p w14:paraId="7A540477" w14:textId="77777777" w:rsidR="00331A6B" w:rsidRPr="009B04FC" w:rsidRDefault="00331A6B" w:rsidP="007D7EFC">
            <w:pPr>
              <w:pStyle w:val="TAC"/>
              <w:rPr>
                <w:rFonts w:eastAsia="SimSun"/>
                <w:lang w:val="en-US" w:eastAsia="zh-CN" w:bidi="ar"/>
              </w:rPr>
            </w:pPr>
            <w:r w:rsidRPr="009B04FC">
              <w:lastRenderedPageBreak/>
              <w:t>CA_n7(2A)-n25A-n66A-n77A</w:t>
            </w:r>
          </w:p>
        </w:tc>
        <w:tc>
          <w:tcPr>
            <w:tcW w:w="2822" w:type="dxa"/>
            <w:tcBorders>
              <w:top w:val="single" w:sz="4" w:space="0" w:color="auto"/>
              <w:left w:val="single" w:sz="4" w:space="0" w:color="auto"/>
              <w:bottom w:val="nil"/>
              <w:right w:val="single" w:sz="4" w:space="0" w:color="auto"/>
            </w:tcBorders>
          </w:tcPr>
          <w:p w14:paraId="043C4B63" w14:textId="77777777" w:rsidR="00331A6B" w:rsidRPr="009B04FC" w:rsidRDefault="00331A6B" w:rsidP="007D7EFC">
            <w:pPr>
              <w:pStyle w:val="TAC"/>
              <w:rPr>
                <w:b/>
              </w:rPr>
            </w:pPr>
            <w:r w:rsidRPr="009B04FC">
              <w:t>CA_n7A-n25A</w:t>
            </w:r>
          </w:p>
          <w:p w14:paraId="1824B5B6" w14:textId="77777777" w:rsidR="00331A6B" w:rsidRPr="009B04FC" w:rsidRDefault="00331A6B" w:rsidP="007D7EFC">
            <w:pPr>
              <w:pStyle w:val="TAC"/>
              <w:rPr>
                <w:b/>
              </w:rPr>
            </w:pPr>
            <w:r w:rsidRPr="009B04FC">
              <w:t>CA_n7A-n66A</w:t>
            </w:r>
          </w:p>
          <w:p w14:paraId="535BC90E" w14:textId="77777777" w:rsidR="00331A6B" w:rsidRPr="009B04FC" w:rsidRDefault="00331A6B" w:rsidP="007D7EFC">
            <w:pPr>
              <w:pStyle w:val="TAC"/>
              <w:rPr>
                <w:b/>
              </w:rPr>
            </w:pPr>
            <w:r w:rsidRPr="009B04FC">
              <w:t>CA_n7A-n77A</w:t>
            </w:r>
          </w:p>
          <w:p w14:paraId="033CF1EF" w14:textId="77777777" w:rsidR="00331A6B" w:rsidRPr="009B04FC" w:rsidRDefault="00331A6B" w:rsidP="007D7EFC">
            <w:pPr>
              <w:pStyle w:val="TAC"/>
              <w:rPr>
                <w:b/>
              </w:rPr>
            </w:pPr>
            <w:r w:rsidRPr="009B04FC">
              <w:t>CA_n25A-n66A</w:t>
            </w:r>
          </w:p>
          <w:p w14:paraId="541A1B1D" w14:textId="77777777" w:rsidR="00331A6B" w:rsidRPr="009B04FC" w:rsidRDefault="00331A6B" w:rsidP="007D7EFC">
            <w:pPr>
              <w:pStyle w:val="TAC"/>
              <w:rPr>
                <w:b/>
              </w:rPr>
            </w:pPr>
            <w:r w:rsidRPr="009B04FC">
              <w:t>CA_n25A-n77A</w:t>
            </w:r>
          </w:p>
          <w:p w14:paraId="088F17B5"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48D4202"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A2A3CF6" w14:textId="77777777" w:rsidR="00331A6B" w:rsidRPr="009B04FC" w:rsidRDefault="00331A6B" w:rsidP="007D7EFC">
            <w:pPr>
              <w:pStyle w:val="TAC"/>
              <w:rPr>
                <w:rFonts w:ascii="Calibri" w:eastAsia="SimSun" w:hAnsi="Calibri"/>
                <w:kern w:val="2"/>
                <w:sz w:val="21"/>
                <w:lang w:val="en-US" w:eastAsia="zh-CN"/>
              </w:rPr>
            </w:pPr>
            <w:r w:rsidRPr="009B04FC">
              <w:t>CA_n7(2A)_BCS0</w:t>
            </w:r>
          </w:p>
        </w:tc>
        <w:tc>
          <w:tcPr>
            <w:tcW w:w="2561" w:type="dxa"/>
            <w:tcBorders>
              <w:top w:val="single" w:sz="4" w:space="0" w:color="auto"/>
              <w:left w:val="single" w:sz="4" w:space="0" w:color="auto"/>
              <w:bottom w:val="nil"/>
              <w:right w:val="single" w:sz="4" w:space="0" w:color="auto"/>
            </w:tcBorders>
          </w:tcPr>
          <w:p w14:paraId="71719B7B"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57E0ACA7" w14:textId="77777777" w:rsidTr="00A756F8">
        <w:trPr>
          <w:trHeight w:val="29"/>
        </w:trPr>
        <w:tc>
          <w:tcPr>
            <w:tcW w:w="2756" w:type="dxa"/>
            <w:tcBorders>
              <w:top w:val="nil"/>
              <w:left w:val="single" w:sz="4" w:space="0" w:color="auto"/>
              <w:bottom w:val="nil"/>
              <w:right w:val="single" w:sz="4" w:space="0" w:color="auto"/>
            </w:tcBorders>
          </w:tcPr>
          <w:p w14:paraId="347BB73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30751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08274E"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AD8A72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491C934" w14:textId="77777777" w:rsidR="00331A6B" w:rsidRPr="009B04FC" w:rsidRDefault="00331A6B" w:rsidP="007D7EFC">
            <w:pPr>
              <w:pStyle w:val="TAC"/>
              <w:rPr>
                <w:rFonts w:eastAsia="SimSun"/>
                <w:kern w:val="2"/>
                <w:szCs w:val="22"/>
                <w:lang w:val="en-US" w:eastAsia="zh-CN"/>
              </w:rPr>
            </w:pPr>
          </w:p>
        </w:tc>
      </w:tr>
      <w:tr w:rsidR="00331A6B" w:rsidRPr="009B04FC" w14:paraId="3CFBD188" w14:textId="77777777" w:rsidTr="00A756F8">
        <w:trPr>
          <w:trHeight w:val="29"/>
        </w:trPr>
        <w:tc>
          <w:tcPr>
            <w:tcW w:w="2756" w:type="dxa"/>
            <w:tcBorders>
              <w:top w:val="nil"/>
              <w:left w:val="single" w:sz="4" w:space="0" w:color="auto"/>
              <w:bottom w:val="nil"/>
              <w:right w:val="single" w:sz="4" w:space="0" w:color="auto"/>
            </w:tcBorders>
          </w:tcPr>
          <w:p w14:paraId="614C578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8C8016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EBDC29"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269ECC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4AC9C7B" w14:textId="77777777" w:rsidR="00331A6B" w:rsidRPr="009B04FC" w:rsidRDefault="00331A6B" w:rsidP="007D7EFC">
            <w:pPr>
              <w:pStyle w:val="TAC"/>
              <w:rPr>
                <w:rFonts w:eastAsia="SimSun"/>
                <w:kern w:val="2"/>
                <w:szCs w:val="22"/>
                <w:lang w:val="en-US" w:eastAsia="zh-CN"/>
              </w:rPr>
            </w:pPr>
          </w:p>
        </w:tc>
      </w:tr>
      <w:tr w:rsidR="00331A6B" w:rsidRPr="009B04FC" w14:paraId="21DE4134" w14:textId="77777777" w:rsidTr="00A756F8">
        <w:trPr>
          <w:trHeight w:val="29"/>
        </w:trPr>
        <w:tc>
          <w:tcPr>
            <w:tcW w:w="2756" w:type="dxa"/>
            <w:tcBorders>
              <w:top w:val="nil"/>
              <w:left w:val="single" w:sz="4" w:space="0" w:color="auto"/>
              <w:bottom w:val="single" w:sz="4" w:space="0" w:color="auto"/>
              <w:right w:val="single" w:sz="4" w:space="0" w:color="auto"/>
            </w:tcBorders>
          </w:tcPr>
          <w:p w14:paraId="23A226C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EB54D2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5D6387"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5BFF8C7"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B7AFC1" w14:textId="77777777" w:rsidR="00331A6B" w:rsidRPr="009B04FC" w:rsidRDefault="00331A6B" w:rsidP="007D7EFC">
            <w:pPr>
              <w:pStyle w:val="TAC"/>
              <w:rPr>
                <w:rFonts w:eastAsia="SimSun"/>
                <w:kern w:val="2"/>
                <w:szCs w:val="22"/>
                <w:lang w:val="en-US" w:eastAsia="zh-CN"/>
              </w:rPr>
            </w:pPr>
          </w:p>
        </w:tc>
      </w:tr>
      <w:tr w:rsidR="00331A6B" w:rsidRPr="009B04FC" w14:paraId="4710411E" w14:textId="77777777" w:rsidTr="00A756F8">
        <w:trPr>
          <w:trHeight w:val="29"/>
        </w:trPr>
        <w:tc>
          <w:tcPr>
            <w:tcW w:w="2756" w:type="dxa"/>
            <w:tcBorders>
              <w:top w:val="single" w:sz="4" w:space="0" w:color="auto"/>
              <w:left w:val="single" w:sz="4" w:space="0" w:color="auto"/>
              <w:bottom w:val="nil"/>
              <w:right w:val="single" w:sz="4" w:space="0" w:color="auto"/>
            </w:tcBorders>
          </w:tcPr>
          <w:p w14:paraId="6678234F" w14:textId="77777777" w:rsidR="00331A6B" w:rsidRPr="009B04FC" w:rsidRDefault="00331A6B" w:rsidP="007D7EFC">
            <w:pPr>
              <w:pStyle w:val="TAC"/>
              <w:rPr>
                <w:rFonts w:eastAsia="SimSun"/>
                <w:lang w:val="en-US" w:eastAsia="zh-CN" w:bidi="ar"/>
              </w:rPr>
            </w:pPr>
            <w:r w:rsidRPr="009B04FC">
              <w:t>CA_n7A-n25(2A)-n66A-n77A</w:t>
            </w:r>
          </w:p>
        </w:tc>
        <w:tc>
          <w:tcPr>
            <w:tcW w:w="2822" w:type="dxa"/>
            <w:tcBorders>
              <w:top w:val="single" w:sz="4" w:space="0" w:color="auto"/>
              <w:left w:val="single" w:sz="4" w:space="0" w:color="auto"/>
              <w:bottom w:val="nil"/>
              <w:right w:val="single" w:sz="4" w:space="0" w:color="auto"/>
            </w:tcBorders>
          </w:tcPr>
          <w:p w14:paraId="29EF749D" w14:textId="77777777" w:rsidR="00331A6B" w:rsidRPr="009B04FC" w:rsidRDefault="00331A6B" w:rsidP="007D7EFC">
            <w:pPr>
              <w:pStyle w:val="TAC"/>
              <w:rPr>
                <w:b/>
              </w:rPr>
            </w:pPr>
            <w:r w:rsidRPr="009B04FC">
              <w:t>CA_n7A-n25A</w:t>
            </w:r>
          </w:p>
          <w:p w14:paraId="62598433" w14:textId="77777777" w:rsidR="00331A6B" w:rsidRPr="009B04FC" w:rsidRDefault="00331A6B" w:rsidP="007D7EFC">
            <w:pPr>
              <w:pStyle w:val="TAC"/>
              <w:rPr>
                <w:b/>
              </w:rPr>
            </w:pPr>
            <w:r w:rsidRPr="009B04FC">
              <w:t>CA_n7A-n66A</w:t>
            </w:r>
          </w:p>
          <w:p w14:paraId="1F317837" w14:textId="77777777" w:rsidR="00331A6B" w:rsidRPr="009B04FC" w:rsidRDefault="00331A6B" w:rsidP="007D7EFC">
            <w:pPr>
              <w:pStyle w:val="TAC"/>
              <w:rPr>
                <w:b/>
              </w:rPr>
            </w:pPr>
            <w:r w:rsidRPr="009B04FC">
              <w:t>CA_n7A-n77A</w:t>
            </w:r>
          </w:p>
          <w:p w14:paraId="47DD87BC" w14:textId="77777777" w:rsidR="00331A6B" w:rsidRPr="009B04FC" w:rsidRDefault="00331A6B" w:rsidP="007D7EFC">
            <w:pPr>
              <w:pStyle w:val="TAC"/>
              <w:rPr>
                <w:b/>
              </w:rPr>
            </w:pPr>
            <w:r w:rsidRPr="009B04FC">
              <w:t>CA_n25A-n66A</w:t>
            </w:r>
          </w:p>
          <w:p w14:paraId="18AD0227" w14:textId="77777777" w:rsidR="00331A6B" w:rsidRPr="009B04FC" w:rsidRDefault="00331A6B" w:rsidP="007D7EFC">
            <w:pPr>
              <w:pStyle w:val="TAC"/>
              <w:rPr>
                <w:b/>
              </w:rPr>
            </w:pPr>
            <w:r w:rsidRPr="009B04FC">
              <w:t>CA_n25A-n77A</w:t>
            </w:r>
          </w:p>
          <w:p w14:paraId="40385741"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C781E39"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72C40BB"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7BC1F79"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66EE2EF4" w14:textId="77777777" w:rsidTr="00A756F8">
        <w:trPr>
          <w:trHeight w:val="29"/>
        </w:trPr>
        <w:tc>
          <w:tcPr>
            <w:tcW w:w="2756" w:type="dxa"/>
            <w:tcBorders>
              <w:top w:val="nil"/>
              <w:left w:val="single" w:sz="4" w:space="0" w:color="auto"/>
              <w:bottom w:val="nil"/>
              <w:right w:val="single" w:sz="4" w:space="0" w:color="auto"/>
            </w:tcBorders>
          </w:tcPr>
          <w:p w14:paraId="559F05C5"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AD49A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EF8BDF"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AD5BBAF"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48E01F6" w14:textId="77777777" w:rsidR="00331A6B" w:rsidRPr="009B04FC" w:rsidRDefault="00331A6B" w:rsidP="007D7EFC">
            <w:pPr>
              <w:pStyle w:val="TAC"/>
              <w:rPr>
                <w:rFonts w:eastAsia="SimSun"/>
                <w:kern w:val="2"/>
                <w:szCs w:val="22"/>
                <w:lang w:val="en-US" w:eastAsia="zh-CN"/>
              </w:rPr>
            </w:pPr>
          </w:p>
        </w:tc>
      </w:tr>
      <w:tr w:rsidR="00331A6B" w:rsidRPr="009B04FC" w14:paraId="08F70891" w14:textId="77777777" w:rsidTr="00A756F8">
        <w:trPr>
          <w:trHeight w:val="29"/>
        </w:trPr>
        <w:tc>
          <w:tcPr>
            <w:tcW w:w="2756" w:type="dxa"/>
            <w:tcBorders>
              <w:top w:val="nil"/>
              <w:left w:val="single" w:sz="4" w:space="0" w:color="auto"/>
              <w:bottom w:val="nil"/>
              <w:right w:val="single" w:sz="4" w:space="0" w:color="auto"/>
            </w:tcBorders>
          </w:tcPr>
          <w:p w14:paraId="5A8C38C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6A367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B7E107"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A4077B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63CE3AC" w14:textId="77777777" w:rsidR="00331A6B" w:rsidRPr="009B04FC" w:rsidRDefault="00331A6B" w:rsidP="007D7EFC">
            <w:pPr>
              <w:pStyle w:val="TAC"/>
              <w:rPr>
                <w:rFonts w:eastAsia="SimSun"/>
                <w:kern w:val="2"/>
                <w:szCs w:val="22"/>
                <w:lang w:val="en-US" w:eastAsia="zh-CN"/>
              </w:rPr>
            </w:pPr>
          </w:p>
        </w:tc>
      </w:tr>
      <w:tr w:rsidR="00331A6B" w:rsidRPr="009B04FC" w14:paraId="48554AD0" w14:textId="77777777" w:rsidTr="00A756F8">
        <w:trPr>
          <w:trHeight w:val="29"/>
        </w:trPr>
        <w:tc>
          <w:tcPr>
            <w:tcW w:w="2756" w:type="dxa"/>
            <w:tcBorders>
              <w:top w:val="nil"/>
              <w:left w:val="single" w:sz="4" w:space="0" w:color="auto"/>
              <w:bottom w:val="single" w:sz="4" w:space="0" w:color="auto"/>
              <w:right w:val="single" w:sz="4" w:space="0" w:color="auto"/>
            </w:tcBorders>
          </w:tcPr>
          <w:p w14:paraId="0810564E"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5CBA79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E8D047"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E8B02D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F8E425" w14:textId="77777777" w:rsidR="00331A6B" w:rsidRPr="009B04FC" w:rsidRDefault="00331A6B" w:rsidP="007D7EFC">
            <w:pPr>
              <w:pStyle w:val="TAC"/>
              <w:rPr>
                <w:rFonts w:eastAsia="SimSun"/>
                <w:kern w:val="2"/>
                <w:szCs w:val="22"/>
                <w:lang w:val="en-US" w:eastAsia="zh-CN"/>
              </w:rPr>
            </w:pPr>
          </w:p>
        </w:tc>
      </w:tr>
      <w:tr w:rsidR="00331A6B" w:rsidRPr="009B04FC" w14:paraId="6E8F3146" w14:textId="77777777" w:rsidTr="00A756F8">
        <w:trPr>
          <w:trHeight w:val="29"/>
        </w:trPr>
        <w:tc>
          <w:tcPr>
            <w:tcW w:w="2756" w:type="dxa"/>
            <w:tcBorders>
              <w:top w:val="single" w:sz="4" w:space="0" w:color="auto"/>
              <w:left w:val="single" w:sz="4" w:space="0" w:color="auto"/>
              <w:bottom w:val="nil"/>
              <w:right w:val="single" w:sz="4" w:space="0" w:color="auto"/>
            </w:tcBorders>
          </w:tcPr>
          <w:p w14:paraId="0B23F292" w14:textId="77777777" w:rsidR="00331A6B" w:rsidRPr="009B04FC" w:rsidRDefault="00331A6B" w:rsidP="007D7EFC">
            <w:pPr>
              <w:pStyle w:val="TAC"/>
              <w:rPr>
                <w:rFonts w:eastAsia="SimSun"/>
                <w:lang w:val="en-US" w:eastAsia="zh-CN" w:bidi="ar"/>
              </w:rPr>
            </w:pPr>
            <w:r w:rsidRPr="009B04FC">
              <w:t>CA_n7A-n25A-n66(2A)-n77A</w:t>
            </w:r>
          </w:p>
        </w:tc>
        <w:tc>
          <w:tcPr>
            <w:tcW w:w="2822" w:type="dxa"/>
            <w:tcBorders>
              <w:top w:val="single" w:sz="4" w:space="0" w:color="auto"/>
              <w:left w:val="single" w:sz="4" w:space="0" w:color="auto"/>
              <w:bottom w:val="nil"/>
              <w:right w:val="single" w:sz="4" w:space="0" w:color="auto"/>
            </w:tcBorders>
          </w:tcPr>
          <w:p w14:paraId="7D1D78D1" w14:textId="77777777" w:rsidR="00331A6B" w:rsidRPr="009B04FC" w:rsidRDefault="00331A6B" w:rsidP="007D7EFC">
            <w:pPr>
              <w:pStyle w:val="TAC"/>
              <w:rPr>
                <w:b/>
              </w:rPr>
            </w:pPr>
            <w:r w:rsidRPr="009B04FC">
              <w:t>CA_n7A-n25A</w:t>
            </w:r>
          </w:p>
          <w:p w14:paraId="6EB0E974" w14:textId="77777777" w:rsidR="00331A6B" w:rsidRPr="009B04FC" w:rsidRDefault="00331A6B" w:rsidP="007D7EFC">
            <w:pPr>
              <w:pStyle w:val="TAC"/>
              <w:rPr>
                <w:b/>
              </w:rPr>
            </w:pPr>
            <w:r w:rsidRPr="009B04FC">
              <w:t>CA_n7A-n66A</w:t>
            </w:r>
          </w:p>
          <w:p w14:paraId="13F8E6FA" w14:textId="77777777" w:rsidR="00331A6B" w:rsidRPr="009B04FC" w:rsidRDefault="00331A6B" w:rsidP="007D7EFC">
            <w:pPr>
              <w:pStyle w:val="TAC"/>
              <w:rPr>
                <w:b/>
              </w:rPr>
            </w:pPr>
            <w:r w:rsidRPr="009B04FC">
              <w:t>CA_n7A-n77A</w:t>
            </w:r>
          </w:p>
          <w:p w14:paraId="4EC1C495" w14:textId="77777777" w:rsidR="00331A6B" w:rsidRPr="009B04FC" w:rsidRDefault="00331A6B" w:rsidP="007D7EFC">
            <w:pPr>
              <w:pStyle w:val="TAC"/>
              <w:rPr>
                <w:b/>
              </w:rPr>
            </w:pPr>
            <w:r w:rsidRPr="009B04FC">
              <w:t>CA_n25A-n66A</w:t>
            </w:r>
          </w:p>
          <w:p w14:paraId="7A9F7812" w14:textId="77777777" w:rsidR="00331A6B" w:rsidRPr="009B04FC" w:rsidRDefault="00331A6B" w:rsidP="007D7EFC">
            <w:pPr>
              <w:pStyle w:val="TAC"/>
              <w:rPr>
                <w:b/>
              </w:rPr>
            </w:pPr>
            <w:r w:rsidRPr="009B04FC">
              <w:t>CA_n25A-n77A</w:t>
            </w:r>
          </w:p>
          <w:p w14:paraId="52CE329D"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B78966A"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C2F3121"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7CA9E9"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8110C74" w14:textId="77777777" w:rsidTr="00A756F8">
        <w:trPr>
          <w:trHeight w:val="29"/>
        </w:trPr>
        <w:tc>
          <w:tcPr>
            <w:tcW w:w="2756" w:type="dxa"/>
            <w:tcBorders>
              <w:top w:val="nil"/>
              <w:left w:val="single" w:sz="4" w:space="0" w:color="auto"/>
              <w:bottom w:val="nil"/>
              <w:right w:val="single" w:sz="4" w:space="0" w:color="auto"/>
            </w:tcBorders>
          </w:tcPr>
          <w:p w14:paraId="06623E46"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1FBB00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9C3FDA"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84A631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8C8527A" w14:textId="77777777" w:rsidR="00331A6B" w:rsidRPr="009B04FC" w:rsidRDefault="00331A6B" w:rsidP="007D7EFC">
            <w:pPr>
              <w:pStyle w:val="TAC"/>
              <w:rPr>
                <w:rFonts w:eastAsia="SimSun"/>
                <w:kern w:val="2"/>
                <w:szCs w:val="22"/>
                <w:lang w:val="en-US" w:eastAsia="zh-CN"/>
              </w:rPr>
            </w:pPr>
          </w:p>
        </w:tc>
      </w:tr>
      <w:tr w:rsidR="00331A6B" w:rsidRPr="009B04FC" w14:paraId="272A7684" w14:textId="77777777" w:rsidTr="00A756F8">
        <w:trPr>
          <w:trHeight w:val="29"/>
        </w:trPr>
        <w:tc>
          <w:tcPr>
            <w:tcW w:w="2756" w:type="dxa"/>
            <w:tcBorders>
              <w:top w:val="nil"/>
              <w:left w:val="single" w:sz="4" w:space="0" w:color="auto"/>
              <w:bottom w:val="nil"/>
              <w:right w:val="single" w:sz="4" w:space="0" w:color="auto"/>
            </w:tcBorders>
          </w:tcPr>
          <w:p w14:paraId="01179AF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1A144B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D4BB94"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62CDF1C" w14:textId="77777777" w:rsidR="00331A6B" w:rsidRPr="009B04FC" w:rsidRDefault="00331A6B" w:rsidP="007D7EFC">
            <w:pPr>
              <w:pStyle w:val="TAC"/>
              <w:rPr>
                <w:rFonts w:ascii="Calibri" w:eastAsia="SimSun" w:hAnsi="Calibri"/>
                <w:kern w:val="2"/>
                <w:sz w:val="21"/>
                <w:lang w:val="en-US" w:eastAsia="zh-CN"/>
              </w:rPr>
            </w:pPr>
            <w:r w:rsidRPr="009B04FC">
              <w:t>CA_n66(2A)_BCS1</w:t>
            </w:r>
          </w:p>
        </w:tc>
        <w:tc>
          <w:tcPr>
            <w:tcW w:w="2561" w:type="dxa"/>
            <w:tcBorders>
              <w:top w:val="nil"/>
              <w:left w:val="single" w:sz="4" w:space="0" w:color="auto"/>
              <w:bottom w:val="nil"/>
              <w:right w:val="single" w:sz="4" w:space="0" w:color="auto"/>
            </w:tcBorders>
          </w:tcPr>
          <w:p w14:paraId="12782B86" w14:textId="77777777" w:rsidR="00331A6B" w:rsidRPr="009B04FC" w:rsidRDefault="00331A6B" w:rsidP="007D7EFC">
            <w:pPr>
              <w:pStyle w:val="TAC"/>
              <w:rPr>
                <w:rFonts w:eastAsia="SimSun"/>
                <w:kern w:val="2"/>
                <w:szCs w:val="22"/>
                <w:lang w:val="en-US" w:eastAsia="zh-CN"/>
              </w:rPr>
            </w:pPr>
          </w:p>
        </w:tc>
      </w:tr>
      <w:tr w:rsidR="00331A6B" w:rsidRPr="009B04FC" w14:paraId="6873E4B4" w14:textId="77777777" w:rsidTr="00A756F8">
        <w:trPr>
          <w:trHeight w:val="29"/>
        </w:trPr>
        <w:tc>
          <w:tcPr>
            <w:tcW w:w="2756" w:type="dxa"/>
            <w:tcBorders>
              <w:top w:val="nil"/>
              <w:left w:val="single" w:sz="4" w:space="0" w:color="auto"/>
              <w:bottom w:val="single" w:sz="4" w:space="0" w:color="auto"/>
              <w:right w:val="single" w:sz="4" w:space="0" w:color="auto"/>
            </w:tcBorders>
          </w:tcPr>
          <w:p w14:paraId="231180B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182DED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ACB8F3"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1401513"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7548BB" w14:textId="77777777" w:rsidR="00331A6B" w:rsidRPr="009B04FC" w:rsidRDefault="00331A6B" w:rsidP="007D7EFC">
            <w:pPr>
              <w:pStyle w:val="TAC"/>
              <w:rPr>
                <w:rFonts w:eastAsia="SimSun"/>
                <w:kern w:val="2"/>
                <w:szCs w:val="22"/>
                <w:lang w:val="en-US" w:eastAsia="zh-CN"/>
              </w:rPr>
            </w:pPr>
          </w:p>
        </w:tc>
      </w:tr>
      <w:tr w:rsidR="00331A6B" w:rsidRPr="009B04FC" w14:paraId="5818A638" w14:textId="77777777" w:rsidTr="00A756F8">
        <w:trPr>
          <w:trHeight w:val="29"/>
        </w:trPr>
        <w:tc>
          <w:tcPr>
            <w:tcW w:w="2756" w:type="dxa"/>
            <w:tcBorders>
              <w:top w:val="single" w:sz="4" w:space="0" w:color="auto"/>
              <w:left w:val="single" w:sz="4" w:space="0" w:color="auto"/>
              <w:bottom w:val="nil"/>
              <w:right w:val="single" w:sz="4" w:space="0" w:color="auto"/>
            </w:tcBorders>
          </w:tcPr>
          <w:p w14:paraId="4119C521" w14:textId="77777777" w:rsidR="00331A6B" w:rsidRPr="009B04FC" w:rsidRDefault="00331A6B" w:rsidP="007D7EFC">
            <w:pPr>
              <w:pStyle w:val="TAC"/>
              <w:rPr>
                <w:rFonts w:eastAsia="SimSun"/>
                <w:lang w:val="en-US" w:eastAsia="zh-CN" w:bidi="ar"/>
              </w:rPr>
            </w:pPr>
            <w:r w:rsidRPr="009B04FC">
              <w:t>CA_n7A-n25A-n66A-n77(2A)</w:t>
            </w:r>
          </w:p>
        </w:tc>
        <w:tc>
          <w:tcPr>
            <w:tcW w:w="2822" w:type="dxa"/>
            <w:tcBorders>
              <w:top w:val="single" w:sz="4" w:space="0" w:color="auto"/>
              <w:left w:val="single" w:sz="4" w:space="0" w:color="auto"/>
              <w:bottom w:val="nil"/>
              <w:right w:val="single" w:sz="4" w:space="0" w:color="auto"/>
            </w:tcBorders>
          </w:tcPr>
          <w:p w14:paraId="14AC5783" w14:textId="77777777" w:rsidR="00331A6B" w:rsidRPr="009B04FC" w:rsidRDefault="00331A6B" w:rsidP="007D7EFC">
            <w:pPr>
              <w:pStyle w:val="TAC"/>
              <w:rPr>
                <w:b/>
              </w:rPr>
            </w:pPr>
            <w:r w:rsidRPr="009B04FC">
              <w:t>CA_n7A-n25A</w:t>
            </w:r>
          </w:p>
          <w:p w14:paraId="32A5EBDF" w14:textId="77777777" w:rsidR="00331A6B" w:rsidRPr="009B04FC" w:rsidRDefault="00331A6B" w:rsidP="007D7EFC">
            <w:pPr>
              <w:pStyle w:val="TAC"/>
              <w:rPr>
                <w:b/>
              </w:rPr>
            </w:pPr>
            <w:r w:rsidRPr="009B04FC">
              <w:t>CA_n7A-n66A</w:t>
            </w:r>
          </w:p>
          <w:p w14:paraId="22569518" w14:textId="77777777" w:rsidR="00331A6B" w:rsidRPr="009B04FC" w:rsidRDefault="00331A6B" w:rsidP="007D7EFC">
            <w:pPr>
              <w:pStyle w:val="TAC"/>
              <w:rPr>
                <w:b/>
              </w:rPr>
            </w:pPr>
            <w:r w:rsidRPr="009B04FC">
              <w:t>CA_n7A-n77A</w:t>
            </w:r>
          </w:p>
          <w:p w14:paraId="6EA26D58" w14:textId="77777777" w:rsidR="00331A6B" w:rsidRPr="009B04FC" w:rsidRDefault="00331A6B" w:rsidP="007D7EFC">
            <w:pPr>
              <w:pStyle w:val="TAC"/>
              <w:rPr>
                <w:b/>
              </w:rPr>
            </w:pPr>
            <w:r w:rsidRPr="009B04FC">
              <w:t>CA_n25A-n66A</w:t>
            </w:r>
          </w:p>
          <w:p w14:paraId="6849A893" w14:textId="77777777" w:rsidR="00331A6B" w:rsidRPr="009B04FC" w:rsidRDefault="00331A6B" w:rsidP="007D7EFC">
            <w:pPr>
              <w:pStyle w:val="TAC"/>
              <w:rPr>
                <w:b/>
              </w:rPr>
            </w:pPr>
            <w:r w:rsidRPr="009B04FC">
              <w:t>CA_n25A-n77A</w:t>
            </w:r>
          </w:p>
          <w:p w14:paraId="6CD506E9"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3770DFB" w14:textId="77777777" w:rsidR="00331A6B" w:rsidRPr="009B04FC" w:rsidRDefault="00331A6B" w:rsidP="007D7EFC">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960416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CBA09DA"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3C54494B" w14:textId="77777777" w:rsidTr="00A756F8">
        <w:trPr>
          <w:trHeight w:val="29"/>
        </w:trPr>
        <w:tc>
          <w:tcPr>
            <w:tcW w:w="2756" w:type="dxa"/>
            <w:tcBorders>
              <w:top w:val="nil"/>
              <w:left w:val="single" w:sz="4" w:space="0" w:color="auto"/>
              <w:bottom w:val="nil"/>
              <w:right w:val="single" w:sz="4" w:space="0" w:color="auto"/>
            </w:tcBorders>
          </w:tcPr>
          <w:p w14:paraId="44AD8AC2"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B11B34"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6D74DB"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328BC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CDAAE10" w14:textId="77777777" w:rsidR="00331A6B" w:rsidRPr="009B04FC" w:rsidRDefault="00331A6B" w:rsidP="007D7EFC">
            <w:pPr>
              <w:pStyle w:val="TAC"/>
              <w:rPr>
                <w:rFonts w:eastAsia="SimSun"/>
                <w:kern w:val="2"/>
                <w:szCs w:val="22"/>
                <w:lang w:val="en-US" w:eastAsia="zh-CN"/>
              </w:rPr>
            </w:pPr>
          </w:p>
        </w:tc>
      </w:tr>
      <w:tr w:rsidR="00331A6B" w:rsidRPr="009B04FC" w14:paraId="4370DA1E" w14:textId="77777777" w:rsidTr="00A756F8">
        <w:trPr>
          <w:trHeight w:val="29"/>
        </w:trPr>
        <w:tc>
          <w:tcPr>
            <w:tcW w:w="2756" w:type="dxa"/>
            <w:tcBorders>
              <w:top w:val="nil"/>
              <w:left w:val="single" w:sz="4" w:space="0" w:color="auto"/>
              <w:bottom w:val="nil"/>
              <w:right w:val="single" w:sz="4" w:space="0" w:color="auto"/>
            </w:tcBorders>
          </w:tcPr>
          <w:p w14:paraId="088CA5E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6C558B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E987D3"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90C8298"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FFACC00" w14:textId="77777777" w:rsidR="00331A6B" w:rsidRPr="009B04FC" w:rsidRDefault="00331A6B" w:rsidP="007D7EFC">
            <w:pPr>
              <w:pStyle w:val="TAC"/>
              <w:rPr>
                <w:rFonts w:eastAsia="SimSun"/>
                <w:kern w:val="2"/>
                <w:szCs w:val="22"/>
                <w:lang w:val="en-US" w:eastAsia="zh-CN"/>
              </w:rPr>
            </w:pPr>
          </w:p>
        </w:tc>
      </w:tr>
      <w:tr w:rsidR="00331A6B" w:rsidRPr="009B04FC" w14:paraId="0EDBD4E1" w14:textId="77777777" w:rsidTr="00A756F8">
        <w:trPr>
          <w:trHeight w:val="29"/>
        </w:trPr>
        <w:tc>
          <w:tcPr>
            <w:tcW w:w="2756" w:type="dxa"/>
            <w:tcBorders>
              <w:top w:val="nil"/>
              <w:left w:val="single" w:sz="4" w:space="0" w:color="auto"/>
              <w:bottom w:val="single" w:sz="4" w:space="0" w:color="auto"/>
              <w:right w:val="single" w:sz="4" w:space="0" w:color="auto"/>
            </w:tcBorders>
          </w:tcPr>
          <w:p w14:paraId="5B6C7AA0"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BA94222"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5B15C6" w14:textId="77777777" w:rsidR="00331A6B" w:rsidRPr="009B04FC" w:rsidRDefault="00331A6B" w:rsidP="007D7EFC">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C5F3DD8" w14:textId="77777777" w:rsidR="00331A6B" w:rsidRPr="009B04FC" w:rsidRDefault="00331A6B" w:rsidP="007D7EFC">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4CD47D68" w14:textId="77777777" w:rsidR="00331A6B" w:rsidRPr="009B04FC" w:rsidRDefault="00331A6B" w:rsidP="007D7EFC">
            <w:pPr>
              <w:pStyle w:val="TAC"/>
              <w:rPr>
                <w:rFonts w:eastAsia="SimSun"/>
                <w:kern w:val="2"/>
                <w:szCs w:val="22"/>
                <w:lang w:val="en-US" w:eastAsia="zh-CN"/>
              </w:rPr>
            </w:pPr>
          </w:p>
        </w:tc>
      </w:tr>
      <w:tr w:rsidR="00331A6B" w:rsidRPr="009B04FC" w14:paraId="2BE99FFD" w14:textId="77777777" w:rsidTr="00A756F8">
        <w:trPr>
          <w:trHeight w:val="29"/>
        </w:trPr>
        <w:tc>
          <w:tcPr>
            <w:tcW w:w="2756" w:type="dxa"/>
            <w:tcBorders>
              <w:top w:val="single" w:sz="4" w:space="0" w:color="auto"/>
              <w:left w:val="single" w:sz="4" w:space="0" w:color="auto"/>
              <w:bottom w:val="nil"/>
              <w:right w:val="single" w:sz="4" w:space="0" w:color="auto"/>
            </w:tcBorders>
          </w:tcPr>
          <w:p w14:paraId="228263E7" w14:textId="77777777" w:rsidR="00331A6B" w:rsidRPr="009B04FC" w:rsidRDefault="00331A6B" w:rsidP="007D7EFC">
            <w:pPr>
              <w:pStyle w:val="TAC"/>
            </w:pPr>
            <w:r w:rsidRPr="009B04FC">
              <w:t>CA_n7(2A)-n25(2A)-n66A-n77A</w:t>
            </w:r>
          </w:p>
          <w:p w14:paraId="7F3F562D"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BDA0491" w14:textId="77777777" w:rsidR="00331A6B" w:rsidRPr="009B04FC" w:rsidRDefault="00331A6B" w:rsidP="007D7EFC">
            <w:pPr>
              <w:pStyle w:val="TAC"/>
              <w:rPr>
                <w:b/>
              </w:rPr>
            </w:pPr>
            <w:r w:rsidRPr="009B04FC">
              <w:t>CA_n7A-n25A</w:t>
            </w:r>
          </w:p>
          <w:p w14:paraId="35EE1135" w14:textId="77777777" w:rsidR="00331A6B" w:rsidRPr="009B04FC" w:rsidRDefault="00331A6B" w:rsidP="007D7EFC">
            <w:pPr>
              <w:pStyle w:val="TAC"/>
              <w:rPr>
                <w:b/>
              </w:rPr>
            </w:pPr>
            <w:r w:rsidRPr="009B04FC">
              <w:t>CA_n7A-n66A</w:t>
            </w:r>
          </w:p>
          <w:p w14:paraId="0916F2A0" w14:textId="77777777" w:rsidR="00331A6B" w:rsidRPr="009B04FC" w:rsidRDefault="00331A6B" w:rsidP="007D7EFC">
            <w:pPr>
              <w:pStyle w:val="TAC"/>
              <w:rPr>
                <w:b/>
              </w:rPr>
            </w:pPr>
            <w:r w:rsidRPr="009B04FC">
              <w:t>CA_n7A-n77A</w:t>
            </w:r>
          </w:p>
          <w:p w14:paraId="5066ABD5" w14:textId="77777777" w:rsidR="00331A6B" w:rsidRPr="009B04FC" w:rsidRDefault="00331A6B" w:rsidP="007D7EFC">
            <w:pPr>
              <w:pStyle w:val="TAC"/>
              <w:rPr>
                <w:b/>
              </w:rPr>
            </w:pPr>
            <w:r w:rsidRPr="009B04FC">
              <w:t>CA_n25A-n66A</w:t>
            </w:r>
          </w:p>
          <w:p w14:paraId="0DDADDB4" w14:textId="77777777" w:rsidR="00331A6B" w:rsidRPr="009B04FC" w:rsidRDefault="00331A6B" w:rsidP="007D7EFC">
            <w:pPr>
              <w:pStyle w:val="TAC"/>
              <w:rPr>
                <w:b/>
              </w:rPr>
            </w:pPr>
            <w:r w:rsidRPr="009B04FC">
              <w:t>CA_n25A-n77A</w:t>
            </w:r>
          </w:p>
          <w:p w14:paraId="2077F545"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509185B"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8F82F0E"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431F75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06E14D9" w14:textId="77777777" w:rsidTr="00A756F8">
        <w:trPr>
          <w:trHeight w:val="29"/>
        </w:trPr>
        <w:tc>
          <w:tcPr>
            <w:tcW w:w="2756" w:type="dxa"/>
            <w:tcBorders>
              <w:top w:val="nil"/>
              <w:left w:val="single" w:sz="4" w:space="0" w:color="auto"/>
              <w:bottom w:val="nil"/>
              <w:right w:val="single" w:sz="4" w:space="0" w:color="auto"/>
            </w:tcBorders>
          </w:tcPr>
          <w:p w14:paraId="3CAB844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FE69B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29733C"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A3686A9"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8D8CE46" w14:textId="77777777" w:rsidR="00331A6B" w:rsidRPr="009B04FC" w:rsidRDefault="00331A6B" w:rsidP="007D7EFC">
            <w:pPr>
              <w:pStyle w:val="TAC"/>
              <w:rPr>
                <w:rFonts w:eastAsia="SimSun"/>
                <w:lang w:val="en-US" w:eastAsia="zh-CN" w:bidi="ar"/>
              </w:rPr>
            </w:pPr>
          </w:p>
        </w:tc>
      </w:tr>
      <w:tr w:rsidR="00331A6B" w:rsidRPr="009B04FC" w14:paraId="02E8B3D0" w14:textId="77777777" w:rsidTr="00A756F8">
        <w:trPr>
          <w:trHeight w:val="29"/>
        </w:trPr>
        <w:tc>
          <w:tcPr>
            <w:tcW w:w="2756" w:type="dxa"/>
            <w:tcBorders>
              <w:top w:val="nil"/>
              <w:left w:val="single" w:sz="4" w:space="0" w:color="auto"/>
              <w:bottom w:val="nil"/>
              <w:right w:val="single" w:sz="4" w:space="0" w:color="auto"/>
            </w:tcBorders>
          </w:tcPr>
          <w:p w14:paraId="1A226B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59230B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62EF59"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28500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37E64AA" w14:textId="77777777" w:rsidR="00331A6B" w:rsidRPr="009B04FC" w:rsidRDefault="00331A6B" w:rsidP="007D7EFC">
            <w:pPr>
              <w:pStyle w:val="TAC"/>
              <w:rPr>
                <w:rFonts w:eastAsia="SimSun"/>
                <w:lang w:val="en-US" w:eastAsia="zh-CN" w:bidi="ar"/>
              </w:rPr>
            </w:pPr>
          </w:p>
        </w:tc>
      </w:tr>
      <w:tr w:rsidR="00331A6B" w:rsidRPr="009B04FC" w14:paraId="4DEF3D9D" w14:textId="77777777" w:rsidTr="00A756F8">
        <w:trPr>
          <w:trHeight w:val="29"/>
        </w:trPr>
        <w:tc>
          <w:tcPr>
            <w:tcW w:w="2756" w:type="dxa"/>
            <w:tcBorders>
              <w:top w:val="nil"/>
              <w:left w:val="single" w:sz="4" w:space="0" w:color="auto"/>
              <w:bottom w:val="nil"/>
              <w:right w:val="single" w:sz="4" w:space="0" w:color="auto"/>
            </w:tcBorders>
          </w:tcPr>
          <w:p w14:paraId="3446F52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38852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A31A5"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F2F4B0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5F0FD6" w14:textId="77777777" w:rsidR="00331A6B" w:rsidRPr="009B04FC" w:rsidRDefault="00331A6B" w:rsidP="007D7EFC">
            <w:pPr>
              <w:pStyle w:val="TAC"/>
              <w:rPr>
                <w:rFonts w:eastAsia="SimSun"/>
                <w:lang w:val="en-US" w:eastAsia="zh-CN" w:bidi="ar"/>
              </w:rPr>
            </w:pPr>
          </w:p>
        </w:tc>
      </w:tr>
      <w:tr w:rsidR="00331A6B" w:rsidRPr="009B04FC" w14:paraId="2E546016" w14:textId="77777777" w:rsidTr="00A756F8">
        <w:trPr>
          <w:trHeight w:val="29"/>
        </w:trPr>
        <w:tc>
          <w:tcPr>
            <w:tcW w:w="2756" w:type="dxa"/>
            <w:tcBorders>
              <w:top w:val="single" w:sz="4" w:space="0" w:color="auto"/>
              <w:left w:val="single" w:sz="4" w:space="0" w:color="auto"/>
              <w:bottom w:val="nil"/>
              <w:right w:val="single" w:sz="4" w:space="0" w:color="auto"/>
            </w:tcBorders>
          </w:tcPr>
          <w:p w14:paraId="6E1B84B4" w14:textId="77777777" w:rsidR="00331A6B" w:rsidRPr="009B04FC" w:rsidRDefault="00331A6B" w:rsidP="007D7EFC">
            <w:pPr>
              <w:pStyle w:val="TAC"/>
              <w:rPr>
                <w:rFonts w:eastAsia="SimSun"/>
                <w:lang w:val="en-US" w:eastAsia="zh-CN" w:bidi="ar"/>
              </w:rPr>
            </w:pPr>
            <w:r w:rsidRPr="009B04FC">
              <w:lastRenderedPageBreak/>
              <w:t>CA_n7(2A)-n25A-n66(2A)-n77A</w:t>
            </w:r>
          </w:p>
        </w:tc>
        <w:tc>
          <w:tcPr>
            <w:tcW w:w="2822" w:type="dxa"/>
            <w:tcBorders>
              <w:top w:val="single" w:sz="4" w:space="0" w:color="auto"/>
              <w:left w:val="single" w:sz="4" w:space="0" w:color="auto"/>
              <w:bottom w:val="nil"/>
              <w:right w:val="single" w:sz="4" w:space="0" w:color="auto"/>
            </w:tcBorders>
          </w:tcPr>
          <w:p w14:paraId="30BED0F9" w14:textId="77777777" w:rsidR="00331A6B" w:rsidRPr="009B04FC" w:rsidRDefault="00331A6B" w:rsidP="007D7EFC">
            <w:pPr>
              <w:pStyle w:val="TAC"/>
              <w:rPr>
                <w:b/>
              </w:rPr>
            </w:pPr>
            <w:r w:rsidRPr="009B04FC">
              <w:t>CA_n7A-n25A</w:t>
            </w:r>
          </w:p>
          <w:p w14:paraId="2363A35F" w14:textId="77777777" w:rsidR="00331A6B" w:rsidRPr="009B04FC" w:rsidRDefault="00331A6B" w:rsidP="007D7EFC">
            <w:pPr>
              <w:pStyle w:val="TAC"/>
              <w:rPr>
                <w:b/>
              </w:rPr>
            </w:pPr>
            <w:r w:rsidRPr="009B04FC">
              <w:t>CA_n7A-n66A</w:t>
            </w:r>
          </w:p>
          <w:p w14:paraId="407F2EDB" w14:textId="77777777" w:rsidR="00331A6B" w:rsidRPr="009B04FC" w:rsidRDefault="00331A6B" w:rsidP="007D7EFC">
            <w:pPr>
              <w:pStyle w:val="TAC"/>
              <w:rPr>
                <w:b/>
              </w:rPr>
            </w:pPr>
            <w:r w:rsidRPr="009B04FC">
              <w:t>CA_n7A-n77A</w:t>
            </w:r>
          </w:p>
          <w:p w14:paraId="6A355C00" w14:textId="77777777" w:rsidR="00331A6B" w:rsidRPr="009B04FC" w:rsidRDefault="00331A6B" w:rsidP="007D7EFC">
            <w:pPr>
              <w:pStyle w:val="TAC"/>
              <w:rPr>
                <w:b/>
              </w:rPr>
            </w:pPr>
            <w:r w:rsidRPr="009B04FC">
              <w:t>CA_n25A-n66A</w:t>
            </w:r>
          </w:p>
          <w:p w14:paraId="1C17610A" w14:textId="77777777" w:rsidR="00331A6B" w:rsidRPr="009B04FC" w:rsidRDefault="00331A6B" w:rsidP="007D7EFC">
            <w:pPr>
              <w:pStyle w:val="TAC"/>
              <w:rPr>
                <w:b/>
              </w:rPr>
            </w:pPr>
            <w:r w:rsidRPr="009B04FC">
              <w:t>CA_n25A-n77A</w:t>
            </w:r>
          </w:p>
          <w:p w14:paraId="47F28BD5"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EEB43FE"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29C4A67"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0DF372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FA0CECC" w14:textId="77777777" w:rsidTr="00A756F8">
        <w:trPr>
          <w:trHeight w:val="29"/>
        </w:trPr>
        <w:tc>
          <w:tcPr>
            <w:tcW w:w="2756" w:type="dxa"/>
            <w:tcBorders>
              <w:top w:val="nil"/>
              <w:left w:val="single" w:sz="4" w:space="0" w:color="auto"/>
              <w:bottom w:val="nil"/>
              <w:right w:val="single" w:sz="4" w:space="0" w:color="auto"/>
            </w:tcBorders>
          </w:tcPr>
          <w:p w14:paraId="75F7024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20742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13F154"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01DE71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637A424" w14:textId="77777777" w:rsidR="00331A6B" w:rsidRPr="009B04FC" w:rsidRDefault="00331A6B" w:rsidP="007D7EFC">
            <w:pPr>
              <w:pStyle w:val="TAC"/>
              <w:rPr>
                <w:rFonts w:eastAsia="SimSun"/>
                <w:lang w:val="en-US" w:eastAsia="zh-CN" w:bidi="ar"/>
              </w:rPr>
            </w:pPr>
          </w:p>
        </w:tc>
      </w:tr>
      <w:tr w:rsidR="00331A6B" w:rsidRPr="009B04FC" w14:paraId="748848B2" w14:textId="77777777" w:rsidTr="00A756F8">
        <w:trPr>
          <w:trHeight w:val="29"/>
        </w:trPr>
        <w:tc>
          <w:tcPr>
            <w:tcW w:w="2756" w:type="dxa"/>
            <w:tcBorders>
              <w:top w:val="nil"/>
              <w:left w:val="single" w:sz="4" w:space="0" w:color="auto"/>
              <w:bottom w:val="nil"/>
              <w:right w:val="single" w:sz="4" w:space="0" w:color="auto"/>
            </w:tcBorders>
          </w:tcPr>
          <w:p w14:paraId="172A3A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A05E66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64B709"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5CEC842"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8E56CB5" w14:textId="77777777" w:rsidR="00331A6B" w:rsidRPr="009B04FC" w:rsidRDefault="00331A6B" w:rsidP="007D7EFC">
            <w:pPr>
              <w:pStyle w:val="TAC"/>
              <w:rPr>
                <w:rFonts w:eastAsia="SimSun"/>
                <w:lang w:val="en-US" w:eastAsia="zh-CN" w:bidi="ar"/>
              </w:rPr>
            </w:pPr>
          </w:p>
        </w:tc>
      </w:tr>
      <w:tr w:rsidR="00331A6B" w:rsidRPr="009B04FC" w14:paraId="50F002D8" w14:textId="77777777" w:rsidTr="00A756F8">
        <w:trPr>
          <w:trHeight w:val="29"/>
        </w:trPr>
        <w:tc>
          <w:tcPr>
            <w:tcW w:w="2756" w:type="dxa"/>
            <w:tcBorders>
              <w:top w:val="nil"/>
              <w:left w:val="single" w:sz="4" w:space="0" w:color="auto"/>
              <w:bottom w:val="nil"/>
              <w:right w:val="single" w:sz="4" w:space="0" w:color="auto"/>
            </w:tcBorders>
          </w:tcPr>
          <w:p w14:paraId="2B59D8E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0E3536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03CB26"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89528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4A2811" w14:textId="77777777" w:rsidR="00331A6B" w:rsidRPr="009B04FC" w:rsidRDefault="00331A6B" w:rsidP="007D7EFC">
            <w:pPr>
              <w:pStyle w:val="TAC"/>
              <w:rPr>
                <w:rFonts w:eastAsia="SimSun"/>
                <w:lang w:val="en-US" w:eastAsia="zh-CN" w:bidi="ar"/>
              </w:rPr>
            </w:pPr>
          </w:p>
        </w:tc>
      </w:tr>
      <w:tr w:rsidR="00331A6B" w:rsidRPr="009B04FC" w14:paraId="6A39F16D" w14:textId="77777777" w:rsidTr="00A756F8">
        <w:trPr>
          <w:trHeight w:val="29"/>
        </w:trPr>
        <w:tc>
          <w:tcPr>
            <w:tcW w:w="2756" w:type="dxa"/>
            <w:tcBorders>
              <w:top w:val="single" w:sz="4" w:space="0" w:color="auto"/>
              <w:left w:val="single" w:sz="4" w:space="0" w:color="auto"/>
              <w:bottom w:val="nil"/>
              <w:right w:val="single" w:sz="4" w:space="0" w:color="auto"/>
            </w:tcBorders>
          </w:tcPr>
          <w:p w14:paraId="22A9FD40" w14:textId="77777777" w:rsidR="00331A6B" w:rsidRPr="009B04FC" w:rsidRDefault="00331A6B" w:rsidP="007D7EFC">
            <w:pPr>
              <w:pStyle w:val="TAC"/>
              <w:rPr>
                <w:rFonts w:eastAsia="SimSun"/>
                <w:lang w:val="en-US" w:eastAsia="zh-CN" w:bidi="ar"/>
              </w:rPr>
            </w:pPr>
            <w:r w:rsidRPr="009B04FC">
              <w:t>CA_n7(2A)-n25A-n66A-n77(2A)</w:t>
            </w:r>
          </w:p>
        </w:tc>
        <w:tc>
          <w:tcPr>
            <w:tcW w:w="2822" w:type="dxa"/>
            <w:tcBorders>
              <w:top w:val="single" w:sz="4" w:space="0" w:color="auto"/>
              <w:left w:val="single" w:sz="4" w:space="0" w:color="auto"/>
              <w:bottom w:val="nil"/>
              <w:right w:val="single" w:sz="4" w:space="0" w:color="auto"/>
            </w:tcBorders>
          </w:tcPr>
          <w:p w14:paraId="6E653F7D" w14:textId="77777777" w:rsidR="00331A6B" w:rsidRPr="009B04FC" w:rsidRDefault="00331A6B" w:rsidP="007D7EFC">
            <w:pPr>
              <w:pStyle w:val="TAC"/>
              <w:rPr>
                <w:b/>
              </w:rPr>
            </w:pPr>
            <w:r w:rsidRPr="009B04FC">
              <w:t>CA_n7A-n25A</w:t>
            </w:r>
          </w:p>
          <w:p w14:paraId="3D4183F0" w14:textId="77777777" w:rsidR="00331A6B" w:rsidRPr="009B04FC" w:rsidRDefault="00331A6B" w:rsidP="007D7EFC">
            <w:pPr>
              <w:pStyle w:val="TAC"/>
              <w:rPr>
                <w:b/>
              </w:rPr>
            </w:pPr>
            <w:r w:rsidRPr="009B04FC">
              <w:t>CA_n7A-n66A</w:t>
            </w:r>
          </w:p>
          <w:p w14:paraId="156F6CD3" w14:textId="77777777" w:rsidR="00331A6B" w:rsidRPr="009B04FC" w:rsidRDefault="00331A6B" w:rsidP="007D7EFC">
            <w:pPr>
              <w:pStyle w:val="TAC"/>
              <w:rPr>
                <w:b/>
              </w:rPr>
            </w:pPr>
            <w:r w:rsidRPr="009B04FC">
              <w:t>CA_n7A-n77A</w:t>
            </w:r>
          </w:p>
          <w:p w14:paraId="6EAE9DEF" w14:textId="77777777" w:rsidR="00331A6B" w:rsidRPr="009B04FC" w:rsidRDefault="00331A6B" w:rsidP="007D7EFC">
            <w:pPr>
              <w:pStyle w:val="TAC"/>
              <w:rPr>
                <w:b/>
              </w:rPr>
            </w:pPr>
            <w:r w:rsidRPr="009B04FC">
              <w:t>CA_n25A-n66A</w:t>
            </w:r>
          </w:p>
          <w:p w14:paraId="3BEDDE5F" w14:textId="77777777" w:rsidR="00331A6B" w:rsidRPr="009B04FC" w:rsidRDefault="00331A6B" w:rsidP="007D7EFC">
            <w:pPr>
              <w:pStyle w:val="TAC"/>
              <w:rPr>
                <w:b/>
              </w:rPr>
            </w:pPr>
            <w:r w:rsidRPr="009B04FC">
              <w:t>CA_n25A-n77A</w:t>
            </w:r>
          </w:p>
          <w:p w14:paraId="2F78C8CA"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7BBC4E6"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97D8B64"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0593B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6ADB0C6" w14:textId="77777777" w:rsidTr="00A756F8">
        <w:trPr>
          <w:trHeight w:val="29"/>
        </w:trPr>
        <w:tc>
          <w:tcPr>
            <w:tcW w:w="2756" w:type="dxa"/>
            <w:tcBorders>
              <w:top w:val="nil"/>
              <w:left w:val="single" w:sz="4" w:space="0" w:color="auto"/>
              <w:bottom w:val="nil"/>
              <w:right w:val="single" w:sz="4" w:space="0" w:color="auto"/>
            </w:tcBorders>
          </w:tcPr>
          <w:p w14:paraId="4BEFCE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9DD26A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18806"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56C2B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1CC538A" w14:textId="77777777" w:rsidR="00331A6B" w:rsidRPr="009B04FC" w:rsidRDefault="00331A6B" w:rsidP="007D7EFC">
            <w:pPr>
              <w:pStyle w:val="TAC"/>
              <w:rPr>
                <w:rFonts w:eastAsia="SimSun"/>
                <w:lang w:val="en-US" w:eastAsia="zh-CN" w:bidi="ar"/>
              </w:rPr>
            </w:pPr>
          </w:p>
        </w:tc>
      </w:tr>
      <w:tr w:rsidR="00331A6B" w:rsidRPr="009B04FC" w14:paraId="4E427245" w14:textId="77777777" w:rsidTr="00A756F8">
        <w:trPr>
          <w:trHeight w:val="29"/>
        </w:trPr>
        <w:tc>
          <w:tcPr>
            <w:tcW w:w="2756" w:type="dxa"/>
            <w:tcBorders>
              <w:top w:val="nil"/>
              <w:left w:val="single" w:sz="4" w:space="0" w:color="auto"/>
              <w:bottom w:val="nil"/>
              <w:right w:val="single" w:sz="4" w:space="0" w:color="auto"/>
            </w:tcBorders>
          </w:tcPr>
          <w:p w14:paraId="5063550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C1B0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A6B354"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83A87D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87A1348" w14:textId="77777777" w:rsidR="00331A6B" w:rsidRPr="009B04FC" w:rsidRDefault="00331A6B" w:rsidP="007D7EFC">
            <w:pPr>
              <w:pStyle w:val="TAC"/>
              <w:rPr>
                <w:rFonts w:eastAsia="SimSun"/>
                <w:lang w:val="en-US" w:eastAsia="zh-CN" w:bidi="ar"/>
              </w:rPr>
            </w:pPr>
          </w:p>
        </w:tc>
      </w:tr>
      <w:tr w:rsidR="00331A6B" w:rsidRPr="009B04FC" w14:paraId="7F89EBF4" w14:textId="77777777" w:rsidTr="00A756F8">
        <w:trPr>
          <w:trHeight w:val="29"/>
        </w:trPr>
        <w:tc>
          <w:tcPr>
            <w:tcW w:w="2756" w:type="dxa"/>
            <w:tcBorders>
              <w:top w:val="nil"/>
              <w:left w:val="single" w:sz="4" w:space="0" w:color="auto"/>
              <w:bottom w:val="nil"/>
              <w:right w:val="single" w:sz="4" w:space="0" w:color="auto"/>
            </w:tcBorders>
          </w:tcPr>
          <w:p w14:paraId="662694F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2E722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EC7AC"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69EC244" w14:textId="77777777" w:rsidR="00331A6B" w:rsidRPr="009B04FC" w:rsidRDefault="00331A6B" w:rsidP="007D7EFC">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138F67B3" w14:textId="77777777" w:rsidR="00331A6B" w:rsidRPr="009B04FC" w:rsidRDefault="00331A6B" w:rsidP="007D7EFC">
            <w:pPr>
              <w:pStyle w:val="TAC"/>
              <w:rPr>
                <w:rFonts w:eastAsia="SimSun"/>
                <w:lang w:val="en-US" w:eastAsia="zh-CN" w:bidi="ar"/>
              </w:rPr>
            </w:pPr>
          </w:p>
        </w:tc>
      </w:tr>
      <w:tr w:rsidR="00331A6B" w:rsidRPr="009B04FC" w14:paraId="464F7EBA" w14:textId="77777777" w:rsidTr="00A756F8">
        <w:trPr>
          <w:trHeight w:val="29"/>
        </w:trPr>
        <w:tc>
          <w:tcPr>
            <w:tcW w:w="2756" w:type="dxa"/>
            <w:tcBorders>
              <w:top w:val="single" w:sz="4" w:space="0" w:color="auto"/>
              <w:left w:val="single" w:sz="4" w:space="0" w:color="auto"/>
              <w:bottom w:val="nil"/>
              <w:right w:val="single" w:sz="4" w:space="0" w:color="auto"/>
            </w:tcBorders>
          </w:tcPr>
          <w:p w14:paraId="692DFD1A" w14:textId="77777777" w:rsidR="00331A6B" w:rsidRPr="009B04FC" w:rsidRDefault="00331A6B" w:rsidP="007D7EFC">
            <w:pPr>
              <w:pStyle w:val="TAC"/>
            </w:pPr>
            <w:r w:rsidRPr="009B04FC">
              <w:t>CA_n7A-n25(2A)-n66(2A)-n77A</w:t>
            </w:r>
          </w:p>
          <w:p w14:paraId="2453CC40"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DCF8C1E" w14:textId="77777777" w:rsidR="00331A6B" w:rsidRPr="009B04FC" w:rsidRDefault="00331A6B" w:rsidP="007D7EFC">
            <w:pPr>
              <w:pStyle w:val="TAC"/>
              <w:rPr>
                <w:b/>
              </w:rPr>
            </w:pPr>
            <w:r w:rsidRPr="009B04FC">
              <w:t>CA_n7A-n25A</w:t>
            </w:r>
          </w:p>
          <w:p w14:paraId="5E3F1EB5" w14:textId="77777777" w:rsidR="00331A6B" w:rsidRPr="009B04FC" w:rsidRDefault="00331A6B" w:rsidP="007D7EFC">
            <w:pPr>
              <w:pStyle w:val="TAC"/>
              <w:rPr>
                <w:b/>
              </w:rPr>
            </w:pPr>
            <w:r w:rsidRPr="009B04FC">
              <w:t>CA_n7A-n66A</w:t>
            </w:r>
          </w:p>
          <w:p w14:paraId="3689EE5B" w14:textId="77777777" w:rsidR="00331A6B" w:rsidRPr="009B04FC" w:rsidRDefault="00331A6B" w:rsidP="007D7EFC">
            <w:pPr>
              <w:pStyle w:val="TAC"/>
              <w:rPr>
                <w:b/>
              </w:rPr>
            </w:pPr>
            <w:r w:rsidRPr="009B04FC">
              <w:t>CA_n7A-n77A</w:t>
            </w:r>
          </w:p>
          <w:p w14:paraId="6489E269" w14:textId="77777777" w:rsidR="00331A6B" w:rsidRPr="009B04FC" w:rsidRDefault="00331A6B" w:rsidP="007D7EFC">
            <w:pPr>
              <w:pStyle w:val="TAC"/>
              <w:rPr>
                <w:b/>
              </w:rPr>
            </w:pPr>
            <w:r w:rsidRPr="009B04FC">
              <w:t>CA_n25A-n66A</w:t>
            </w:r>
          </w:p>
          <w:p w14:paraId="18BFCFAE" w14:textId="77777777" w:rsidR="00331A6B" w:rsidRPr="009B04FC" w:rsidRDefault="00331A6B" w:rsidP="007D7EFC">
            <w:pPr>
              <w:pStyle w:val="TAC"/>
              <w:rPr>
                <w:b/>
              </w:rPr>
            </w:pPr>
            <w:r w:rsidRPr="009B04FC">
              <w:t>CA_n25A-n77A</w:t>
            </w:r>
          </w:p>
          <w:p w14:paraId="118F1184"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89FBD7C"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33511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5E53C8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CDEA442" w14:textId="77777777" w:rsidTr="00A756F8">
        <w:trPr>
          <w:trHeight w:val="29"/>
        </w:trPr>
        <w:tc>
          <w:tcPr>
            <w:tcW w:w="2756" w:type="dxa"/>
            <w:tcBorders>
              <w:top w:val="nil"/>
              <w:left w:val="single" w:sz="4" w:space="0" w:color="auto"/>
              <w:bottom w:val="nil"/>
              <w:right w:val="single" w:sz="4" w:space="0" w:color="auto"/>
            </w:tcBorders>
          </w:tcPr>
          <w:p w14:paraId="72BD793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9DF1B8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30C677"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D3A9FB0"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D0D28AF" w14:textId="77777777" w:rsidR="00331A6B" w:rsidRPr="009B04FC" w:rsidRDefault="00331A6B" w:rsidP="007D7EFC">
            <w:pPr>
              <w:pStyle w:val="TAC"/>
              <w:rPr>
                <w:rFonts w:eastAsia="SimSun"/>
                <w:lang w:val="en-US" w:eastAsia="zh-CN" w:bidi="ar"/>
              </w:rPr>
            </w:pPr>
          </w:p>
        </w:tc>
      </w:tr>
      <w:tr w:rsidR="00331A6B" w:rsidRPr="009B04FC" w14:paraId="3D78E7D3" w14:textId="77777777" w:rsidTr="00A756F8">
        <w:trPr>
          <w:trHeight w:val="29"/>
        </w:trPr>
        <w:tc>
          <w:tcPr>
            <w:tcW w:w="2756" w:type="dxa"/>
            <w:tcBorders>
              <w:top w:val="nil"/>
              <w:left w:val="single" w:sz="4" w:space="0" w:color="auto"/>
              <w:bottom w:val="nil"/>
              <w:right w:val="single" w:sz="4" w:space="0" w:color="auto"/>
            </w:tcBorders>
          </w:tcPr>
          <w:p w14:paraId="545033E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E4A43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C0C9A"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2FC1BC7"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CC28519" w14:textId="77777777" w:rsidR="00331A6B" w:rsidRPr="009B04FC" w:rsidRDefault="00331A6B" w:rsidP="007D7EFC">
            <w:pPr>
              <w:pStyle w:val="TAC"/>
              <w:rPr>
                <w:rFonts w:eastAsia="SimSun"/>
                <w:lang w:val="en-US" w:eastAsia="zh-CN" w:bidi="ar"/>
              </w:rPr>
            </w:pPr>
          </w:p>
        </w:tc>
      </w:tr>
      <w:tr w:rsidR="00331A6B" w:rsidRPr="009B04FC" w14:paraId="0C08A779" w14:textId="77777777" w:rsidTr="00A756F8">
        <w:trPr>
          <w:trHeight w:val="29"/>
        </w:trPr>
        <w:tc>
          <w:tcPr>
            <w:tcW w:w="2756" w:type="dxa"/>
            <w:tcBorders>
              <w:top w:val="nil"/>
              <w:left w:val="single" w:sz="4" w:space="0" w:color="auto"/>
              <w:bottom w:val="nil"/>
              <w:right w:val="single" w:sz="4" w:space="0" w:color="auto"/>
            </w:tcBorders>
          </w:tcPr>
          <w:p w14:paraId="6262580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D7DE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756789"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011AE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4E831D" w14:textId="77777777" w:rsidR="00331A6B" w:rsidRPr="009B04FC" w:rsidRDefault="00331A6B" w:rsidP="007D7EFC">
            <w:pPr>
              <w:pStyle w:val="TAC"/>
              <w:rPr>
                <w:rFonts w:eastAsia="SimSun"/>
                <w:lang w:val="en-US" w:eastAsia="zh-CN" w:bidi="ar"/>
              </w:rPr>
            </w:pPr>
          </w:p>
        </w:tc>
      </w:tr>
      <w:tr w:rsidR="00331A6B" w:rsidRPr="009B04FC" w14:paraId="5F27566D" w14:textId="77777777" w:rsidTr="00A756F8">
        <w:trPr>
          <w:trHeight w:val="29"/>
        </w:trPr>
        <w:tc>
          <w:tcPr>
            <w:tcW w:w="2756" w:type="dxa"/>
            <w:tcBorders>
              <w:top w:val="single" w:sz="4" w:space="0" w:color="auto"/>
              <w:left w:val="single" w:sz="4" w:space="0" w:color="auto"/>
              <w:bottom w:val="nil"/>
              <w:right w:val="single" w:sz="4" w:space="0" w:color="auto"/>
            </w:tcBorders>
          </w:tcPr>
          <w:p w14:paraId="430D8411" w14:textId="77777777" w:rsidR="00331A6B" w:rsidRPr="009B04FC" w:rsidRDefault="00331A6B" w:rsidP="007D7EFC">
            <w:pPr>
              <w:pStyle w:val="TAC"/>
              <w:rPr>
                <w:rFonts w:eastAsia="SimSun"/>
                <w:lang w:val="en-US" w:eastAsia="zh-CN" w:bidi="ar"/>
              </w:rPr>
            </w:pPr>
            <w:r w:rsidRPr="009B04FC">
              <w:t>CA_n7A-n25(2A)-n66A-n77(2A)</w:t>
            </w:r>
          </w:p>
        </w:tc>
        <w:tc>
          <w:tcPr>
            <w:tcW w:w="2822" w:type="dxa"/>
            <w:tcBorders>
              <w:top w:val="single" w:sz="4" w:space="0" w:color="auto"/>
              <w:left w:val="single" w:sz="4" w:space="0" w:color="auto"/>
              <w:bottom w:val="nil"/>
              <w:right w:val="single" w:sz="4" w:space="0" w:color="auto"/>
            </w:tcBorders>
          </w:tcPr>
          <w:p w14:paraId="78905DB8" w14:textId="77777777" w:rsidR="00331A6B" w:rsidRPr="009B04FC" w:rsidRDefault="00331A6B" w:rsidP="007D7EFC">
            <w:pPr>
              <w:pStyle w:val="TAC"/>
              <w:rPr>
                <w:b/>
                <w:color w:val="000000" w:themeColor="text1"/>
              </w:rPr>
            </w:pPr>
            <w:r w:rsidRPr="009B04FC">
              <w:rPr>
                <w:color w:val="000000" w:themeColor="text1"/>
              </w:rPr>
              <w:t>CA_n7A-n25A</w:t>
            </w:r>
          </w:p>
          <w:p w14:paraId="556866C3" w14:textId="77777777" w:rsidR="00331A6B" w:rsidRPr="009B04FC" w:rsidRDefault="00331A6B" w:rsidP="007D7EFC">
            <w:pPr>
              <w:pStyle w:val="TAC"/>
              <w:rPr>
                <w:b/>
                <w:color w:val="000000" w:themeColor="text1"/>
              </w:rPr>
            </w:pPr>
            <w:r w:rsidRPr="009B04FC">
              <w:rPr>
                <w:color w:val="000000" w:themeColor="text1"/>
              </w:rPr>
              <w:t>CA_n7A-n66A</w:t>
            </w:r>
          </w:p>
          <w:p w14:paraId="213B17B1" w14:textId="77777777" w:rsidR="00331A6B" w:rsidRPr="009B04FC" w:rsidRDefault="00331A6B" w:rsidP="007D7EFC">
            <w:pPr>
              <w:pStyle w:val="TAC"/>
              <w:rPr>
                <w:b/>
                <w:color w:val="000000" w:themeColor="text1"/>
              </w:rPr>
            </w:pPr>
            <w:r w:rsidRPr="009B04FC">
              <w:rPr>
                <w:color w:val="000000" w:themeColor="text1"/>
              </w:rPr>
              <w:t>CA_n7A-n77A</w:t>
            </w:r>
          </w:p>
          <w:p w14:paraId="73089466" w14:textId="77777777" w:rsidR="00331A6B" w:rsidRPr="009B04FC" w:rsidRDefault="00331A6B" w:rsidP="007D7EFC">
            <w:pPr>
              <w:pStyle w:val="TAC"/>
              <w:rPr>
                <w:b/>
                <w:color w:val="000000" w:themeColor="text1"/>
              </w:rPr>
            </w:pPr>
            <w:r w:rsidRPr="009B04FC">
              <w:rPr>
                <w:color w:val="000000" w:themeColor="text1"/>
              </w:rPr>
              <w:t>CA_n25A-n66A</w:t>
            </w:r>
          </w:p>
          <w:p w14:paraId="2B32089D" w14:textId="77777777" w:rsidR="00331A6B" w:rsidRPr="009B04FC" w:rsidRDefault="00331A6B" w:rsidP="007D7EFC">
            <w:pPr>
              <w:pStyle w:val="TAC"/>
              <w:rPr>
                <w:b/>
                <w:color w:val="000000" w:themeColor="text1"/>
              </w:rPr>
            </w:pPr>
            <w:r w:rsidRPr="009B04FC">
              <w:rPr>
                <w:color w:val="000000" w:themeColor="text1"/>
              </w:rPr>
              <w:t>CA_n25A-n77A</w:t>
            </w:r>
          </w:p>
          <w:p w14:paraId="398136BE" w14:textId="77777777" w:rsidR="00331A6B" w:rsidRPr="009B04FC" w:rsidRDefault="00331A6B" w:rsidP="007D7EFC">
            <w:pPr>
              <w:pStyle w:val="TAC"/>
              <w:rPr>
                <w:rFonts w:eastAsia="SimSun"/>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2D1DEA58"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FB40B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1ED6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5E727F8" w14:textId="77777777" w:rsidTr="00A756F8">
        <w:trPr>
          <w:trHeight w:val="29"/>
        </w:trPr>
        <w:tc>
          <w:tcPr>
            <w:tcW w:w="2756" w:type="dxa"/>
            <w:tcBorders>
              <w:top w:val="nil"/>
              <w:left w:val="single" w:sz="4" w:space="0" w:color="auto"/>
              <w:bottom w:val="nil"/>
              <w:right w:val="single" w:sz="4" w:space="0" w:color="auto"/>
            </w:tcBorders>
          </w:tcPr>
          <w:p w14:paraId="032B6CC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F8548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F70CC"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92723F8"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D9B9D1C" w14:textId="77777777" w:rsidR="00331A6B" w:rsidRPr="009B04FC" w:rsidRDefault="00331A6B" w:rsidP="007D7EFC">
            <w:pPr>
              <w:pStyle w:val="TAC"/>
              <w:rPr>
                <w:rFonts w:eastAsia="SimSun"/>
                <w:lang w:val="en-US" w:eastAsia="zh-CN" w:bidi="ar"/>
              </w:rPr>
            </w:pPr>
          </w:p>
        </w:tc>
      </w:tr>
      <w:tr w:rsidR="00331A6B" w:rsidRPr="009B04FC" w14:paraId="176676EA" w14:textId="77777777" w:rsidTr="00A756F8">
        <w:trPr>
          <w:trHeight w:val="29"/>
        </w:trPr>
        <w:tc>
          <w:tcPr>
            <w:tcW w:w="2756" w:type="dxa"/>
            <w:tcBorders>
              <w:top w:val="nil"/>
              <w:left w:val="single" w:sz="4" w:space="0" w:color="auto"/>
              <w:bottom w:val="nil"/>
              <w:right w:val="single" w:sz="4" w:space="0" w:color="auto"/>
            </w:tcBorders>
          </w:tcPr>
          <w:p w14:paraId="7FF5250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9AE99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FF401C"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24B435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C626FC3" w14:textId="77777777" w:rsidR="00331A6B" w:rsidRPr="009B04FC" w:rsidRDefault="00331A6B" w:rsidP="007D7EFC">
            <w:pPr>
              <w:pStyle w:val="TAC"/>
              <w:rPr>
                <w:rFonts w:eastAsia="SimSun"/>
                <w:lang w:val="en-US" w:eastAsia="zh-CN" w:bidi="ar"/>
              </w:rPr>
            </w:pPr>
          </w:p>
        </w:tc>
      </w:tr>
      <w:tr w:rsidR="00331A6B" w:rsidRPr="009B04FC" w14:paraId="7FE13CAA" w14:textId="77777777" w:rsidTr="00A756F8">
        <w:trPr>
          <w:trHeight w:val="29"/>
        </w:trPr>
        <w:tc>
          <w:tcPr>
            <w:tcW w:w="2756" w:type="dxa"/>
            <w:tcBorders>
              <w:top w:val="nil"/>
              <w:left w:val="single" w:sz="4" w:space="0" w:color="auto"/>
              <w:bottom w:val="nil"/>
              <w:right w:val="single" w:sz="4" w:space="0" w:color="auto"/>
            </w:tcBorders>
          </w:tcPr>
          <w:p w14:paraId="50ECB83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463DB3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DA087"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26422D3" w14:textId="77777777" w:rsidR="00331A6B" w:rsidRPr="009B04FC" w:rsidRDefault="00331A6B" w:rsidP="007D7EFC">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1698D2F2" w14:textId="77777777" w:rsidR="00331A6B" w:rsidRPr="009B04FC" w:rsidRDefault="00331A6B" w:rsidP="007D7EFC">
            <w:pPr>
              <w:pStyle w:val="TAC"/>
              <w:rPr>
                <w:rFonts w:eastAsia="SimSun"/>
                <w:lang w:val="en-US" w:eastAsia="zh-CN" w:bidi="ar"/>
              </w:rPr>
            </w:pPr>
          </w:p>
        </w:tc>
      </w:tr>
      <w:tr w:rsidR="00331A6B" w:rsidRPr="009B04FC" w14:paraId="50076217" w14:textId="77777777" w:rsidTr="00A756F8">
        <w:trPr>
          <w:trHeight w:val="29"/>
        </w:trPr>
        <w:tc>
          <w:tcPr>
            <w:tcW w:w="2756" w:type="dxa"/>
            <w:tcBorders>
              <w:top w:val="single" w:sz="4" w:space="0" w:color="auto"/>
              <w:left w:val="single" w:sz="4" w:space="0" w:color="auto"/>
              <w:bottom w:val="nil"/>
              <w:right w:val="single" w:sz="4" w:space="0" w:color="auto"/>
            </w:tcBorders>
          </w:tcPr>
          <w:p w14:paraId="7EE15325" w14:textId="77777777" w:rsidR="00331A6B" w:rsidRPr="009B04FC" w:rsidRDefault="00331A6B" w:rsidP="007D7EFC">
            <w:pPr>
              <w:pStyle w:val="TAC"/>
              <w:rPr>
                <w:rFonts w:eastAsia="SimSun"/>
                <w:lang w:val="en-US" w:eastAsia="zh-CN" w:bidi="ar"/>
              </w:rPr>
            </w:pPr>
            <w:r w:rsidRPr="009B04FC">
              <w:t>CA_n7A-n25A-n66(2A)-n77(2A)</w:t>
            </w:r>
          </w:p>
        </w:tc>
        <w:tc>
          <w:tcPr>
            <w:tcW w:w="2822" w:type="dxa"/>
            <w:tcBorders>
              <w:top w:val="single" w:sz="4" w:space="0" w:color="auto"/>
              <w:left w:val="single" w:sz="4" w:space="0" w:color="auto"/>
              <w:bottom w:val="nil"/>
              <w:right w:val="single" w:sz="4" w:space="0" w:color="auto"/>
            </w:tcBorders>
          </w:tcPr>
          <w:p w14:paraId="253FA95B" w14:textId="77777777" w:rsidR="00331A6B" w:rsidRPr="009B04FC" w:rsidRDefault="00331A6B" w:rsidP="007D7EFC">
            <w:pPr>
              <w:pStyle w:val="TAC"/>
              <w:rPr>
                <w:b/>
              </w:rPr>
            </w:pPr>
            <w:r w:rsidRPr="009B04FC">
              <w:t>CA_n7A-n25A</w:t>
            </w:r>
          </w:p>
          <w:p w14:paraId="1650C5BA" w14:textId="77777777" w:rsidR="00331A6B" w:rsidRPr="009B04FC" w:rsidRDefault="00331A6B" w:rsidP="007D7EFC">
            <w:pPr>
              <w:pStyle w:val="TAC"/>
              <w:rPr>
                <w:b/>
              </w:rPr>
            </w:pPr>
            <w:r w:rsidRPr="009B04FC">
              <w:t>CA_n7A-n66A</w:t>
            </w:r>
          </w:p>
          <w:p w14:paraId="33BE36DB" w14:textId="77777777" w:rsidR="00331A6B" w:rsidRPr="009B04FC" w:rsidRDefault="00331A6B" w:rsidP="007D7EFC">
            <w:pPr>
              <w:pStyle w:val="TAC"/>
              <w:rPr>
                <w:b/>
              </w:rPr>
            </w:pPr>
            <w:r w:rsidRPr="009B04FC">
              <w:t>CA_n7A-n77A</w:t>
            </w:r>
          </w:p>
          <w:p w14:paraId="234B3193" w14:textId="77777777" w:rsidR="00331A6B" w:rsidRPr="009B04FC" w:rsidRDefault="00331A6B" w:rsidP="007D7EFC">
            <w:pPr>
              <w:pStyle w:val="TAC"/>
              <w:rPr>
                <w:b/>
              </w:rPr>
            </w:pPr>
            <w:r w:rsidRPr="009B04FC">
              <w:t>CA_n25A-n66A</w:t>
            </w:r>
          </w:p>
          <w:p w14:paraId="16B988DB" w14:textId="77777777" w:rsidR="00331A6B" w:rsidRPr="009B04FC" w:rsidRDefault="00331A6B" w:rsidP="007D7EFC">
            <w:pPr>
              <w:pStyle w:val="TAC"/>
              <w:rPr>
                <w:b/>
              </w:rPr>
            </w:pPr>
            <w:r w:rsidRPr="009B04FC">
              <w:t>CA_n25A-n77A</w:t>
            </w:r>
          </w:p>
          <w:p w14:paraId="66C3F2BA"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643BA1E"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F47BDA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42B43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C985ADD" w14:textId="77777777" w:rsidTr="00A756F8">
        <w:trPr>
          <w:trHeight w:val="29"/>
        </w:trPr>
        <w:tc>
          <w:tcPr>
            <w:tcW w:w="2756" w:type="dxa"/>
            <w:tcBorders>
              <w:top w:val="nil"/>
              <w:left w:val="single" w:sz="4" w:space="0" w:color="auto"/>
              <w:bottom w:val="nil"/>
              <w:right w:val="single" w:sz="4" w:space="0" w:color="auto"/>
            </w:tcBorders>
          </w:tcPr>
          <w:p w14:paraId="464ADF3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16289D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4FBC4C"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9F7A7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CEA1E47" w14:textId="77777777" w:rsidR="00331A6B" w:rsidRPr="009B04FC" w:rsidRDefault="00331A6B" w:rsidP="007D7EFC">
            <w:pPr>
              <w:pStyle w:val="TAC"/>
              <w:rPr>
                <w:rFonts w:eastAsia="SimSun"/>
                <w:lang w:val="en-US" w:eastAsia="zh-CN" w:bidi="ar"/>
              </w:rPr>
            </w:pPr>
          </w:p>
        </w:tc>
      </w:tr>
      <w:tr w:rsidR="00331A6B" w:rsidRPr="009B04FC" w14:paraId="125690FF" w14:textId="77777777" w:rsidTr="00A756F8">
        <w:trPr>
          <w:trHeight w:val="29"/>
        </w:trPr>
        <w:tc>
          <w:tcPr>
            <w:tcW w:w="2756" w:type="dxa"/>
            <w:tcBorders>
              <w:top w:val="nil"/>
              <w:left w:val="single" w:sz="4" w:space="0" w:color="auto"/>
              <w:bottom w:val="nil"/>
              <w:right w:val="single" w:sz="4" w:space="0" w:color="auto"/>
            </w:tcBorders>
          </w:tcPr>
          <w:p w14:paraId="0BE2BEA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B8FBD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3160B"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69165C8"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2FA95ED" w14:textId="77777777" w:rsidR="00331A6B" w:rsidRPr="009B04FC" w:rsidRDefault="00331A6B" w:rsidP="007D7EFC">
            <w:pPr>
              <w:pStyle w:val="TAC"/>
              <w:rPr>
                <w:rFonts w:eastAsia="SimSun"/>
                <w:lang w:val="en-US" w:eastAsia="zh-CN" w:bidi="ar"/>
              </w:rPr>
            </w:pPr>
          </w:p>
        </w:tc>
      </w:tr>
      <w:tr w:rsidR="00331A6B" w:rsidRPr="009B04FC" w14:paraId="4EA152FB" w14:textId="77777777" w:rsidTr="00A756F8">
        <w:trPr>
          <w:trHeight w:val="29"/>
        </w:trPr>
        <w:tc>
          <w:tcPr>
            <w:tcW w:w="2756" w:type="dxa"/>
            <w:tcBorders>
              <w:top w:val="nil"/>
              <w:left w:val="single" w:sz="4" w:space="0" w:color="auto"/>
              <w:bottom w:val="nil"/>
              <w:right w:val="single" w:sz="4" w:space="0" w:color="auto"/>
            </w:tcBorders>
          </w:tcPr>
          <w:p w14:paraId="1E054FB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CCF16F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B0B728"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96F408F" w14:textId="77777777" w:rsidR="00331A6B" w:rsidRPr="009B04FC" w:rsidRDefault="00331A6B" w:rsidP="007D7EFC">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3C0CB5A5" w14:textId="77777777" w:rsidR="00331A6B" w:rsidRPr="009B04FC" w:rsidRDefault="00331A6B" w:rsidP="007D7EFC">
            <w:pPr>
              <w:pStyle w:val="TAC"/>
              <w:rPr>
                <w:rFonts w:eastAsia="SimSun"/>
                <w:lang w:val="en-US" w:eastAsia="zh-CN" w:bidi="ar"/>
              </w:rPr>
            </w:pPr>
          </w:p>
        </w:tc>
      </w:tr>
      <w:tr w:rsidR="00331A6B" w:rsidRPr="009B04FC" w14:paraId="3E7BA446" w14:textId="77777777" w:rsidTr="00A756F8">
        <w:trPr>
          <w:trHeight w:val="29"/>
        </w:trPr>
        <w:tc>
          <w:tcPr>
            <w:tcW w:w="2756" w:type="dxa"/>
            <w:tcBorders>
              <w:top w:val="single" w:sz="4" w:space="0" w:color="auto"/>
              <w:left w:val="single" w:sz="4" w:space="0" w:color="auto"/>
              <w:bottom w:val="nil"/>
              <w:right w:val="single" w:sz="4" w:space="0" w:color="auto"/>
            </w:tcBorders>
          </w:tcPr>
          <w:p w14:paraId="1DF9516F" w14:textId="77777777" w:rsidR="00331A6B" w:rsidRPr="009B04FC" w:rsidRDefault="00331A6B" w:rsidP="007D7EFC">
            <w:pPr>
              <w:pStyle w:val="TAC"/>
              <w:rPr>
                <w:rFonts w:eastAsia="SimSun"/>
                <w:lang w:val="en-US" w:eastAsia="zh-CN" w:bidi="ar"/>
              </w:rPr>
            </w:pPr>
            <w:r w:rsidRPr="009B04FC">
              <w:lastRenderedPageBreak/>
              <w:t>CA_n7(2A)-n25(2A)-n66(2A)-n77A</w:t>
            </w:r>
          </w:p>
        </w:tc>
        <w:tc>
          <w:tcPr>
            <w:tcW w:w="2822" w:type="dxa"/>
            <w:tcBorders>
              <w:top w:val="single" w:sz="4" w:space="0" w:color="auto"/>
              <w:left w:val="single" w:sz="4" w:space="0" w:color="auto"/>
              <w:bottom w:val="nil"/>
              <w:right w:val="single" w:sz="4" w:space="0" w:color="auto"/>
            </w:tcBorders>
          </w:tcPr>
          <w:p w14:paraId="00B5D889" w14:textId="77777777" w:rsidR="00331A6B" w:rsidRPr="009B04FC" w:rsidRDefault="00331A6B" w:rsidP="007D7EFC">
            <w:pPr>
              <w:pStyle w:val="TAC"/>
              <w:rPr>
                <w:b/>
              </w:rPr>
            </w:pPr>
            <w:r w:rsidRPr="009B04FC">
              <w:t>CA_n7A-n25A</w:t>
            </w:r>
          </w:p>
          <w:p w14:paraId="5B409EA3" w14:textId="77777777" w:rsidR="00331A6B" w:rsidRPr="009B04FC" w:rsidRDefault="00331A6B" w:rsidP="007D7EFC">
            <w:pPr>
              <w:pStyle w:val="TAC"/>
              <w:rPr>
                <w:b/>
              </w:rPr>
            </w:pPr>
            <w:r w:rsidRPr="009B04FC">
              <w:t>CA_n7A-n66A</w:t>
            </w:r>
          </w:p>
          <w:p w14:paraId="5912CD20" w14:textId="77777777" w:rsidR="00331A6B" w:rsidRPr="009B04FC" w:rsidRDefault="00331A6B" w:rsidP="007D7EFC">
            <w:pPr>
              <w:pStyle w:val="TAC"/>
              <w:rPr>
                <w:b/>
              </w:rPr>
            </w:pPr>
            <w:r w:rsidRPr="009B04FC">
              <w:t>CA_n7A-n77A</w:t>
            </w:r>
          </w:p>
          <w:p w14:paraId="415417DF" w14:textId="77777777" w:rsidR="00331A6B" w:rsidRPr="009B04FC" w:rsidRDefault="00331A6B" w:rsidP="007D7EFC">
            <w:pPr>
              <w:pStyle w:val="TAC"/>
              <w:rPr>
                <w:b/>
              </w:rPr>
            </w:pPr>
            <w:r w:rsidRPr="009B04FC">
              <w:t>CA_n25A-n66A</w:t>
            </w:r>
          </w:p>
          <w:p w14:paraId="52249848" w14:textId="77777777" w:rsidR="00331A6B" w:rsidRPr="009B04FC" w:rsidRDefault="00331A6B" w:rsidP="007D7EFC">
            <w:pPr>
              <w:pStyle w:val="TAC"/>
              <w:rPr>
                <w:b/>
              </w:rPr>
            </w:pPr>
            <w:r w:rsidRPr="009B04FC">
              <w:t>CA_n25A-n77A</w:t>
            </w:r>
          </w:p>
          <w:p w14:paraId="60F2ECED"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2783A14"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9590661"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7568D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ACF26D1" w14:textId="77777777" w:rsidTr="00A756F8">
        <w:trPr>
          <w:trHeight w:val="29"/>
        </w:trPr>
        <w:tc>
          <w:tcPr>
            <w:tcW w:w="2756" w:type="dxa"/>
            <w:tcBorders>
              <w:top w:val="nil"/>
              <w:left w:val="single" w:sz="4" w:space="0" w:color="auto"/>
              <w:bottom w:val="nil"/>
              <w:right w:val="single" w:sz="4" w:space="0" w:color="auto"/>
            </w:tcBorders>
          </w:tcPr>
          <w:p w14:paraId="2859F4F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E16570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692F2"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F10261B"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992ABA2" w14:textId="77777777" w:rsidR="00331A6B" w:rsidRPr="009B04FC" w:rsidRDefault="00331A6B" w:rsidP="007D7EFC">
            <w:pPr>
              <w:pStyle w:val="TAC"/>
              <w:rPr>
                <w:rFonts w:eastAsia="SimSun"/>
                <w:lang w:val="en-US" w:eastAsia="zh-CN" w:bidi="ar"/>
              </w:rPr>
            </w:pPr>
          </w:p>
        </w:tc>
      </w:tr>
      <w:tr w:rsidR="00331A6B" w:rsidRPr="009B04FC" w14:paraId="41DBDD40" w14:textId="77777777" w:rsidTr="00A756F8">
        <w:trPr>
          <w:trHeight w:val="29"/>
        </w:trPr>
        <w:tc>
          <w:tcPr>
            <w:tcW w:w="2756" w:type="dxa"/>
            <w:tcBorders>
              <w:top w:val="nil"/>
              <w:left w:val="single" w:sz="4" w:space="0" w:color="auto"/>
              <w:bottom w:val="nil"/>
              <w:right w:val="single" w:sz="4" w:space="0" w:color="auto"/>
            </w:tcBorders>
          </w:tcPr>
          <w:p w14:paraId="6810E5E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B50E82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6BEBE"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43036B2"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8AF22EF" w14:textId="77777777" w:rsidR="00331A6B" w:rsidRPr="009B04FC" w:rsidRDefault="00331A6B" w:rsidP="007D7EFC">
            <w:pPr>
              <w:pStyle w:val="TAC"/>
              <w:rPr>
                <w:rFonts w:eastAsia="SimSun"/>
                <w:lang w:val="en-US" w:eastAsia="zh-CN" w:bidi="ar"/>
              </w:rPr>
            </w:pPr>
          </w:p>
        </w:tc>
      </w:tr>
      <w:tr w:rsidR="00331A6B" w:rsidRPr="009B04FC" w14:paraId="5DC8CB9A" w14:textId="77777777" w:rsidTr="00A756F8">
        <w:trPr>
          <w:trHeight w:val="29"/>
        </w:trPr>
        <w:tc>
          <w:tcPr>
            <w:tcW w:w="2756" w:type="dxa"/>
            <w:tcBorders>
              <w:top w:val="nil"/>
              <w:left w:val="single" w:sz="4" w:space="0" w:color="auto"/>
              <w:bottom w:val="nil"/>
              <w:right w:val="single" w:sz="4" w:space="0" w:color="auto"/>
            </w:tcBorders>
          </w:tcPr>
          <w:p w14:paraId="2AC3C37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32E25D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6F5845"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699FF6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E7A599" w14:textId="77777777" w:rsidR="00331A6B" w:rsidRPr="009B04FC" w:rsidRDefault="00331A6B" w:rsidP="007D7EFC">
            <w:pPr>
              <w:pStyle w:val="TAC"/>
              <w:rPr>
                <w:rFonts w:eastAsia="SimSun"/>
                <w:lang w:val="en-US" w:eastAsia="zh-CN" w:bidi="ar"/>
              </w:rPr>
            </w:pPr>
          </w:p>
        </w:tc>
      </w:tr>
      <w:tr w:rsidR="00331A6B" w:rsidRPr="009B04FC" w14:paraId="28A377B1" w14:textId="77777777" w:rsidTr="00A756F8">
        <w:trPr>
          <w:trHeight w:val="29"/>
        </w:trPr>
        <w:tc>
          <w:tcPr>
            <w:tcW w:w="2756" w:type="dxa"/>
            <w:tcBorders>
              <w:top w:val="single" w:sz="4" w:space="0" w:color="auto"/>
              <w:left w:val="single" w:sz="4" w:space="0" w:color="auto"/>
              <w:bottom w:val="nil"/>
              <w:right w:val="single" w:sz="4" w:space="0" w:color="auto"/>
            </w:tcBorders>
          </w:tcPr>
          <w:p w14:paraId="7B37B7DF" w14:textId="77777777" w:rsidR="00331A6B" w:rsidRPr="009B04FC" w:rsidRDefault="00331A6B" w:rsidP="007D7EFC">
            <w:pPr>
              <w:pStyle w:val="TAC"/>
              <w:rPr>
                <w:rFonts w:eastAsia="SimSun"/>
                <w:lang w:val="en-US" w:eastAsia="zh-CN" w:bidi="ar"/>
              </w:rPr>
            </w:pPr>
            <w:r w:rsidRPr="009B04FC">
              <w:t>CA_n7(2A)-n25A-n66(2A)-n77(2A)</w:t>
            </w:r>
          </w:p>
        </w:tc>
        <w:tc>
          <w:tcPr>
            <w:tcW w:w="2822" w:type="dxa"/>
            <w:tcBorders>
              <w:top w:val="single" w:sz="4" w:space="0" w:color="auto"/>
              <w:left w:val="single" w:sz="4" w:space="0" w:color="auto"/>
              <w:bottom w:val="nil"/>
              <w:right w:val="single" w:sz="4" w:space="0" w:color="auto"/>
            </w:tcBorders>
          </w:tcPr>
          <w:p w14:paraId="2395D98E" w14:textId="77777777" w:rsidR="00331A6B" w:rsidRPr="009B04FC" w:rsidRDefault="00331A6B" w:rsidP="007D7EFC">
            <w:pPr>
              <w:pStyle w:val="TAC"/>
              <w:rPr>
                <w:b/>
              </w:rPr>
            </w:pPr>
            <w:r w:rsidRPr="009B04FC">
              <w:t>CA_n7A-n25A</w:t>
            </w:r>
          </w:p>
          <w:p w14:paraId="46C7D3A8" w14:textId="77777777" w:rsidR="00331A6B" w:rsidRPr="009B04FC" w:rsidRDefault="00331A6B" w:rsidP="007D7EFC">
            <w:pPr>
              <w:pStyle w:val="TAC"/>
              <w:rPr>
                <w:b/>
              </w:rPr>
            </w:pPr>
            <w:r w:rsidRPr="009B04FC">
              <w:t>CA_n7A-n66A</w:t>
            </w:r>
          </w:p>
          <w:p w14:paraId="7B0FC146" w14:textId="77777777" w:rsidR="00331A6B" w:rsidRPr="009B04FC" w:rsidRDefault="00331A6B" w:rsidP="007D7EFC">
            <w:pPr>
              <w:pStyle w:val="TAC"/>
              <w:rPr>
                <w:b/>
              </w:rPr>
            </w:pPr>
            <w:r w:rsidRPr="009B04FC">
              <w:t>CA_n7A-n77A</w:t>
            </w:r>
          </w:p>
          <w:p w14:paraId="26769431" w14:textId="77777777" w:rsidR="00331A6B" w:rsidRPr="009B04FC" w:rsidRDefault="00331A6B" w:rsidP="007D7EFC">
            <w:pPr>
              <w:pStyle w:val="TAC"/>
              <w:rPr>
                <w:b/>
              </w:rPr>
            </w:pPr>
            <w:r w:rsidRPr="009B04FC">
              <w:t>CA_n25A-n66A</w:t>
            </w:r>
          </w:p>
          <w:p w14:paraId="2E1FD5B9" w14:textId="77777777" w:rsidR="00331A6B" w:rsidRPr="009B04FC" w:rsidRDefault="00331A6B" w:rsidP="007D7EFC">
            <w:pPr>
              <w:pStyle w:val="TAC"/>
              <w:rPr>
                <w:b/>
              </w:rPr>
            </w:pPr>
            <w:r w:rsidRPr="009B04FC">
              <w:t>CA_n25A-n77A</w:t>
            </w:r>
          </w:p>
          <w:p w14:paraId="1656DD58"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D764938"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DE3B16C"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031A726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830B52F" w14:textId="77777777" w:rsidTr="00A756F8">
        <w:trPr>
          <w:trHeight w:val="29"/>
        </w:trPr>
        <w:tc>
          <w:tcPr>
            <w:tcW w:w="2756" w:type="dxa"/>
            <w:tcBorders>
              <w:top w:val="nil"/>
              <w:left w:val="single" w:sz="4" w:space="0" w:color="auto"/>
              <w:bottom w:val="nil"/>
              <w:right w:val="single" w:sz="4" w:space="0" w:color="auto"/>
            </w:tcBorders>
          </w:tcPr>
          <w:p w14:paraId="2233837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47459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6B2FD"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D4D5FA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C5BC8BC" w14:textId="77777777" w:rsidR="00331A6B" w:rsidRPr="009B04FC" w:rsidRDefault="00331A6B" w:rsidP="007D7EFC">
            <w:pPr>
              <w:pStyle w:val="TAC"/>
              <w:rPr>
                <w:rFonts w:eastAsia="SimSun"/>
                <w:lang w:val="en-US" w:eastAsia="zh-CN" w:bidi="ar"/>
              </w:rPr>
            </w:pPr>
          </w:p>
        </w:tc>
      </w:tr>
      <w:tr w:rsidR="00331A6B" w:rsidRPr="009B04FC" w14:paraId="6C444B16" w14:textId="77777777" w:rsidTr="00A756F8">
        <w:trPr>
          <w:trHeight w:val="29"/>
        </w:trPr>
        <w:tc>
          <w:tcPr>
            <w:tcW w:w="2756" w:type="dxa"/>
            <w:tcBorders>
              <w:top w:val="nil"/>
              <w:left w:val="single" w:sz="4" w:space="0" w:color="auto"/>
              <w:bottom w:val="nil"/>
              <w:right w:val="single" w:sz="4" w:space="0" w:color="auto"/>
            </w:tcBorders>
          </w:tcPr>
          <w:p w14:paraId="1FA37A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97DEF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50D73D"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65DF32A"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D4647FB" w14:textId="77777777" w:rsidR="00331A6B" w:rsidRPr="009B04FC" w:rsidRDefault="00331A6B" w:rsidP="007D7EFC">
            <w:pPr>
              <w:pStyle w:val="TAC"/>
              <w:rPr>
                <w:rFonts w:eastAsia="SimSun"/>
                <w:lang w:val="en-US" w:eastAsia="zh-CN" w:bidi="ar"/>
              </w:rPr>
            </w:pPr>
          </w:p>
        </w:tc>
      </w:tr>
      <w:tr w:rsidR="00331A6B" w:rsidRPr="009B04FC" w14:paraId="7CB004E3" w14:textId="77777777" w:rsidTr="00A756F8">
        <w:trPr>
          <w:trHeight w:val="29"/>
        </w:trPr>
        <w:tc>
          <w:tcPr>
            <w:tcW w:w="2756" w:type="dxa"/>
            <w:tcBorders>
              <w:top w:val="nil"/>
              <w:left w:val="single" w:sz="4" w:space="0" w:color="auto"/>
              <w:bottom w:val="nil"/>
              <w:right w:val="single" w:sz="4" w:space="0" w:color="auto"/>
            </w:tcBorders>
          </w:tcPr>
          <w:p w14:paraId="1301823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BECDE6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DFE20"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EAAD522" w14:textId="77777777" w:rsidR="00331A6B" w:rsidRPr="009B04FC" w:rsidRDefault="00331A6B" w:rsidP="007D7EFC">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5ABF6C71" w14:textId="77777777" w:rsidR="00331A6B" w:rsidRPr="009B04FC" w:rsidRDefault="00331A6B" w:rsidP="007D7EFC">
            <w:pPr>
              <w:pStyle w:val="TAC"/>
              <w:rPr>
                <w:rFonts w:eastAsia="SimSun"/>
                <w:lang w:val="en-US" w:eastAsia="zh-CN" w:bidi="ar"/>
              </w:rPr>
            </w:pPr>
          </w:p>
        </w:tc>
      </w:tr>
      <w:tr w:rsidR="00331A6B" w:rsidRPr="009B04FC" w14:paraId="7621C0F7" w14:textId="77777777" w:rsidTr="00A756F8">
        <w:trPr>
          <w:trHeight w:val="29"/>
        </w:trPr>
        <w:tc>
          <w:tcPr>
            <w:tcW w:w="2756" w:type="dxa"/>
            <w:tcBorders>
              <w:top w:val="single" w:sz="4" w:space="0" w:color="auto"/>
              <w:left w:val="single" w:sz="4" w:space="0" w:color="auto"/>
              <w:bottom w:val="nil"/>
              <w:right w:val="single" w:sz="4" w:space="0" w:color="auto"/>
            </w:tcBorders>
          </w:tcPr>
          <w:p w14:paraId="07B87081" w14:textId="77777777" w:rsidR="00331A6B" w:rsidRPr="009B04FC" w:rsidRDefault="00331A6B" w:rsidP="007D7EFC">
            <w:pPr>
              <w:pStyle w:val="TAC"/>
              <w:rPr>
                <w:rFonts w:eastAsia="SimSun"/>
                <w:lang w:val="en-US" w:eastAsia="zh-CN" w:bidi="ar"/>
              </w:rPr>
            </w:pPr>
            <w:r w:rsidRPr="009B04FC">
              <w:t>CA_n7(2A)-n25(2A)-n66A-n77(2A)</w:t>
            </w:r>
          </w:p>
        </w:tc>
        <w:tc>
          <w:tcPr>
            <w:tcW w:w="2822" w:type="dxa"/>
            <w:tcBorders>
              <w:top w:val="single" w:sz="4" w:space="0" w:color="auto"/>
              <w:left w:val="single" w:sz="4" w:space="0" w:color="auto"/>
              <w:bottom w:val="nil"/>
              <w:right w:val="single" w:sz="4" w:space="0" w:color="auto"/>
            </w:tcBorders>
          </w:tcPr>
          <w:p w14:paraId="49C0B80A" w14:textId="77777777" w:rsidR="00331A6B" w:rsidRPr="009B04FC" w:rsidRDefault="00331A6B" w:rsidP="007D7EFC">
            <w:pPr>
              <w:pStyle w:val="TAC"/>
              <w:rPr>
                <w:b/>
              </w:rPr>
            </w:pPr>
            <w:r w:rsidRPr="009B04FC">
              <w:t>CA_n7A-n25A</w:t>
            </w:r>
          </w:p>
          <w:p w14:paraId="016133CC" w14:textId="77777777" w:rsidR="00331A6B" w:rsidRPr="009B04FC" w:rsidRDefault="00331A6B" w:rsidP="007D7EFC">
            <w:pPr>
              <w:pStyle w:val="TAC"/>
              <w:rPr>
                <w:b/>
              </w:rPr>
            </w:pPr>
            <w:r w:rsidRPr="009B04FC">
              <w:t>CA_n7A-n66A</w:t>
            </w:r>
          </w:p>
          <w:p w14:paraId="090CDCA0" w14:textId="77777777" w:rsidR="00331A6B" w:rsidRPr="009B04FC" w:rsidRDefault="00331A6B" w:rsidP="007D7EFC">
            <w:pPr>
              <w:pStyle w:val="TAC"/>
              <w:rPr>
                <w:b/>
              </w:rPr>
            </w:pPr>
            <w:r w:rsidRPr="009B04FC">
              <w:t>CA_n7A-n77A</w:t>
            </w:r>
          </w:p>
          <w:p w14:paraId="4D788C7D" w14:textId="77777777" w:rsidR="00331A6B" w:rsidRPr="009B04FC" w:rsidRDefault="00331A6B" w:rsidP="007D7EFC">
            <w:pPr>
              <w:pStyle w:val="TAC"/>
              <w:rPr>
                <w:b/>
              </w:rPr>
            </w:pPr>
            <w:r w:rsidRPr="009B04FC">
              <w:t>CA_n25A-n66A</w:t>
            </w:r>
          </w:p>
          <w:p w14:paraId="24B27CC1" w14:textId="77777777" w:rsidR="00331A6B" w:rsidRPr="009B04FC" w:rsidRDefault="00331A6B" w:rsidP="007D7EFC">
            <w:pPr>
              <w:pStyle w:val="TAC"/>
              <w:rPr>
                <w:b/>
              </w:rPr>
            </w:pPr>
            <w:r w:rsidRPr="009B04FC">
              <w:t>CA_n25A-n77A</w:t>
            </w:r>
          </w:p>
          <w:p w14:paraId="6E68B21B"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185A647"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F48BDFF"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4ADAF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B2EB4B6" w14:textId="77777777" w:rsidTr="00A756F8">
        <w:trPr>
          <w:trHeight w:val="29"/>
        </w:trPr>
        <w:tc>
          <w:tcPr>
            <w:tcW w:w="2756" w:type="dxa"/>
            <w:tcBorders>
              <w:top w:val="nil"/>
              <w:left w:val="single" w:sz="4" w:space="0" w:color="auto"/>
              <w:bottom w:val="nil"/>
              <w:right w:val="single" w:sz="4" w:space="0" w:color="auto"/>
            </w:tcBorders>
          </w:tcPr>
          <w:p w14:paraId="07F4C0D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979EF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9A0BF"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E58C2BD"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6E33902B" w14:textId="77777777" w:rsidR="00331A6B" w:rsidRPr="009B04FC" w:rsidRDefault="00331A6B" w:rsidP="007D7EFC">
            <w:pPr>
              <w:pStyle w:val="TAC"/>
              <w:rPr>
                <w:rFonts w:eastAsia="SimSun"/>
                <w:lang w:val="en-US" w:eastAsia="zh-CN" w:bidi="ar"/>
              </w:rPr>
            </w:pPr>
          </w:p>
        </w:tc>
      </w:tr>
      <w:tr w:rsidR="00331A6B" w:rsidRPr="009B04FC" w14:paraId="344F0AD2" w14:textId="77777777" w:rsidTr="00A756F8">
        <w:trPr>
          <w:trHeight w:val="29"/>
        </w:trPr>
        <w:tc>
          <w:tcPr>
            <w:tcW w:w="2756" w:type="dxa"/>
            <w:tcBorders>
              <w:top w:val="nil"/>
              <w:left w:val="single" w:sz="4" w:space="0" w:color="auto"/>
              <w:bottom w:val="nil"/>
              <w:right w:val="single" w:sz="4" w:space="0" w:color="auto"/>
            </w:tcBorders>
          </w:tcPr>
          <w:p w14:paraId="59D783F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EE1FA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2093D"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569376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07E9CB8" w14:textId="77777777" w:rsidR="00331A6B" w:rsidRPr="009B04FC" w:rsidRDefault="00331A6B" w:rsidP="007D7EFC">
            <w:pPr>
              <w:pStyle w:val="TAC"/>
              <w:rPr>
                <w:rFonts w:eastAsia="SimSun"/>
                <w:lang w:val="en-US" w:eastAsia="zh-CN" w:bidi="ar"/>
              </w:rPr>
            </w:pPr>
          </w:p>
        </w:tc>
      </w:tr>
      <w:tr w:rsidR="00331A6B" w:rsidRPr="009B04FC" w14:paraId="4ECD2EA7" w14:textId="77777777" w:rsidTr="00A756F8">
        <w:trPr>
          <w:trHeight w:val="29"/>
        </w:trPr>
        <w:tc>
          <w:tcPr>
            <w:tcW w:w="2756" w:type="dxa"/>
            <w:tcBorders>
              <w:top w:val="nil"/>
              <w:left w:val="single" w:sz="4" w:space="0" w:color="auto"/>
              <w:bottom w:val="nil"/>
              <w:right w:val="single" w:sz="4" w:space="0" w:color="auto"/>
            </w:tcBorders>
          </w:tcPr>
          <w:p w14:paraId="575EFB2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D69B8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187981"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2FA3B61" w14:textId="77777777" w:rsidR="00331A6B" w:rsidRPr="009B04FC" w:rsidRDefault="00331A6B" w:rsidP="007D7EFC">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44C4D932" w14:textId="77777777" w:rsidR="00331A6B" w:rsidRPr="009B04FC" w:rsidRDefault="00331A6B" w:rsidP="007D7EFC">
            <w:pPr>
              <w:pStyle w:val="TAC"/>
              <w:rPr>
                <w:rFonts w:eastAsia="SimSun"/>
                <w:lang w:val="en-US" w:eastAsia="zh-CN" w:bidi="ar"/>
              </w:rPr>
            </w:pPr>
          </w:p>
        </w:tc>
      </w:tr>
      <w:tr w:rsidR="00331A6B" w:rsidRPr="009B04FC" w14:paraId="7665D48C" w14:textId="77777777" w:rsidTr="00A756F8">
        <w:trPr>
          <w:trHeight w:val="29"/>
        </w:trPr>
        <w:tc>
          <w:tcPr>
            <w:tcW w:w="2756" w:type="dxa"/>
            <w:tcBorders>
              <w:top w:val="single" w:sz="4" w:space="0" w:color="auto"/>
              <w:left w:val="single" w:sz="4" w:space="0" w:color="auto"/>
              <w:bottom w:val="nil"/>
              <w:right w:val="single" w:sz="4" w:space="0" w:color="auto"/>
            </w:tcBorders>
          </w:tcPr>
          <w:p w14:paraId="30838E31" w14:textId="77777777" w:rsidR="00331A6B" w:rsidRPr="009B04FC" w:rsidRDefault="00331A6B" w:rsidP="007D7EFC">
            <w:pPr>
              <w:pStyle w:val="TAC"/>
              <w:rPr>
                <w:rFonts w:eastAsia="SimSun"/>
                <w:lang w:val="en-US" w:eastAsia="zh-CN" w:bidi="ar"/>
              </w:rPr>
            </w:pPr>
            <w:r w:rsidRPr="009B04FC">
              <w:t>CA_n7A-n25(2A)-n66(2A)-n77(2A)</w:t>
            </w:r>
          </w:p>
        </w:tc>
        <w:tc>
          <w:tcPr>
            <w:tcW w:w="2822" w:type="dxa"/>
            <w:tcBorders>
              <w:top w:val="single" w:sz="4" w:space="0" w:color="auto"/>
              <w:left w:val="single" w:sz="4" w:space="0" w:color="auto"/>
              <w:bottom w:val="nil"/>
              <w:right w:val="single" w:sz="4" w:space="0" w:color="auto"/>
            </w:tcBorders>
          </w:tcPr>
          <w:p w14:paraId="41F2B941" w14:textId="77777777" w:rsidR="00331A6B" w:rsidRPr="009B04FC" w:rsidRDefault="00331A6B" w:rsidP="007D7EFC">
            <w:pPr>
              <w:pStyle w:val="TAC"/>
              <w:rPr>
                <w:b/>
                <w:color w:val="000000" w:themeColor="text1"/>
              </w:rPr>
            </w:pPr>
            <w:r w:rsidRPr="009B04FC">
              <w:rPr>
                <w:color w:val="000000" w:themeColor="text1"/>
              </w:rPr>
              <w:t>CA_n7A-n25A</w:t>
            </w:r>
          </w:p>
          <w:p w14:paraId="17B9C915" w14:textId="77777777" w:rsidR="00331A6B" w:rsidRPr="009B04FC" w:rsidRDefault="00331A6B" w:rsidP="007D7EFC">
            <w:pPr>
              <w:pStyle w:val="TAC"/>
              <w:rPr>
                <w:b/>
                <w:color w:val="000000" w:themeColor="text1"/>
              </w:rPr>
            </w:pPr>
            <w:r w:rsidRPr="009B04FC">
              <w:rPr>
                <w:color w:val="000000" w:themeColor="text1"/>
              </w:rPr>
              <w:t>CA_n7A-n66A</w:t>
            </w:r>
          </w:p>
          <w:p w14:paraId="4D63F5A2" w14:textId="77777777" w:rsidR="00331A6B" w:rsidRPr="009B04FC" w:rsidRDefault="00331A6B" w:rsidP="007D7EFC">
            <w:pPr>
              <w:pStyle w:val="TAC"/>
              <w:rPr>
                <w:b/>
                <w:color w:val="000000" w:themeColor="text1"/>
              </w:rPr>
            </w:pPr>
            <w:r w:rsidRPr="009B04FC">
              <w:rPr>
                <w:color w:val="000000" w:themeColor="text1"/>
              </w:rPr>
              <w:t>CA_n7A-n77A</w:t>
            </w:r>
          </w:p>
          <w:p w14:paraId="0ED31AE0" w14:textId="77777777" w:rsidR="00331A6B" w:rsidRPr="009B04FC" w:rsidRDefault="00331A6B" w:rsidP="007D7EFC">
            <w:pPr>
              <w:pStyle w:val="TAC"/>
              <w:rPr>
                <w:b/>
                <w:color w:val="000000" w:themeColor="text1"/>
              </w:rPr>
            </w:pPr>
            <w:r w:rsidRPr="009B04FC">
              <w:rPr>
                <w:color w:val="000000" w:themeColor="text1"/>
              </w:rPr>
              <w:t>CA_n25A-n66A</w:t>
            </w:r>
          </w:p>
          <w:p w14:paraId="53BAC0BE" w14:textId="77777777" w:rsidR="00331A6B" w:rsidRPr="009B04FC" w:rsidRDefault="00331A6B" w:rsidP="007D7EFC">
            <w:pPr>
              <w:pStyle w:val="TAC"/>
              <w:rPr>
                <w:b/>
                <w:color w:val="000000" w:themeColor="text1"/>
              </w:rPr>
            </w:pPr>
            <w:r w:rsidRPr="009B04FC">
              <w:rPr>
                <w:color w:val="000000" w:themeColor="text1"/>
              </w:rPr>
              <w:t>CA_n25A-n77A</w:t>
            </w:r>
          </w:p>
          <w:p w14:paraId="3E8109CC" w14:textId="77777777" w:rsidR="00331A6B" w:rsidRPr="009B04FC" w:rsidRDefault="00331A6B" w:rsidP="007D7EFC">
            <w:pPr>
              <w:pStyle w:val="TAC"/>
              <w:rPr>
                <w:rFonts w:eastAsia="SimSun"/>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7761A99A"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8B4789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84596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3C52BA2" w14:textId="77777777" w:rsidTr="00A756F8">
        <w:trPr>
          <w:trHeight w:val="29"/>
        </w:trPr>
        <w:tc>
          <w:tcPr>
            <w:tcW w:w="2756" w:type="dxa"/>
            <w:tcBorders>
              <w:top w:val="nil"/>
              <w:left w:val="single" w:sz="4" w:space="0" w:color="auto"/>
              <w:bottom w:val="nil"/>
              <w:right w:val="single" w:sz="4" w:space="0" w:color="auto"/>
            </w:tcBorders>
          </w:tcPr>
          <w:p w14:paraId="3B97F7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0A072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C240C9"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63C2706"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CB2005F" w14:textId="77777777" w:rsidR="00331A6B" w:rsidRPr="009B04FC" w:rsidRDefault="00331A6B" w:rsidP="007D7EFC">
            <w:pPr>
              <w:pStyle w:val="TAC"/>
              <w:rPr>
                <w:rFonts w:eastAsia="SimSun"/>
                <w:lang w:val="en-US" w:eastAsia="zh-CN" w:bidi="ar"/>
              </w:rPr>
            </w:pPr>
          </w:p>
        </w:tc>
      </w:tr>
      <w:tr w:rsidR="00331A6B" w:rsidRPr="009B04FC" w14:paraId="3C02830D" w14:textId="77777777" w:rsidTr="00A756F8">
        <w:trPr>
          <w:trHeight w:val="29"/>
        </w:trPr>
        <w:tc>
          <w:tcPr>
            <w:tcW w:w="2756" w:type="dxa"/>
            <w:tcBorders>
              <w:top w:val="nil"/>
              <w:left w:val="single" w:sz="4" w:space="0" w:color="auto"/>
              <w:bottom w:val="nil"/>
              <w:right w:val="single" w:sz="4" w:space="0" w:color="auto"/>
            </w:tcBorders>
          </w:tcPr>
          <w:p w14:paraId="2E27A7A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57047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3F4F2"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2E8B0F7"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3D9F7C1" w14:textId="77777777" w:rsidR="00331A6B" w:rsidRPr="009B04FC" w:rsidRDefault="00331A6B" w:rsidP="007D7EFC">
            <w:pPr>
              <w:pStyle w:val="TAC"/>
              <w:rPr>
                <w:rFonts w:eastAsia="SimSun"/>
                <w:lang w:val="en-US" w:eastAsia="zh-CN" w:bidi="ar"/>
              </w:rPr>
            </w:pPr>
          </w:p>
        </w:tc>
      </w:tr>
      <w:tr w:rsidR="00331A6B" w:rsidRPr="009B04FC" w14:paraId="75E0E465" w14:textId="77777777" w:rsidTr="00A756F8">
        <w:trPr>
          <w:trHeight w:val="29"/>
        </w:trPr>
        <w:tc>
          <w:tcPr>
            <w:tcW w:w="2756" w:type="dxa"/>
            <w:tcBorders>
              <w:top w:val="nil"/>
              <w:left w:val="single" w:sz="4" w:space="0" w:color="auto"/>
              <w:bottom w:val="nil"/>
              <w:right w:val="single" w:sz="4" w:space="0" w:color="auto"/>
            </w:tcBorders>
          </w:tcPr>
          <w:p w14:paraId="476A5EB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6BF85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6D260C"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259503B" w14:textId="77777777" w:rsidR="00331A6B" w:rsidRPr="009B04FC" w:rsidRDefault="00331A6B" w:rsidP="007D7EFC">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4767D847" w14:textId="77777777" w:rsidR="00331A6B" w:rsidRPr="009B04FC" w:rsidRDefault="00331A6B" w:rsidP="007D7EFC">
            <w:pPr>
              <w:pStyle w:val="TAC"/>
              <w:rPr>
                <w:rFonts w:eastAsia="SimSun"/>
                <w:lang w:val="en-US" w:eastAsia="zh-CN" w:bidi="ar"/>
              </w:rPr>
            </w:pPr>
          </w:p>
        </w:tc>
      </w:tr>
      <w:tr w:rsidR="00331A6B" w:rsidRPr="009B04FC" w14:paraId="0E878207" w14:textId="77777777" w:rsidTr="00A756F8">
        <w:trPr>
          <w:trHeight w:val="29"/>
        </w:trPr>
        <w:tc>
          <w:tcPr>
            <w:tcW w:w="2756" w:type="dxa"/>
            <w:tcBorders>
              <w:top w:val="single" w:sz="4" w:space="0" w:color="auto"/>
              <w:left w:val="single" w:sz="4" w:space="0" w:color="auto"/>
              <w:bottom w:val="nil"/>
              <w:right w:val="single" w:sz="4" w:space="0" w:color="auto"/>
            </w:tcBorders>
          </w:tcPr>
          <w:p w14:paraId="4FA6F745" w14:textId="77777777" w:rsidR="00331A6B" w:rsidRPr="009B04FC" w:rsidRDefault="00331A6B" w:rsidP="007D7EFC">
            <w:pPr>
              <w:pStyle w:val="TAC"/>
              <w:rPr>
                <w:rFonts w:eastAsia="SimSun"/>
                <w:lang w:val="en-US" w:eastAsia="zh-CN" w:bidi="ar"/>
              </w:rPr>
            </w:pPr>
            <w:r w:rsidRPr="009B04FC">
              <w:t>CA_n7(2A)-n25(2A)-n66(2A)-n77(2A)</w:t>
            </w:r>
          </w:p>
        </w:tc>
        <w:tc>
          <w:tcPr>
            <w:tcW w:w="2822" w:type="dxa"/>
            <w:tcBorders>
              <w:top w:val="single" w:sz="4" w:space="0" w:color="auto"/>
              <w:left w:val="single" w:sz="4" w:space="0" w:color="auto"/>
              <w:bottom w:val="nil"/>
              <w:right w:val="single" w:sz="4" w:space="0" w:color="auto"/>
            </w:tcBorders>
          </w:tcPr>
          <w:p w14:paraId="5368E037" w14:textId="77777777" w:rsidR="00331A6B" w:rsidRPr="009B04FC" w:rsidRDefault="00331A6B" w:rsidP="007D7EFC">
            <w:pPr>
              <w:pStyle w:val="TAC"/>
              <w:rPr>
                <w:b/>
              </w:rPr>
            </w:pPr>
            <w:r w:rsidRPr="009B04FC">
              <w:t>CA_n7A-n25A</w:t>
            </w:r>
          </w:p>
          <w:p w14:paraId="796E8920" w14:textId="77777777" w:rsidR="00331A6B" w:rsidRPr="009B04FC" w:rsidRDefault="00331A6B" w:rsidP="007D7EFC">
            <w:pPr>
              <w:pStyle w:val="TAC"/>
              <w:rPr>
                <w:b/>
              </w:rPr>
            </w:pPr>
            <w:r w:rsidRPr="009B04FC">
              <w:t>CA_n7A-n66A</w:t>
            </w:r>
          </w:p>
          <w:p w14:paraId="208F8717" w14:textId="77777777" w:rsidR="00331A6B" w:rsidRPr="009B04FC" w:rsidRDefault="00331A6B" w:rsidP="007D7EFC">
            <w:pPr>
              <w:pStyle w:val="TAC"/>
              <w:rPr>
                <w:b/>
              </w:rPr>
            </w:pPr>
            <w:r w:rsidRPr="009B04FC">
              <w:t>CA_n7A-n77A</w:t>
            </w:r>
          </w:p>
          <w:p w14:paraId="3D3E3793" w14:textId="77777777" w:rsidR="00331A6B" w:rsidRPr="009B04FC" w:rsidRDefault="00331A6B" w:rsidP="007D7EFC">
            <w:pPr>
              <w:pStyle w:val="TAC"/>
              <w:rPr>
                <w:b/>
              </w:rPr>
            </w:pPr>
            <w:r w:rsidRPr="009B04FC">
              <w:t>CA_n25A-n66A</w:t>
            </w:r>
          </w:p>
          <w:p w14:paraId="16E6E16A" w14:textId="77777777" w:rsidR="00331A6B" w:rsidRPr="009B04FC" w:rsidRDefault="00331A6B" w:rsidP="007D7EFC">
            <w:pPr>
              <w:pStyle w:val="TAC"/>
              <w:rPr>
                <w:b/>
              </w:rPr>
            </w:pPr>
            <w:r w:rsidRPr="009B04FC">
              <w:t>CA_n25A-n77A</w:t>
            </w:r>
          </w:p>
          <w:p w14:paraId="32625F46" w14:textId="77777777" w:rsidR="00331A6B" w:rsidRPr="009B04FC" w:rsidRDefault="00331A6B" w:rsidP="007D7EFC">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2EDCA03" w14:textId="77777777" w:rsidR="00331A6B" w:rsidRPr="009B04FC" w:rsidRDefault="00331A6B" w:rsidP="007D7EFC">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76B96CD"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5851B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47E09FB" w14:textId="77777777" w:rsidTr="00A756F8">
        <w:trPr>
          <w:trHeight w:val="29"/>
        </w:trPr>
        <w:tc>
          <w:tcPr>
            <w:tcW w:w="2756" w:type="dxa"/>
            <w:tcBorders>
              <w:top w:val="nil"/>
              <w:left w:val="single" w:sz="4" w:space="0" w:color="auto"/>
              <w:bottom w:val="nil"/>
              <w:right w:val="single" w:sz="4" w:space="0" w:color="auto"/>
            </w:tcBorders>
          </w:tcPr>
          <w:p w14:paraId="7F940D3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CB426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E6FF6" w14:textId="77777777" w:rsidR="00331A6B" w:rsidRPr="009B04FC" w:rsidRDefault="00331A6B" w:rsidP="007D7EFC">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9D9F96D"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A4281E6" w14:textId="77777777" w:rsidR="00331A6B" w:rsidRPr="009B04FC" w:rsidRDefault="00331A6B" w:rsidP="007D7EFC">
            <w:pPr>
              <w:pStyle w:val="TAC"/>
              <w:rPr>
                <w:rFonts w:eastAsia="SimSun"/>
                <w:lang w:val="en-US" w:eastAsia="zh-CN" w:bidi="ar"/>
              </w:rPr>
            </w:pPr>
          </w:p>
        </w:tc>
      </w:tr>
      <w:tr w:rsidR="00331A6B" w:rsidRPr="009B04FC" w14:paraId="1B78A8D4" w14:textId="77777777" w:rsidTr="00A756F8">
        <w:trPr>
          <w:trHeight w:val="29"/>
        </w:trPr>
        <w:tc>
          <w:tcPr>
            <w:tcW w:w="2756" w:type="dxa"/>
            <w:tcBorders>
              <w:top w:val="nil"/>
              <w:left w:val="single" w:sz="4" w:space="0" w:color="auto"/>
              <w:bottom w:val="nil"/>
              <w:right w:val="single" w:sz="4" w:space="0" w:color="auto"/>
            </w:tcBorders>
          </w:tcPr>
          <w:p w14:paraId="6251A93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D5844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41C908" w14:textId="77777777" w:rsidR="00331A6B" w:rsidRPr="009B04FC" w:rsidRDefault="00331A6B" w:rsidP="007D7EFC">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1C9F4FA"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BC7CFB8" w14:textId="77777777" w:rsidR="00331A6B" w:rsidRPr="009B04FC" w:rsidRDefault="00331A6B" w:rsidP="007D7EFC">
            <w:pPr>
              <w:pStyle w:val="TAC"/>
              <w:rPr>
                <w:rFonts w:eastAsia="SimSun"/>
                <w:lang w:val="en-US" w:eastAsia="zh-CN" w:bidi="ar"/>
              </w:rPr>
            </w:pPr>
          </w:p>
        </w:tc>
      </w:tr>
      <w:tr w:rsidR="00331A6B" w:rsidRPr="009B04FC" w14:paraId="71797332" w14:textId="77777777" w:rsidTr="00A756F8">
        <w:trPr>
          <w:trHeight w:val="29"/>
        </w:trPr>
        <w:tc>
          <w:tcPr>
            <w:tcW w:w="2756" w:type="dxa"/>
            <w:tcBorders>
              <w:top w:val="nil"/>
              <w:left w:val="single" w:sz="4" w:space="0" w:color="auto"/>
              <w:bottom w:val="nil"/>
              <w:right w:val="single" w:sz="4" w:space="0" w:color="auto"/>
            </w:tcBorders>
          </w:tcPr>
          <w:p w14:paraId="7EF17E7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18D96F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E44AD4" w14:textId="77777777" w:rsidR="00331A6B" w:rsidRPr="009B04FC" w:rsidRDefault="00331A6B" w:rsidP="007D7EFC">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4179874" w14:textId="77777777" w:rsidR="00331A6B" w:rsidRPr="009B04FC" w:rsidRDefault="00331A6B" w:rsidP="007D7EFC">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48409AA4" w14:textId="77777777" w:rsidR="00331A6B" w:rsidRPr="009B04FC" w:rsidRDefault="00331A6B" w:rsidP="007D7EFC">
            <w:pPr>
              <w:pStyle w:val="TAC"/>
              <w:rPr>
                <w:rFonts w:eastAsia="SimSun"/>
                <w:lang w:val="en-US" w:eastAsia="zh-CN" w:bidi="ar"/>
              </w:rPr>
            </w:pPr>
          </w:p>
        </w:tc>
      </w:tr>
      <w:tr w:rsidR="00331A6B" w:rsidRPr="009B04FC" w14:paraId="1C3A5697" w14:textId="77777777" w:rsidTr="00A756F8">
        <w:trPr>
          <w:trHeight w:val="29"/>
        </w:trPr>
        <w:tc>
          <w:tcPr>
            <w:tcW w:w="2756" w:type="dxa"/>
            <w:tcBorders>
              <w:top w:val="single" w:sz="4" w:space="0" w:color="auto"/>
              <w:left w:val="single" w:sz="4" w:space="0" w:color="auto"/>
              <w:bottom w:val="nil"/>
              <w:right w:val="single" w:sz="4" w:space="0" w:color="auto"/>
            </w:tcBorders>
          </w:tcPr>
          <w:p w14:paraId="5B453B66" w14:textId="77777777" w:rsidR="00331A6B" w:rsidRPr="009B04FC" w:rsidRDefault="00331A6B" w:rsidP="007D7EFC">
            <w:pPr>
              <w:pStyle w:val="TAC"/>
              <w:rPr>
                <w:rFonts w:eastAsia="SimSun"/>
                <w:lang w:val="en-US" w:eastAsia="zh-CN" w:bidi="ar"/>
              </w:rPr>
            </w:pPr>
            <w:r w:rsidRPr="009B04FC">
              <w:rPr>
                <w:rFonts w:cs="Arial" w:hint="eastAsia"/>
                <w:szCs w:val="18"/>
                <w:lang w:eastAsia="zh-CN"/>
              </w:rPr>
              <w:lastRenderedPageBreak/>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2822" w:type="dxa"/>
            <w:tcBorders>
              <w:top w:val="single" w:sz="4" w:space="0" w:color="auto"/>
              <w:left w:val="single" w:sz="4" w:space="0" w:color="auto"/>
              <w:bottom w:val="nil"/>
              <w:right w:val="single" w:sz="4" w:space="0" w:color="auto"/>
            </w:tcBorders>
          </w:tcPr>
          <w:p w14:paraId="0A04AA2D"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CA_n7A-n25A</w:t>
            </w:r>
          </w:p>
          <w:p w14:paraId="700125F6"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CA_n7A-n66A</w:t>
            </w:r>
          </w:p>
          <w:p w14:paraId="771A2F3F"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CA_n7A-n78A</w:t>
            </w:r>
          </w:p>
          <w:p w14:paraId="42937ED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CA_n25A-n66A</w:t>
            </w:r>
          </w:p>
          <w:p w14:paraId="2F760128" w14:textId="77777777" w:rsidR="00331A6B" w:rsidRPr="009B04FC" w:rsidRDefault="00331A6B" w:rsidP="007D7EFC">
            <w:pPr>
              <w:pStyle w:val="TAC"/>
              <w:rPr>
                <w:rFonts w:eastAsia="DengXian" w:cs="Arial"/>
                <w:b/>
                <w:szCs w:val="18"/>
                <w:lang w:val="en-US" w:eastAsia="zh-CN"/>
              </w:rPr>
            </w:pPr>
            <w:r w:rsidRPr="009B04FC">
              <w:rPr>
                <w:rFonts w:eastAsia="DengXian" w:cs="Arial"/>
                <w:szCs w:val="18"/>
                <w:lang w:val="en-US" w:eastAsia="zh-CN"/>
              </w:rPr>
              <w:t>CA_n25A-n78A</w:t>
            </w:r>
          </w:p>
          <w:p w14:paraId="5D172975"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C9E43BF"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99D2D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3AAE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35513E6" w14:textId="77777777" w:rsidTr="00A756F8">
        <w:trPr>
          <w:trHeight w:val="29"/>
        </w:trPr>
        <w:tc>
          <w:tcPr>
            <w:tcW w:w="2756" w:type="dxa"/>
            <w:tcBorders>
              <w:top w:val="nil"/>
              <w:left w:val="single" w:sz="4" w:space="0" w:color="auto"/>
              <w:bottom w:val="nil"/>
              <w:right w:val="single" w:sz="4" w:space="0" w:color="auto"/>
            </w:tcBorders>
          </w:tcPr>
          <w:p w14:paraId="051893D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EC15F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3786C"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BFFC35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DF4CC7A" w14:textId="77777777" w:rsidR="00331A6B" w:rsidRPr="009B04FC" w:rsidRDefault="00331A6B" w:rsidP="007D7EFC">
            <w:pPr>
              <w:pStyle w:val="TAC"/>
              <w:rPr>
                <w:rFonts w:eastAsia="SimSun"/>
                <w:lang w:val="en-US" w:eastAsia="zh-CN" w:bidi="ar"/>
              </w:rPr>
            </w:pPr>
          </w:p>
        </w:tc>
      </w:tr>
      <w:tr w:rsidR="00331A6B" w:rsidRPr="009B04FC" w14:paraId="0BF75956" w14:textId="77777777" w:rsidTr="00A756F8">
        <w:trPr>
          <w:trHeight w:val="29"/>
        </w:trPr>
        <w:tc>
          <w:tcPr>
            <w:tcW w:w="2756" w:type="dxa"/>
            <w:tcBorders>
              <w:top w:val="nil"/>
              <w:left w:val="single" w:sz="4" w:space="0" w:color="auto"/>
              <w:bottom w:val="nil"/>
              <w:right w:val="single" w:sz="4" w:space="0" w:color="auto"/>
            </w:tcBorders>
          </w:tcPr>
          <w:p w14:paraId="01E9458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1C55B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11C80A"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34282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7F48DF9" w14:textId="77777777" w:rsidR="00331A6B" w:rsidRPr="009B04FC" w:rsidRDefault="00331A6B" w:rsidP="007D7EFC">
            <w:pPr>
              <w:pStyle w:val="TAC"/>
              <w:rPr>
                <w:rFonts w:eastAsia="SimSun"/>
                <w:lang w:val="en-US" w:eastAsia="zh-CN" w:bidi="ar"/>
              </w:rPr>
            </w:pPr>
          </w:p>
        </w:tc>
      </w:tr>
      <w:tr w:rsidR="00331A6B" w:rsidRPr="009B04FC" w14:paraId="0C5DA621" w14:textId="77777777" w:rsidTr="00A756F8">
        <w:trPr>
          <w:trHeight w:val="29"/>
        </w:trPr>
        <w:tc>
          <w:tcPr>
            <w:tcW w:w="2756" w:type="dxa"/>
            <w:tcBorders>
              <w:top w:val="nil"/>
              <w:left w:val="single" w:sz="4" w:space="0" w:color="auto"/>
              <w:bottom w:val="nil"/>
              <w:right w:val="single" w:sz="4" w:space="0" w:color="auto"/>
            </w:tcBorders>
          </w:tcPr>
          <w:p w14:paraId="2B2ADD7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67F9C1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93E11F"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C300FA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D5EFCF" w14:textId="77777777" w:rsidR="00331A6B" w:rsidRPr="009B04FC" w:rsidRDefault="00331A6B" w:rsidP="007D7EFC">
            <w:pPr>
              <w:pStyle w:val="TAC"/>
              <w:rPr>
                <w:rFonts w:eastAsia="SimSun"/>
                <w:lang w:val="en-US" w:eastAsia="zh-CN" w:bidi="ar"/>
              </w:rPr>
            </w:pPr>
          </w:p>
        </w:tc>
      </w:tr>
      <w:tr w:rsidR="00331A6B" w:rsidRPr="009B04FC" w14:paraId="2255B768" w14:textId="77777777" w:rsidTr="00A756F8">
        <w:trPr>
          <w:trHeight w:val="29"/>
        </w:trPr>
        <w:tc>
          <w:tcPr>
            <w:tcW w:w="2756" w:type="dxa"/>
            <w:tcBorders>
              <w:top w:val="single" w:sz="4" w:space="0" w:color="auto"/>
              <w:left w:val="single" w:sz="4" w:space="0" w:color="auto"/>
              <w:bottom w:val="nil"/>
              <w:right w:val="single" w:sz="4" w:space="0" w:color="auto"/>
            </w:tcBorders>
          </w:tcPr>
          <w:p w14:paraId="7FBAEFDD"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4190F41C"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70F1B5B4"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03D4AAF0"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10AE6613"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0D8E92D0"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31A2F9F9"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5C9913"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6963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90866A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11771A2" w14:textId="77777777" w:rsidTr="00A756F8">
        <w:trPr>
          <w:trHeight w:val="29"/>
        </w:trPr>
        <w:tc>
          <w:tcPr>
            <w:tcW w:w="2756" w:type="dxa"/>
            <w:tcBorders>
              <w:top w:val="nil"/>
              <w:left w:val="single" w:sz="4" w:space="0" w:color="auto"/>
              <w:bottom w:val="nil"/>
              <w:right w:val="single" w:sz="4" w:space="0" w:color="auto"/>
            </w:tcBorders>
          </w:tcPr>
          <w:p w14:paraId="4D69DBD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2460E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A6AA41"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3DE50C2"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62CD17D0" w14:textId="77777777" w:rsidR="00331A6B" w:rsidRPr="009B04FC" w:rsidRDefault="00331A6B" w:rsidP="007D7EFC">
            <w:pPr>
              <w:pStyle w:val="TAC"/>
              <w:rPr>
                <w:rFonts w:eastAsia="SimSun"/>
                <w:lang w:val="en-US" w:eastAsia="zh-CN" w:bidi="ar"/>
              </w:rPr>
            </w:pPr>
          </w:p>
        </w:tc>
      </w:tr>
      <w:tr w:rsidR="00331A6B" w:rsidRPr="009B04FC" w14:paraId="7396C5D4" w14:textId="77777777" w:rsidTr="00A756F8">
        <w:trPr>
          <w:trHeight w:val="29"/>
        </w:trPr>
        <w:tc>
          <w:tcPr>
            <w:tcW w:w="2756" w:type="dxa"/>
            <w:tcBorders>
              <w:top w:val="nil"/>
              <w:left w:val="single" w:sz="4" w:space="0" w:color="auto"/>
              <w:bottom w:val="nil"/>
              <w:right w:val="single" w:sz="4" w:space="0" w:color="auto"/>
            </w:tcBorders>
          </w:tcPr>
          <w:p w14:paraId="2B6F435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776B9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7A440"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914F2A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ADF4D7" w14:textId="77777777" w:rsidR="00331A6B" w:rsidRPr="009B04FC" w:rsidRDefault="00331A6B" w:rsidP="007D7EFC">
            <w:pPr>
              <w:pStyle w:val="TAC"/>
              <w:rPr>
                <w:rFonts w:eastAsia="SimSun"/>
                <w:lang w:val="en-US" w:eastAsia="zh-CN" w:bidi="ar"/>
              </w:rPr>
            </w:pPr>
          </w:p>
        </w:tc>
      </w:tr>
      <w:tr w:rsidR="00331A6B" w:rsidRPr="009B04FC" w14:paraId="079BF82E" w14:textId="77777777" w:rsidTr="00A756F8">
        <w:trPr>
          <w:trHeight w:val="29"/>
        </w:trPr>
        <w:tc>
          <w:tcPr>
            <w:tcW w:w="2756" w:type="dxa"/>
            <w:tcBorders>
              <w:top w:val="nil"/>
              <w:left w:val="single" w:sz="4" w:space="0" w:color="auto"/>
              <w:bottom w:val="nil"/>
              <w:right w:val="single" w:sz="4" w:space="0" w:color="auto"/>
            </w:tcBorders>
          </w:tcPr>
          <w:p w14:paraId="7A303B3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75DA2A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58E26"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79B2B7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DF17AD" w14:textId="77777777" w:rsidR="00331A6B" w:rsidRPr="009B04FC" w:rsidRDefault="00331A6B" w:rsidP="007D7EFC">
            <w:pPr>
              <w:pStyle w:val="TAC"/>
              <w:rPr>
                <w:rFonts w:eastAsia="SimSun"/>
                <w:lang w:val="en-US" w:eastAsia="zh-CN" w:bidi="ar"/>
              </w:rPr>
            </w:pPr>
          </w:p>
        </w:tc>
      </w:tr>
      <w:tr w:rsidR="00331A6B" w:rsidRPr="009B04FC" w14:paraId="060539F7" w14:textId="77777777" w:rsidTr="00A756F8">
        <w:trPr>
          <w:trHeight w:val="29"/>
        </w:trPr>
        <w:tc>
          <w:tcPr>
            <w:tcW w:w="2756" w:type="dxa"/>
            <w:tcBorders>
              <w:top w:val="single" w:sz="4" w:space="0" w:color="auto"/>
              <w:left w:val="single" w:sz="4" w:space="0" w:color="auto"/>
              <w:bottom w:val="nil"/>
              <w:right w:val="single" w:sz="4" w:space="0" w:color="auto"/>
            </w:tcBorders>
          </w:tcPr>
          <w:p w14:paraId="058CB642"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0238C8A3"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5775D3B4"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5E478CF6"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79F7B1C6"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2E6BF52A"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7EA90606"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59161B"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5B1E2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4492B0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07376D6" w14:textId="77777777" w:rsidTr="00A756F8">
        <w:trPr>
          <w:trHeight w:val="29"/>
        </w:trPr>
        <w:tc>
          <w:tcPr>
            <w:tcW w:w="2756" w:type="dxa"/>
            <w:tcBorders>
              <w:top w:val="nil"/>
              <w:left w:val="single" w:sz="4" w:space="0" w:color="auto"/>
              <w:bottom w:val="nil"/>
              <w:right w:val="single" w:sz="4" w:space="0" w:color="auto"/>
            </w:tcBorders>
          </w:tcPr>
          <w:p w14:paraId="118D5A9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D97D5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A96F2F"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F1B212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ED304FE" w14:textId="77777777" w:rsidR="00331A6B" w:rsidRPr="009B04FC" w:rsidRDefault="00331A6B" w:rsidP="007D7EFC">
            <w:pPr>
              <w:pStyle w:val="TAC"/>
              <w:rPr>
                <w:rFonts w:eastAsia="SimSun"/>
                <w:lang w:val="en-US" w:eastAsia="zh-CN" w:bidi="ar"/>
              </w:rPr>
            </w:pPr>
          </w:p>
        </w:tc>
      </w:tr>
      <w:tr w:rsidR="00331A6B" w:rsidRPr="009B04FC" w14:paraId="7D5F7C0C" w14:textId="77777777" w:rsidTr="00A756F8">
        <w:trPr>
          <w:trHeight w:val="29"/>
        </w:trPr>
        <w:tc>
          <w:tcPr>
            <w:tcW w:w="2756" w:type="dxa"/>
            <w:tcBorders>
              <w:top w:val="nil"/>
              <w:left w:val="single" w:sz="4" w:space="0" w:color="auto"/>
              <w:bottom w:val="nil"/>
              <w:right w:val="single" w:sz="4" w:space="0" w:color="auto"/>
            </w:tcBorders>
          </w:tcPr>
          <w:p w14:paraId="48A2E58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4C5A9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3B1D15"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D76F24"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9CFA0FB" w14:textId="77777777" w:rsidR="00331A6B" w:rsidRPr="009B04FC" w:rsidRDefault="00331A6B" w:rsidP="007D7EFC">
            <w:pPr>
              <w:pStyle w:val="TAC"/>
              <w:rPr>
                <w:rFonts w:eastAsia="SimSun"/>
                <w:lang w:val="en-US" w:eastAsia="zh-CN" w:bidi="ar"/>
              </w:rPr>
            </w:pPr>
          </w:p>
        </w:tc>
      </w:tr>
      <w:tr w:rsidR="00331A6B" w:rsidRPr="009B04FC" w14:paraId="4B0F1EF7" w14:textId="77777777" w:rsidTr="00A756F8">
        <w:trPr>
          <w:trHeight w:val="29"/>
        </w:trPr>
        <w:tc>
          <w:tcPr>
            <w:tcW w:w="2756" w:type="dxa"/>
            <w:tcBorders>
              <w:top w:val="nil"/>
              <w:left w:val="single" w:sz="4" w:space="0" w:color="auto"/>
              <w:bottom w:val="nil"/>
              <w:right w:val="single" w:sz="4" w:space="0" w:color="auto"/>
            </w:tcBorders>
          </w:tcPr>
          <w:p w14:paraId="5326C16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0D6A61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AED577"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F3FFB8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A1B7A6" w14:textId="77777777" w:rsidR="00331A6B" w:rsidRPr="009B04FC" w:rsidRDefault="00331A6B" w:rsidP="007D7EFC">
            <w:pPr>
              <w:pStyle w:val="TAC"/>
              <w:rPr>
                <w:rFonts w:eastAsia="SimSun"/>
                <w:lang w:val="en-US" w:eastAsia="zh-CN" w:bidi="ar"/>
              </w:rPr>
            </w:pPr>
          </w:p>
        </w:tc>
      </w:tr>
      <w:tr w:rsidR="00331A6B" w:rsidRPr="009B04FC" w14:paraId="57D6EAC9" w14:textId="77777777" w:rsidTr="00A756F8">
        <w:trPr>
          <w:trHeight w:val="29"/>
        </w:trPr>
        <w:tc>
          <w:tcPr>
            <w:tcW w:w="2756" w:type="dxa"/>
            <w:tcBorders>
              <w:top w:val="single" w:sz="4" w:space="0" w:color="auto"/>
              <w:left w:val="single" w:sz="4" w:space="0" w:color="auto"/>
              <w:bottom w:val="nil"/>
              <w:right w:val="single" w:sz="4" w:space="0" w:color="auto"/>
            </w:tcBorders>
          </w:tcPr>
          <w:p w14:paraId="1E23C465"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5D322849"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6840714D"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0B478FB0"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535FF7F4"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23B81B24"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68F60333"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0E5B489"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4BD3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2EB4C3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A36F9C0" w14:textId="77777777" w:rsidTr="00A756F8">
        <w:trPr>
          <w:trHeight w:val="29"/>
        </w:trPr>
        <w:tc>
          <w:tcPr>
            <w:tcW w:w="2756" w:type="dxa"/>
            <w:tcBorders>
              <w:top w:val="nil"/>
              <w:left w:val="single" w:sz="4" w:space="0" w:color="auto"/>
              <w:bottom w:val="nil"/>
              <w:right w:val="single" w:sz="4" w:space="0" w:color="auto"/>
            </w:tcBorders>
          </w:tcPr>
          <w:p w14:paraId="6AFA0BF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A8FE1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293ED5"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C5C2F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7A54438" w14:textId="77777777" w:rsidR="00331A6B" w:rsidRPr="009B04FC" w:rsidRDefault="00331A6B" w:rsidP="007D7EFC">
            <w:pPr>
              <w:pStyle w:val="TAC"/>
              <w:rPr>
                <w:rFonts w:eastAsia="SimSun"/>
                <w:lang w:val="en-US" w:eastAsia="zh-CN" w:bidi="ar"/>
              </w:rPr>
            </w:pPr>
          </w:p>
        </w:tc>
      </w:tr>
      <w:tr w:rsidR="00331A6B" w:rsidRPr="009B04FC" w14:paraId="7591AE6F" w14:textId="77777777" w:rsidTr="00A756F8">
        <w:trPr>
          <w:trHeight w:val="29"/>
        </w:trPr>
        <w:tc>
          <w:tcPr>
            <w:tcW w:w="2756" w:type="dxa"/>
            <w:tcBorders>
              <w:top w:val="nil"/>
              <w:left w:val="single" w:sz="4" w:space="0" w:color="auto"/>
              <w:bottom w:val="nil"/>
              <w:right w:val="single" w:sz="4" w:space="0" w:color="auto"/>
            </w:tcBorders>
          </w:tcPr>
          <w:p w14:paraId="0A1819B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9E2DB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4D5300"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75E85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5F1411" w14:textId="77777777" w:rsidR="00331A6B" w:rsidRPr="009B04FC" w:rsidRDefault="00331A6B" w:rsidP="007D7EFC">
            <w:pPr>
              <w:pStyle w:val="TAC"/>
              <w:rPr>
                <w:rFonts w:eastAsia="SimSun"/>
                <w:lang w:val="en-US" w:eastAsia="zh-CN" w:bidi="ar"/>
              </w:rPr>
            </w:pPr>
          </w:p>
        </w:tc>
      </w:tr>
      <w:tr w:rsidR="00331A6B" w:rsidRPr="009B04FC" w14:paraId="6CF96A52" w14:textId="77777777" w:rsidTr="00A756F8">
        <w:trPr>
          <w:trHeight w:val="29"/>
        </w:trPr>
        <w:tc>
          <w:tcPr>
            <w:tcW w:w="2756" w:type="dxa"/>
            <w:tcBorders>
              <w:top w:val="nil"/>
              <w:left w:val="single" w:sz="4" w:space="0" w:color="auto"/>
              <w:bottom w:val="nil"/>
              <w:right w:val="single" w:sz="4" w:space="0" w:color="auto"/>
            </w:tcBorders>
          </w:tcPr>
          <w:p w14:paraId="70DDC57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6EE65A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BE0997"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F82A47F"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1ED7048" w14:textId="77777777" w:rsidR="00331A6B" w:rsidRPr="009B04FC" w:rsidRDefault="00331A6B" w:rsidP="007D7EFC">
            <w:pPr>
              <w:pStyle w:val="TAC"/>
              <w:rPr>
                <w:rFonts w:eastAsia="SimSun"/>
                <w:lang w:val="en-US" w:eastAsia="zh-CN" w:bidi="ar"/>
              </w:rPr>
            </w:pPr>
          </w:p>
        </w:tc>
      </w:tr>
      <w:tr w:rsidR="00331A6B" w:rsidRPr="009B04FC" w14:paraId="63794DF7" w14:textId="77777777" w:rsidTr="00A756F8">
        <w:trPr>
          <w:trHeight w:val="29"/>
        </w:trPr>
        <w:tc>
          <w:tcPr>
            <w:tcW w:w="2756" w:type="dxa"/>
            <w:tcBorders>
              <w:top w:val="single" w:sz="4" w:space="0" w:color="auto"/>
              <w:left w:val="single" w:sz="4" w:space="0" w:color="auto"/>
              <w:bottom w:val="nil"/>
              <w:right w:val="single" w:sz="4" w:space="0" w:color="auto"/>
            </w:tcBorders>
          </w:tcPr>
          <w:p w14:paraId="3770C8C5"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7CD30681"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46AD7401"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07482EFF"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773F9DF0"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5E9AEDF5"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78A7ADE3"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C6CE28"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DFB591"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D4537C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08D7DF7" w14:textId="77777777" w:rsidTr="00A756F8">
        <w:trPr>
          <w:trHeight w:val="29"/>
        </w:trPr>
        <w:tc>
          <w:tcPr>
            <w:tcW w:w="2756" w:type="dxa"/>
            <w:tcBorders>
              <w:top w:val="nil"/>
              <w:left w:val="single" w:sz="4" w:space="0" w:color="auto"/>
              <w:bottom w:val="nil"/>
              <w:right w:val="single" w:sz="4" w:space="0" w:color="auto"/>
            </w:tcBorders>
          </w:tcPr>
          <w:p w14:paraId="3FB0EEF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CD868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FA7DD"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1C79E8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21A9331" w14:textId="77777777" w:rsidR="00331A6B" w:rsidRPr="009B04FC" w:rsidRDefault="00331A6B" w:rsidP="007D7EFC">
            <w:pPr>
              <w:pStyle w:val="TAC"/>
              <w:rPr>
                <w:rFonts w:eastAsia="SimSun"/>
                <w:lang w:val="en-US" w:eastAsia="zh-CN" w:bidi="ar"/>
              </w:rPr>
            </w:pPr>
          </w:p>
        </w:tc>
      </w:tr>
      <w:tr w:rsidR="00331A6B" w:rsidRPr="009B04FC" w14:paraId="5CECFF4C" w14:textId="77777777" w:rsidTr="00A756F8">
        <w:trPr>
          <w:trHeight w:val="29"/>
        </w:trPr>
        <w:tc>
          <w:tcPr>
            <w:tcW w:w="2756" w:type="dxa"/>
            <w:tcBorders>
              <w:top w:val="nil"/>
              <w:left w:val="single" w:sz="4" w:space="0" w:color="auto"/>
              <w:bottom w:val="nil"/>
              <w:right w:val="single" w:sz="4" w:space="0" w:color="auto"/>
            </w:tcBorders>
          </w:tcPr>
          <w:p w14:paraId="5F264B4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234F9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B046EA"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99D65A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651D88B" w14:textId="77777777" w:rsidR="00331A6B" w:rsidRPr="009B04FC" w:rsidRDefault="00331A6B" w:rsidP="007D7EFC">
            <w:pPr>
              <w:pStyle w:val="TAC"/>
              <w:rPr>
                <w:rFonts w:eastAsia="SimSun"/>
                <w:lang w:val="en-US" w:eastAsia="zh-CN" w:bidi="ar"/>
              </w:rPr>
            </w:pPr>
          </w:p>
        </w:tc>
      </w:tr>
      <w:tr w:rsidR="00331A6B" w:rsidRPr="009B04FC" w14:paraId="6394963F" w14:textId="77777777" w:rsidTr="00A756F8">
        <w:trPr>
          <w:trHeight w:val="29"/>
        </w:trPr>
        <w:tc>
          <w:tcPr>
            <w:tcW w:w="2756" w:type="dxa"/>
            <w:tcBorders>
              <w:top w:val="nil"/>
              <w:left w:val="single" w:sz="4" w:space="0" w:color="auto"/>
              <w:bottom w:val="nil"/>
              <w:right w:val="single" w:sz="4" w:space="0" w:color="auto"/>
            </w:tcBorders>
          </w:tcPr>
          <w:p w14:paraId="0B0AE64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C31A35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54F1A3"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0C6E5A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65705E" w14:textId="77777777" w:rsidR="00331A6B" w:rsidRPr="009B04FC" w:rsidRDefault="00331A6B" w:rsidP="007D7EFC">
            <w:pPr>
              <w:pStyle w:val="TAC"/>
              <w:rPr>
                <w:rFonts w:eastAsia="SimSun"/>
                <w:lang w:val="en-US" w:eastAsia="zh-CN" w:bidi="ar"/>
              </w:rPr>
            </w:pPr>
          </w:p>
        </w:tc>
      </w:tr>
      <w:tr w:rsidR="00331A6B" w:rsidRPr="009B04FC" w14:paraId="0050DED5" w14:textId="77777777" w:rsidTr="00A756F8">
        <w:trPr>
          <w:trHeight w:val="29"/>
        </w:trPr>
        <w:tc>
          <w:tcPr>
            <w:tcW w:w="2756" w:type="dxa"/>
            <w:tcBorders>
              <w:top w:val="single" w:sz="4" w:space="0" w:color="auto"/>
              <w:left w:val="single" w:sz="4" w:space="0" w:color="auto"/>
              <w:bottom w:val="nil"/>
              <w:right w:val="single" w:sz="4" w:space="0" w:color="auto"/>
            </w:tcBorders>
          </w:tcPr>
          <w:p w14:paraId="5654CF65" w14:textId="77777777" w:rsidR="00331A6B" w:rsidRPr="009B04FC" w:rsidRDefault="00331A6B" w:rsidP="007D7EFC">
            <w:pPr>
              <w:pStyle w:val="TAC"/>
              <w:rPr>
                <w:rFonts w:eastAsia="SimSun"/>
                <w:lang w:val="en-US" w:eastAsia="zh-CN" w:bidi="ar"/>
              </w:rPr>
            </w:pPr>
            <w:r w:rsidRPr="009B04FC">
              <w:rPr>
                <w:rFonts w:cs="Arial"/>
                <w:szCs w:val="18"/>
                <w:lang w:val="en-US" w:eastAsia="zh-CN"/>
              </w:rPr>
              <w:lastRenderedPageBreak/>
              <w:t>CA_n7A-n25(2A)-n66A-n78(2A)</w:t>
            </w:r>
          </w:p>
        </w:tc>
        <w:tc>
          <w:tcPr>
            <w:tcW w:w="2822" w:type="dxa"/>
            <w:tcBorders>
              <w:top w:val="single" w:sz="4" w:space="0" w:color="auto"/>
              <w:left w:val="single" w:sz="4" w:space="0" w:color="auto"/>
              <w:bottom w:val="nil"/>
              <w:right w:val="single" w:sz="4" w:space="0" w:color="auto"/>
            </w:tcBorders>
          </w:tcPr>
          <w:p w14:paraId="0EA52DBC"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71D8492E"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117C5948"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6A79E476"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613E83BE"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3650FA0C" w14:textId="77777777" w:rsidR="00331A6B" w:rsidRPr="009B04FC" w:rsidRDefault="00331A6B" w:rsidP="007D7EFC">
            <w:pPr>
              <w:pStyle w:val="TAC"/>
              <w:rPr>
                <w:rFonts w:eastAsia="SimSun"/>
                <w:lang w:val="en-US" w:eastAsia="zh-CN" w:bidi="ar"/>
              </w:rPr>
            </w:pPr>
            <w:r w:rsidRPr="009B04FC">
              <w:rPr>
                <w:rFonts w:cs="Arial"/>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5B957905"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050AC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20120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9EFD924" w14:textId="77777777" w:rsidTr="00A756F8">
        <w:trPr>
          <w:trHeight w:val="29"/>
        </w:trPr>
        <w:tc>
          <w:tcPr>
            <w:tcW w:w="2756" w:type="dxa"/>
            <w:tcBorders>
              <w:top w:val="nil"/>
              <w:left w:val="single" w:sz="4" w:space="0" w:color="auto"/>
              <w:bottom w:val="nil"/>
              <w:right w:val="single" w:sz="4" w:space="0" w:color="auto"/>
            </w:tcBorders>
          </w:tcPr>
          <w:p w14:paraId="3981366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10A73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EAB899"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1B8AF75"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52FE84F" w14:textId="77777777" w:rsidR="00331A6B" w:rsidRPr="009B04FC" w:rsidRDefault="00331A6B" w:rsidP="007D7EFC">
            <w:pPr>
              <w:pStyle w:val="TAC"/>
              <w:rPr>
                <w:rFonts w:eastAsia="SimSun"/>
                <w:lang w:val="en-US" w:eastAsia="zh-CN" w:bidi="ar"/>
              </w:rPr>
            </w:pPr>
          </w:p>
        </w:tc>
      </w:tr>
      <w:tr w:rsidR="00331A6B" w:rsidRPr="009B04FC" w14:paraId="22EDED02" w14:textId="77777777" w:rsidTr="00A756F8">
        <w:trPr>
          <w:trHeight w:val="29"/>
        </w:trPr>
        <w:tc>
          <w:tcPr>
            <w:tcW w:w="2756" w:type="dxa"/>
            <w:tcBorders>
              <w:top w:val="nil"/>
              <w:left w:val="single" w:sz="4" w:space="0" w:color="auto"/>
              <w:bottom w:val="nil"/>
              <w:right w:val="single" w:sz="4" w:space="0" w:color="auto"/>
            </w:tcBorders>
          </w:tcPr>
          <w:p w14:paraId="316A2DF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73430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FA156"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73D3DC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376E2F7" w14:textId="77777777" w:rsidR="00331A6B" w:rsidRPr="009B04FC" w:rsidRDefault="00331A6B" w:rsidP="007D7EFC">
            <w:pPr>
              <w:pStyle w:val="TAC"/>
              <w:rPr>
                <w:rFonts w:eastAsia="SimSun"/>
                <w:lang w:val="en-US" w:eastAsia="zh-CN" w:bidi="ar"/>
              </w:rPr>
            </w:pPr>
          </w:p>
        </w:tc>
      </w:tr>
      <w:tr w:rsidR="00331A6B" w:rsidRPr="009B04FC" w14:paraId="1AA316BB" w14:textId="77777777" w:rsidTr="00A756F8">
        <w:trPr>
          <w:trHeight w:val="29"/>
        </w:trPr>
        <w:tc>
          <w:tcPr>
            <w:tcW w:w="2756" w:type="dxa"/>
            <w:tcBorders>
              <w:top w:val="nil"/>
              <w:left w:val="single" w:sz="4" w:space="0" w:color="auto"/>
              <w:bottom w:val="nil"/>
              <w:right w:val="single" w:sz="4" w:space="0" w:color="auto"/>
            </w:tcBorders>
          </w:tcPr>
          <w:p w14:paraId="1CAA1FF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59865E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8AF4DE"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7E08BDE"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C62855C" w14:textId="77777777" w:rsidR="00331A6B" w:rsidRPr="009B04FC" w:rsidRDefault="00331A6B" w:rsidP="007D7EFC">
            <w:pPr>
              <w:pStyle w:val="TAC"/>
              <w:rPr>
                <w:rFonts w:eastAsia="SimSun"/>
                <w:lang w:val="en-US" w:eastAsia="zh-CN" w:bidi="ar"/>
              </w:rPr>
            </w:pPr>
          </w:p>
        </w:tc>
      </w:tr>
      <w:tr w:rsidR="00331A6B" w:rsidRPr="009B04FC" w14:paraId="684566FB" w14:textId="77777777" w:rsidTr="00A756F8">
        <w:trPr>
          <w:trHeight w:val="29"/>
        </w:trPr>
        <w:tc>
          <w:tcPr>
            <w:tcW w:w="2756" w:type="dxa"/>
            <w:tcBorders>
              <w:top w:val="single" w:sz="4" w:space="0" w:color="auto"/>
              <w:left w:val="single" w:sz="4" w:space="0" w:color="auto"/>
              <w:bottom w:val="nil"/>
              <w:right w:val="single" w:sz="4" w:space="0" w:color="auto"/>
            </w:tcBorders>
          </w:tcPr>
          <w:p w14:paraId="7DABC498"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41A1F20E"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7CCFE038"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4DD9BC14"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35112F4C"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6F503CE4"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743CDF33"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4BA8C7"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96C0D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D71F8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7515770" w14:textId="77777777" w:rsidTr="00A756F8">
        <w:trPr>
          <w:trHeight w:val="29"/>
        </w:trPr>
        <w:tc>
          <w:tcPr>
            <w:tcW w:w="2756" w:type="dxa"/>
            <w:tcBorders>
              <w:top w:val="nil"/>
              <w:left w:val="single" w:sz="4" w:space="0" w:color="auto"/>
              <w:bottom w:val="nil"/>
              <w:right w:val="single" w:sz="4" w:space="0" w:color="auto"/>
            </w:tcBorders>
          </w:tcPr>
          <w:p w14:paraId="498C92B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E6113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2E1E94"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557D9D3"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64C4720" w14:textId="77777777" w:rsidR="00331A6B" w:rsidRPr="009B04FC" w:rsidRDefault="00331A6B" w:rsidP="007D7EFC">
            <w:pPr>
              <w:pStyle w:val="TAC"/>
              <w:rPr>
                <w:rFonts w:eastAsia="SimSun"/>
                <w:lang w:val="en-US" w:eastAsia="zh-CN" w:bidi="ar"/>
              </w:rPr>
            </w:pPr>
          </w:p>
        </w:tc>
      </w:tr>
      <w:tr w:rsidR="00331A6B" w:rsidRPr="009B04FC" w14:paraId="0AE80048" w14:textId="77777777" w:rsidTr="00A756F8">
        <w:trPr>
          <w:trHeight w:val="29"/>
        </w:trPr>
        <w:tc>
          <w:tcPr>
            <w:tcW w:w="2756" w:type="dxa"/>
            <w:tcBorders>
              <w:top w:val="nil"/>
              <w:left w:val="single" w:sz="4" w:space="0" w:color="auto"/>
              <w:bottom w:val="nil"/>
              <w:right w:val="single" w:sz="4" w:space="0" w:color="auto"/>
            </w:tcBorders>
          </w:tcPr>
          <w:p w14:paraId="6694421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B88DD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25C234"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98039A"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4CF2C6C" w14:textId="77777777" w:rsidR="00331A6B" w:rsidRPr="009B04FC" w:rsidRDefault="00331A6B" w:rsidP="007D7EFC">
            <w:pPr>
              <w:pStyle w:val="TAC"/>
              <w:rPr>
                <w:rFonts w:eastAsia="SimSun"/>
                <w:lang w:val="en-US" w:eastAsia="zh-CN" w:bidi="ar"/>
              </w:rPr>
            </w:pPr>
          </w:p>
        </w:tc>
      </w:tr>
      <w:tr w:rsidR="00331A6B" w:rsidRPr="009B04FC" w14:paraId="2A5F367D" w14:textId="77777777" w:rsidTr="00A756F8">
        <w:trPr>
          <w:trHeight w:val="29"/>
        </w:trPr>
        <w:tc>
          <w:tcPr>
            <w:tcW w:w="2756" w:type="dxa"/>
            <w:tcBorders>
              <w:top w:val="nil"/>
              <w:left w:val="single" w:sz="4" w:space="0" w:color="auto"/>
              <w:bottom w:val="nil"/>
              <w:right w:val="single" w:sz="4" w:space="0" w:color="auto"/>
            </w:tcBorders>
          </w:tcPr>
          <w:p w14:paraId="015F83D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85216C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412000"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D754C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F3ADCD" w14:textId="77777777" w:rsidR="00331A6B" w:rsidRPr="009B04FC" w:rsidRDefault="00331A6B" w:rsidP="007D7EFC">
            <w:pPr>
              <w:pStyle w:val="TAC"/>
              <w:rPr>
                <w:rFonts w:eastAsia="SimSun"/>
                <w:lang w:val="en-US" w:eastAsia="zh-CN" w:bidi="ar"/>
              </w:rPr>
            </w:pPr>
          </w:p>
        </w:tc>
      </w:tr>
      <w:tr w:rsidR="00331A6B" w:rsidRPr="009B04FC" w14:paraId="58D6480C" w14:textId="77777777" w:rsidTr="00A756F8">
        <w:trPr>
          <w:trHeight w:val="29"/>
        </w:trPr>
        <w:tc>
          <w:tcPr>
            <w:tcW w:w="2756" w:type="dxa"/>
            <w:tcBorders>
              <w:top w:val="single" w:sz="4" w:space="0" w:color="auto"/>
              <w:left w:val="single" w:sz="4" w:space="0" w:color="auto"/>
              <w:bottom w:val="nil"/>
              <w:right w:val="single" w:sz="4" w:space="0" w:color="auto"/>
            </w:tcBorders>
          </w:tcPr>
          <w:p w14:paraId="21BA28E9"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7DC041C4"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53A7F536"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6D76FFF1"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0945ACE7"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5106C035"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0B088421"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C1956B"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D8E02E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C1190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AD98A43" w14:textId="77777777" w:rsidTr="00A756F8">
        <w:trPr>
          <w:trHeight w:val="29"/>
        </w:trPr>
        <w:tc>
          <w:tcPr>
            <w:tcW w:w="2756" w:type="dxa"/>
            <w:tcBorders>
              <w:top w:val="nil"/>
              <w:left w:val="single" w:sz="4" w:space="0" w:color="auto"/>
              <w:bottom w:val="nil"/>
              <w:right w:val="single" w:sz="4" w:space="0" w:color="auto"/>
            </w:tcBorders>
          </w:tcPr>
          <w:p w14:paraId="2F96EBC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E0B91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A7CBC"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3FFDAB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757A17" w14:textId="77777777" w:rsidR="00331A6B" w:rsidRPr="009B04FC" w:rsidRDefault="00331A6B" w:rsidP="007D7EFC">
            <w:pPr>
              <w:pStyle w:val="TAC"/>
              <w:rPr>
                <w:rFonts w:eastAsia="SimSun"/>
                <w:lang w:val="en-US" w:eastAsia="zh-CN" w:bidi="ar"/>
              </w:rPr>
            </w:pPr>
          </w:p>
        </w:tc>
      </w:tr>
      <w:tr w:rsidR="00331A6B" w:rsidRPr="009B04FC" w14:paraId="2006720C" w14:textId="77777777" w:rsidTr="00A756F8">
        <w:trPr>
          <w:trHeight w:val="29"/>
        </w:trPr>
        <w:tc>
          <w:tcPr>
            <w:tcW w:w="2756" w:type="dxa"/>
            <w:tcBorders>
              <w:top w:val="nil"/>
              <w:left w:val="single" w:sz="4" w:space="0" w:color="auto"/>
              <w:bottom w:val="nil"/>
              <w:right w:val="single" w:sz="4" w:space="0" w:color="auto"/>
            </w:tcBorders>
          </w:tcPr>
          <w:p w14:paraId="069A183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A0A53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EF0CA5"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6C4CB5E"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6BA9C2E" w14:textId="77777777" w:rsidR="00331A6B" w:rsidRPr="009B04FC" w:rsidRDefault="00331A6B" w:rsidP="007D7EFC">
            <w:pPr>
              <w:pStyle w:val="TAC"/>
              <w:rPr>
                <w:rFonts w:eastAsia="SimSun"/>
                <w:lang w:val="en-US" w:eastAsia="zh-CN" w:bidi="ar"/>
              </w:rPr>
            </w:pPr>
          </w:p>
        </w:tc>
      </w:tr>
      <w:tr w:rsidR="00331A6B" w:rsidRPr="009B04FC" w14:paraId="4E620F76" w14:textId="77777777" w:rsidTr="00A756F8">
        <w:trPr>
          <w:trHeight w:val="29"/>
        </w:trPr>
        <w:tc>
          <w:tcPr>
            <w:tcW w:w="2756" w:type="dxa"/>
            <w:tcBorders>
              <w:top w:val="nil"/>
              <w:left w:val="single" w:sz="4" w:space="0" w:color="auto"/>
              <w:bottom w:val="nil"/>
              <w:right w:val="single" w:sz="4" w:space="0" w:color="auto"/>
            </w:tcBorders>
          </w:tcPr>
          <w:p w14:paraId="3251E7F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B3CABA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91CCA2"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16427B6"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A54482F" w14:textId="77777777" w:rsidR="00331A6B" w:rsidRPr="009B04FC" w:rsidRDefault="00331A6B" w:rsidP="007D7EFC">
            <w:pPr>
              <w:pStyle w:val="TAC"/>
              <w:rPr>
                <w:rFonts w:eastAsia="SimSun"/>
                <w:lang w:val="en-US" w:eastAsia="zh-CN" w:bidi="ar"/>
              </w:rPr>
            </w:pPr>
          </w:p>
        </w:tc>
      </w:tr>
      <w:tr w:rsidR="00331A6B" w:rsidRPr="009B04FC" w14:paraId="743525D9" w14:textId="77777777" w:rsidTr="00A756F8">
        <w:trPr>
          <w:trHeight w:val="29"/>
        </w:trPr>
        <w:tc>
          <w:tcPr>
            <w:tcW w:w="2756" w:type="dxa"/>
            <w:tcBorders>
              <w:top w:val="single" w:sz="4" w:space="0" w:color="auto"/>
              <w:left w:val="single" w:sz="4" w:space="0" w:color="auto"/>
              <w:bottom w:val="nil"/>
              <w:right w:val="single" w:sz="4" w:space="0" w:color="auto"/>
            </w:tcBorders>
          </w:tcPr>
          <w:p w14:paraId="22F7FA49"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1E4982E3"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052EF312"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752F9A48"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3E3EA475"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0437F05A"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710C69FC"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44AD8B8"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68BB2C"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AE166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D05A139" w14:textId="77777777" w:rsidTr="00A756F8">
        <w:trPr>
          <w:trHeight w:val="29"/>
        </w:trPr>
        <w:tc>
          <w:tcPr>
            <w:tcW w:w="2756" w:type="dxa"/>
            <w:tcBorders>
              <w:top w:val="nil"/>
              <w:left w:val="single" w:sz="4" w:space="0" w:color="auto"/>
              <w:bottom w:val="nil"/>
              <w:right w:val="single" w:sz="4" w:space="0" w:color="auto"/>
            </w:tcBorders>
          </w:tcPr>
          <w:p w14:paraId="35F9DAB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4758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132497"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A6F8B8D"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44959C4" w14:textId="77777777" w:rsidR="00331A6B" w:rsidRPr="009B04FC" w:rsidRDefault="00331A6B" w:rsidP="007D7EFC">
            <w:pPr>
              <w:pStyle w:val="TAC"/>
              <w:rPr>
                <w:rFonts w:eastAsia="SimSun"/>
                <w:lang w:val="en-US" w:eastAsia="zh-CN" w:bidi="ar"/>
              </w:rPr>
            </w:pPr>
          </w:p>
        </w:tc>
      </w:tr>
      <w:tr w:rsidR="00331A6B" w:rsidRPr="009B04FC" w14:paraId="11A441C5" w14:textId="77777777" w:rsidTr="00A756F8">
        <w:trPr>
          <w:trHeight w:val="29"/>
        </w:trPr>
        <w:tc>
          <w:tcPr>
            <w:tcW w:w="2756" w:type="dxa"/>
            <w:tcBorders>
              <w:top w:val="nil"/>
              <w:left w:val="single" w:sz="4" w:space="0" w:color="auto"/>
              <w:bottom w:val="nil"/>
              <w:right w:val="single" w:sz="4" w:space="0" w:color="auto"/>
            </w:tcBorders>
          </w:tcPr>
          <w:p w14:paraId="1C06EC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B0F6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E9379D"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10761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32E489B" w14:textId="77777777" w:rsidR="00331A6B" w:rsidRPr="009B04FC" w:rsidRDefault="00331A6B" w:rsidP="007D7EFC">
            <w:pPr>
              <w:pStyle w:val="TAC"/>
              <w:rPr>
                <w:rFonts w:eastAsia="SimSun"/>
                <w:lang w:val="en-US" w:eastAsia="zh-CN" w:bidi="ar"/>
              </w:rPr>
            </w:pPr>
          </w:p>
        </w:tc>
      </w:tr>
      <w:tr w:rsidR="00331A6B" w:rsidRPr="009B04FC" w14:paraId="6C8E138A" w14:textId="77777777" w:rsidTr="00A756F8">
        <w:trPr>
          <w:trHeight w:val="29"/>
        </w:trPr>
        <w:tc>
          <w:tcPr>
            <w:tcW w:w="2756" w:type="dxa"/>
            <w:tcBorders>
              <w:top w:val="nil"/>
              <w:left w:val="single" w:sz="4" w:space="0" w:color="auto"/>
              <w:bottom w:val="nil"/>
              <w:right w:val="single" w:sz="4" w:space="0" w:color="auto"/>
            </w:tcBorders>
          </w:tcPr>
          <w:p w14:paraId="657BE5C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D2ADA8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D978D"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47BCC6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5D262C" w14:textId="77777777" w:rsidR="00331A6B" w:rsidRPr="009B04FC" w:rsidRDefault="00331A6B" w:rsidP="007D7EFC">
            <w:pPr>
              <w:pStyle w:val="TAC"/>
              <w:rPr>
                <w:rFonts w:eastAsia="SimSun"/>
                <w:lang w:val="en-US" w:eastAsia="zh-CN" w:bidi="ar"/>
              </w:rPr>
            </w:pPr>
          </w:p>
        </w:tc>
      </w:tr>
      <w:tr w:rsidR="00331A6B" w:rsidRPr="009B04FC" w14:paraId="08ED97FA" w14:textId="77777777" w:rsidTr="00A756F8">
        <w:trPr>
          <w:trHeight w:val="29"/>
        </w:trPr>
        <w:tc>
          <w:tcPr>
            <w:tcW w:w="2756" w:type="dxa"/>
            <w:tcBorders>
              <w:top w:val="single" w:sz="4" w:space="0" w:color="auto"/>
              <w:left w:val="single" w:sz="4" w:space="0" w:color="auto"/>
              <w:bottom w:val="nil"/>
              <w:right w:val="single" w:sz="4" w:space="0" w:color="auto"/>
            </w:tcBorders>
          </w:tcPr>
          <w:p w14:paraId="21907FC2"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3F81FB3C" w14:textId="77777777" w:rsidR="00331A6B" w:rsidRPr="009B04FC" w:rsidRDefault="00331A6B" w:rsidP="007D7EFC">
            <w:pPr>
              <w:pStyle w:val="TAC"/>
              <w:rPr>
                <w:rFonts w:cs="Arial"/>
                <w:szCs w:val="18"/>
                <w:lang w:eastAsia="zh-CN"/>
              </w:rPr>
            </w:pPr>
            <w:r w:rsidRPr="009B04FC">
              <w:rPr>
                <w:rFonts w:cs="Arial"/>
                <w:szCs w:val="18"/>
                <w:lang w:eastAsia="zh-CN"/>
              </w:rPr>
              <w:t>CA_n7A-n25A</w:t>
            </w:r>
          </w:p>
          <w:p w14:paraId="78900AC1" w14:textId="77777777" w:rsidR="00331A6B" w:rsidRPr="009B04FC" w:rsidRDefault="00331A6B" w:rsidP="007D7EFC">
            <w:pPr>
              <w:pStyle w:val="TAC"/>
              <w:rPr>
                <w:rFonts w:cs="Arial"/>
                <w:szCs w:val="18"/>
                <w:lang w:eastAsia="zh-CN"/>
              </w:rPr>
            </w:pPr>
            <w:r w:rsidRPr="009B04FC">
              <w:rPr>
                <w:rFonts w:cs="Arial"/>
                <w:szCs w:val="18"/>
                <w:lang w:eastAsia="zh-CN"/>
              </w:rPr>
              <w:t>CA_n7A-n66A</w:t>
            </w:r>
          </w:p>
          <w:p w14:paraId="48F985C6" w14:textId="77777777" w:rsidR="00331A6B" w:rsidRPr="009B04FC" w:rsidRDefault="00331A6B" w:rsidP="007D7EFC">
            <w:pPr>
              <w:pStyle w:val="TAC"/>
              <w:rPr>
                <w:rFonts w:cs="Arial"/>
                <w:szCs w:val="18"/>
                <w:lang w:eastAsia="zh-CN"/>
              </w:rPr>
            </w:pPr>
            <w:r w:rsidRPr="009B04FC">
              <w:rPr>
                <w:rFonts w:cs="Arial"/>
                <w:szCs w:val="18"/>
                <w:lang w:eastAsia="zh-CN"/>
              </w:rPr>
              <w:t>CA_n7A-n78A</w:t>
            </w:r>
          </w:p>
          <w:p w14:paraId="278DD9EB" w14:textId="77777777" w:rsidR="00331A6B" w:rsidRPr="009B04FC" w:rsidRDefault="00331A6B" w:rsidP="007D7EFC">
            <w:pPr>
              <w:pStyle w:val="TAC"/>
              <w:rPr>
                <w:rFonts w:cs="Arial"/>
                <w:szCs w:val="18"/>
                <w:lang w:eastAsia="zh-CN"/>
              </w:rPr>
            </w:pPr>
            <w:r w:rsidRPr="009B04FC">
              <w:rPr>
                <w:rFonts w:cs="Arial"/>
                <w:szCs w:val="18"/>
                <w:lang w:eastAsia="zh-CN"/>
              </w:rPr>
              <w:t>CA_n25A-n66A</w:t>
            </w:r>
          </w:p>
          <w:p w14:paraId="07EDCFCF" w14:textId="77777777" w:rsidR="00331A6B" w:rsidRPr="009B04FC" w:rsidRDefault="00331A6B" w:rsidP="007D7EFC">
            <w:pPr>
              <w:pStyle w:val="TAC"/>
              <w:rPr>
                <w:rFonts w:cs="Arial"/>
                <w:szCs w:val="18"/>
                <w:lang w:eastAsia="zh-CN"/>
              </w:rPr>
            </w:pPr>
            <w:r w:rsidRPr="009B04FC">
              <w:rPr>
                <w:rFonts w:cs="Arial"/>
                <w:szCs w:val="18"/>
                <w:lang w:eastAsia="zh-CN"/>
              </w:rPr>
              <w:t>CA_n25A-n78A</w:t>
            </w:r>
          </w:p>
          <w:p w14:paraId="4949FDF5" w14:textId="77777777" w:rsidR="00331A6B" w:rsidRPr="009B04FC" w:rsidRDefault="00331A6B" w:rsidP="007D7EFC">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6A07DF7"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0D3E07"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05116F7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F7AE89D" w14:textId="77777777" w:rsidTr="00A756F8">
        <w:trPr>
          <w:trHeight w:val="29"/>
        </w:trPr>
        <w:tc>
          <w:tcPr>
            <w:tcW w:w="2756" w:type="dxa"/>
            <w:tcBorders>
              <w:top w:val="nil"/>
              <w:left w:val="single" w:sz="4" w:space="0" w:color="auto"/>
              <w:bottom w:val="nil"/>
              <w:right w:val="single" w:sz="4" w:space="0" w:color="auto"/>
            </w:tcBorders>
          </w:tcPr>
          <w:p w14:paraId="1DEBF55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2FC1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BB6D6"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F11FA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FD31288" w14:textId="77777777" w:rsidR="00331A6B" w:rsidRPr="009B04FC" w:rsidRDefault="00331A6B" w:rsidP="007D7EFC">
            <w:pPr>
              <w:pStyle w:val="TAC"/>
              <w:rPr>
                <w:rFonts w:eastAsia="SimSun"/>
                <w:lang w:val="en-US" w:eastAsia="zh-CN" w:bidi="ar"/>
              </w:rPr>
            </w:pPr>
          </w:p>
        </w:tc>
      </w:tr>
      <w:tr w:rsidR="00331A6B" w:rsidRPr="009B04FC" w14:paraId="5A0FA79D" w14:textId="77777777" w:rsidTr="00A756F8">
        <w:trPr>
          <w:trHeight w:val="29"/>
        </w:trPr>
        <w:tc>
          <w:tcPr>
            <w:tcW w:w="2756" w:type="dxa"/>
            <w:tcBorders>
              <w:top w:val="nil"/>
              <w:left w:val="single" w:sz="4" w:space="0" w:color="auto"/>
              <w:bottom w:val="nil"/>
              <w:right w:val="single" w:sz="4" w:space="0" w:color="auto"/>
            </w:tcBorders>
          </w:tcPr>
          <w:p w14:paraId="793A969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7B00A9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39794"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2AD63F"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A69DB52" w14:textId="77777777" w:rsidR="00331A6B" w:rsidRPr="009B04FC" w:rsidRDefault="00331A6B" w:rsidP="007D7EFC">
            <w:pPr>
              <w:pStyle w:val="TAC"/>
              <w:rPr>
                <w:rFonts w:eastAsia="SimSun"/>
                <w:lang w:val="en-US" w:eastAsia="zh-CN" w:bidi="ar"/>
              </w:rPr>
            </w:pPr>
          </w:p>
        </w:tc>
      </w:tr>
      <w:tr w:rsidR="00331A6B" w:rsidRPr="009B04FC" w14:paraId="2538F344" w14:textId="77777777" w:rsidTr="00A756F8">
        <w:trPr>
          <w:trHeight w:val="29"/>
        </w:trPr>
        <w:tc>
          <w:tcPr>
            <w:tcW w:w="2756" w:type="dxa"/>
            <w:tcBorders>
              <w:top w:val="nil"/>
              <w:left w:val="single" w:sz="4" w:space="0" w:color="auto"/>
              <w:bottom w:val="nil"/>
              <w:right w:val="single" w:sz="4" w:space="0" w:color="auto"/>
            </w:tcBorders>
          </w:tcPr>
          <w:p w14:paraId="259E0F2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BB8DC5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EA72F0"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6483F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C824CE" w14:textId="77777777" w:rsidR="00331A6B" w:rsidRPr="009B04FC" w:rsidRDefault="00331A6B" w:rsidP="007D7EFC">
            <w:pPr>
              <w:pStyle w:val="TAC"/>
              <w:rPr>
                <w:rFonts w:eastAsia="SimSun"/>
                <w:lang w:val="en-US" w:eastAsia="zh-CN" w:bidi="ar"/>
              </w:rPr>
            </w:pPr>
          </w:p>
        </w:tc>
      </w:tr>
      <w:tr w:rsidR="00331A6B" w:rsidRPr="009B04FC" w14:paraId="22DB6E73" w14:textId="77777777" w:rsidTr="00A756F8">
        <w:trPr>
          <w:trHeight w:val="29"/>
        </w:trPr>
        <w:tc>
          <w:tcPr>
            <w:tcW w:w="2756" w:type="dxa"/>
            <w:tcBorders>
              <w:top w:val="single" w:sz="4" w:space="0" w:color="auto"/>
              <w:left w:val="single" w:sz="4" w:space="0" w:color="auto"/>
              <w:bottom w:val="nil"/>
              <w:right w:val="single" w:sz="4" w:space="0" w:color="auto"/>
            </w:tcBorders>
          </w:tcPr>
          <w:p w14:paraId="14D93812" w14:textId="77777777" w:rsidR="00331A6B" w:rsidRPr="009B04FC" w:rsidRDefault="00331A6B" w:rsidP="007D7EFC">
            <w:pPr>
              <w:pStyle w:val="TAC"/>
              <w:rPr>
                <w:rFonts w:eastAsia="SimSun"/>
                <w:lang w:val="en-US" w:eastAsia="zh-CN" w:bidi="ar"/>
              </w:rPr>
            </w:pPr>
            <w:r w:rsidRPr="009B04FC">
              <w:rPr>
                <w:rFonts w:cs="Arial"/>
                <w:szCs w:val="18"/>
                <w:lang w:val="en-US" w:eastAsia="zh-CN"/>
              </w:rPr>
              <w:lastRenderedPageBreak/>
              <w:t>CA_n7(2A)-n25A-n66A-n78(2A)</w:t>
            </w:r>
          </w:p>
        </w:tc>
        <w:tc>
          <w:tcPr>
            <w:tcW w:w="2822" w:type="dxa"/>
            <w:tcBorders>
              <w:top w:val="single" w:sz="4" w:space="0" w:color="auto"/>
              <w:left w:val="single" w:sz="4" w:space="0" w:color="auto"/>
              <w:bottom w:val="nil"/>
              <w:right w:val="single" w:sz="4" w:space="0" w:color="auto"/>
            </w:tcBorders>
          </w:tcPr>
          <w:p w14:paraId="6C48BF23" w14:textId="77777777" w:rsidR="00331A6B" w:rsidRPr="009B04FC" w:rsidRDefault="00331A6B" w:rsidP="007D7EFC">
            <w:pPr>
              <w:pStyle w:val="TAC"/>
              <w:rPr>
                <w:rFonts w:cs="Arial"/>
                <w:szCs w:val="18"/>
                <w:lang w:val="en-US" w:eastAsia="zh-CN"/>
              </w:rPr>
            </w:pPr>
            <w:r w:rsidRPr="009B04FC">
              <w:rPr>
                <w:rFonts w:cs="Arial"/>
                <w:szCs w:val="18"/>
                <w:lang w:val="en-US" w:eastAsia="zh-CN"/>
              </w:rPr>
              <w:t>CA_n7A-n25A</w:t>
            </w:r>
          </w:p>
          <w:p w14:paraId="3DD98F2F" w14:textId="77777777" w:rsidR="00331A6B" w:rsidRPr="009B04FC" w:rsidRDefault="00331A6B" w:rsidP="007D7EFC">
            <w:pPr>
              <w:pStyle w:val="TAC"/>
              <w:rPr>
                <w:rFonts w:cs="Arial"/>
                <w:szCs w:val="18"/>
                <w:lang w:val="en-US" w:eastAsia="zh-CN"/>
              </w:rPr>
            </w:pPr>
            <w:r w:rsidRPr="009B04FC">
              <w:rPr>
                <w:rFonts w:cs="Arial"/>
                <w:szCs w:val="18"/>
                <w:lang w:val="en-US" w:eastAsia="zh-CN"/>
              </w:rPr>
              <w:t>CA_n7A-n66A</w:t>
            </w:r>
          </w:p>
          <w:p w14:paraId="5E56E673" w14:textId="77777777" w:rsidR="00331A6B" w:rsidRPr="009B04FC" w:rsidRDefault="00331A6B" w:rsidP="007D7EFC">
            <w:pPr>
              <w:pStyle w:val="TAC"/>
              <w:rPr>
                <w:rFonts w:cs="Arial"/>
                <w:szCs w:val="18"/>
                <w:lang w:val="en-US" w:eastAsia="zh-CN"/>
              </w:rPr>
            </w:pPr>
            <w:r w:rsidRPr="009B04FC">
              <w:rPr>
                <w:rFonts w:cs="Arial"/>
                <w:szCs w:val="18"/>
                <w:lang w:val="en-US" w:eastAsia="zh-CN"/>
              </w:rPr>
              <w:t>CA_n7A-n78A</w:t>
            </w:r>
          </w:p>
          <w:p w14:paraId="46D3A497"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405E1464"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CA_n25A-n78A</w:t>
            </w:r>
          </w:p>
          <w:p w14:paraId="74410A81"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3CF052" w14:textId="77777777" w:rsidR="00331A6B" w:rsidRPr="009B04FC" w:rsidRDefault="00331A6B" w:rsidP="007D7EFC">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DC6491"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C0ABC0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2D8FC30" w14:textId="77777777" w:rsidTr="00A756F8">
        <w:trPr>
          <w:trHeight w:val="29"/>
        </w:trPr>
        <w:tc>
          <w:tcPr>
            <w:tcW w:w="2756" w:type="dxa"/>
            <w:tcBorders>
              <w:top w:val="nil"/>
              <w:left w:val="single" w:sz="4" w:space="0" w:color="auto"/>
              <w:bottom w:val="nil"/>
              <w:right w:val="single" w:sz="4" w:space="0" w:color="auto"/>
            </w:tcBorders>
          </w:tcPr>
          <w:p w14:paraId="5728F47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3746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8681B7" w14:textId="77777777" w:rsidR="00331A6B" w:rsidRPr="009B04FC" w:rsidRDefault="00331A6B" w:rsidP="007D7EFC">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B2B170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F1F67AB" w14:textId="77777777" w:rsidR="00331A6B" w:rsidRPr="009B04FC" w:rsidRDefault="00331A6B" w:rsidP="007D7EFC">
            <w:pPr>
              <w:pStyle w:val="TAC"/>
              <w:rPr>
                <w:rFonts w:eastAsia="SimSun"/>
                <w:lang w:val="en-US" w:eastAsia="zh-CN" w:bidi="ar"/>
              </w:rPr>
            </w:pPr>
          </w:p>
        </w:tc>
      </w:tr>
      <w:tr w:rsidR="00331A6B" w:rsidRPr="009B04FC" w14:paraId="03F7F428" w14:textId="77777777" w:rsidTr="00A756F8">
        <w:trPr>
          <w:trHeight w:val="29"/>
        </w:trPr>
        <w:tc>
          <w:tcPr>
            <w:tcW w:w="2756" w:type="dxa"/>
            <w:tcBorders>
              <w:top w:val="nil"/>
              <w:left w:val="single" w:sz="4" w:space="0" w:color="auto"/>
              <w:bottom w:val="nil"/>
              <w:right w:val="single" w:sz="4" w:space="0" w:color="auto"/>
            </w:tcBorders>
          </w:tcPr>
          <w:p w14:paraId="694F9AF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F82A2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50344" w14:textId="77777777" w:rsidR="00331A6B" w:rsidRPr="009B04FC" w:rsidRDefault="00331A6B" w:rsidP="007D7EFC">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0B01E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95599BF" w14:textId="77777777" w:rsidR="00331A6B" w:rsidRPr="009B04FC" w:rsidRDefault="00331A6B" w:rsidP="007D7EFC">
            <w:pPr>
              <w:pStyle w:val="TAC"/>
              <w:rPr>
                <w:rFonts w:eastAsia="SimSun"/>
                <w:lang w:val="en-US" w:eastAsia="zh-CN" w:bidi="ar"/>
              </w:rPr>
            </w:pPr>
          </w:p>
        </w:tc>
      </w:tr>
      <w:tr w:rsidR="00331A6B" w:rsidRPr="009B04FC" w14:paraId="6688564E" w14:textId="77777777" w:rsidTr="00A756F8">
        <w:trPr>
          <w:trHeight w:val="29"/>
        </w:trPr>
        <w:tc>
          <w:tcPr>
            <w:tcW w:w="2756" w:type="dxa"/>
            <w:tcBorders>
              <w:top w:val="nil"/>
              <w:left w:val="single" w:sz="4" w:space="0" w:color="auto"/>
              <w:bottom w:val="nil"/>
              <w:right w:val="single" w:sz="4" w:space="0" w:color="auto"/>
            </w:tcBorders>
          </w:tcPr>
          <w:p w14:paraId="5A5E45B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DA6987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33CC2C" w14:textId="77777777" w:rsidR="00331A6B" w:rsidRPr="009B04FC" w:rsidRDefault="00331A6B" w:rsidP="007D7EFC">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D2C7DA3"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EDCC543" w14:textId="77777777" w:rsidR="00331A6B" w:rsidRPr="009B04FC" w:rsidRDefault="00331A6B" w:rsidP="007D7EFC">
            <w:pPr>
              <w:pStyle w:val="TAC"/>
              <w:rPr>
                <w:rFonts w:eastAsia="SimSun"/>
                <w:lang w:val="en-US" w:eastAsia="zh-CN" w:bidi="ar"/>
              </w:rPr>
            </w:pPr>
          </w:p>
        </w:tc>
      </w:tr>
      <w:tr w:rsidR="00331A6B" w:rsidRPr="009B04FC" w14:paraId="74A1F980" w14:textId="77777777" w:rsidTr="00A756F8">
        <w:trPr>
          <w:trHeight w:val="29"/>
        </w:trPr>
        <w:tc>
          <w:tcPr>
            <w:tcW w:w="2756" w:type="dxa"/>
            <w:tcBorders>
              <w:top w:val="single" w:sz="4" w:space="0" w:color="auto"/>
              <w:left w:val="single" w:sz="4" w:space="0" w:color="auto"/>
              <w:bottom w:val="nil"/>
              <w:right w:val="single" w:sz="4" w:space="0" w:color="auto"/>
            </w:tcBorders>
          </w:tcPr>
          <w:p w14:paraId="1763ECAB" w14:textId="77777777" w:rsidR="00331A6B" w:rsidRPr="009B04FC" w:rsidRDefault="00331A6B" w:rsidP="007D7EFC">
            <w:pPr>
              <w:pStyle w:val="TAC"/>
              <w:rPr>
                <w:rFonts w:eastAsia="SimSun"/>
                <w:lang w:val="en-US" w:eastAsia="zh-CN" w:bidi="ar"/>
              </w:rPr>
            </w:pPr>
            <w:r w:rsidRPr="009B04FC">
              <w:t>CA_n7A-n25(2A)-n66(2A)-n78(2A)</w:t>
            </w:r>
          </w:p>
        </w:tc>
        <w:tc>
          <w:tcPr>
            <w:tcW w:w="2822" w:type="dxa"/>
            <w:tcBorders>
              <w:top w:val="single" w:sz="4" w:space="0" w:color="auto"/>
              <w:left w:val="single" w:sz="4" w:space="0" w:color="auto"/>
              <w:bottom w:val="nil"/>
              <w:right w:val="single" w:sz="4" w:space="0" w:color="auto"/>
            </w:tcBorders>
          </w:tcPr>
          <w:p w14:paraId="6F7B1909" w14:textId="77777777" w:rsidR="00331A6B" w:rsidRPr="009B04FC" w:rsidRDefault="00331A6B" w:rsidP="007D7EFC">
            <w:pPr>
              <w:pStyle w:val="TAC"/>
              <w:rPr>
                <w:lang w:val="en-US" w:eastAsia="zh-CN"/>
              </w:rPr>
            </w:pPr>
            <w:r w:rsidRPr="009B04FC">
              <w:rPr>
                <w:lang w:val="en-US" w:eastAsia="zh-CN"/>
              </w:rPr>
              <w:t>CA_n7A-n25A</w:t>
            </w:r>
          </w:p>
          <w:p w14:paraId="607C61F5" w14:textId="77777777" w:rsidR="00331A6B" w:rsidRPr="009B04FC" w:rsidRDefault="00331A6B" w:rsidP="007D7EFC">
            <w:pPr>
              <w:pStyle w:val="TAC"/>
              <w:rPr>
                <w:lang w:val="en-US" w:eastAsia="zh-CN"/>
              </w:rPr>
            </w:pPr>
            <w:r w:rsidRPr="009B04FC">
              <w:rPr>
                <w:lang w:val="en-US" w:eastAsia="zh-CN"/>
              </w:rPr>
              <w:t>CA_n7A-n66A</w:t>
            </w:r>
          </w:p>
          <w:p w14:paraId="1EC6DF3B" w14:textId="77777777" w:rsidR="00331A6B" w:rsidRPr="009B04FC" w:rsidRDefault="00331A6B" w:rsidP="007D7EFC">
            <w:pPr>
              <w:pStyle w:val="TAC"/>
              <w:rPr>
                <w:lang w:val="en-US" w:eastAsia="zh-CN"/>
              </w:rPr>
            </w:pPr>
            <w:r w:rsidRPr="009B04FC">
              <w:rPr>
                <w:lang w:val="en-US" w:eastAsia="zh-CN"/>
              </w:rPr>
              <w:t>CA_n7A-n78A</w:t>
            </w:r>
          </w:p>
          <w:p w14:paraId="4E6E8B23" w14:textId="77777777" w:rsidR="00331A6B" w:rsidRPr="009B04FC" w:rsidRDefault="00331A6B" w:rsidP="007D7EFC">
            <w:pPr>
              <w:pStyle w:val="TAC"/>
              <w:rPr>
                <w:lang w:val="en-US" w:eastAsia="zh-CN"/>
              </w:rPr>
            </w:pPr>
            <w:r w:rsidRPr="009B04FC">
              <w:rPr>
                <w:lang w:val="en-US" w:eastAsia="zh-CN"/>
              </w:rPr>
              <w:t>CA_n25A-n66A</w:t>
            </w:r>
          </w:p>
          <w:p w14:paraId="01DC9A1B" w14:textId="77777777" w:rsidR="00331A6B" w:rsidRPr="009B04FC" w:rsidRDefault="00331A6B" w:rsidP="007D7EFC">
            <w:pPr>
              <w:pStyle w:val="TAC"/>
              <w:rPr>
                <w:lang w:val="en-US" w:eastAsia="zh-CN"/>
              </w:rPr>
            </w:pPr>
            <w:r w:rsidRPr="009B04FC">
              <w:rPr>
                <w:lang w:val="en-US" w:eastAsia="zh-CN"/>
              </w:rPr>
              <w:t>CA_n25A-n78A</w:t>
            </w:r>
          </w:p>
          <w:p w14:paraId="0710AFDD"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63771A7"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380FDF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F4E27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635D5EE" w14:textId="77777777" w:rsidTr="00A756F8">
        <w:trPr>
          <w:trHeight w:val="29"/>
        </w:trPr>
        <w:tc>
          <w:tcPr>
            <w:tcW w:w="2756" w:type="dxa"/>
            <w:tcBorders>
              <w:top w:val="nil"/>
              <w:left w:val="single" w:sz="4" w:space="0" w:color="auto"/>
              <w:bottom w:val="nil"/>
              <w:right w:val="single" w:sz="4" w:space="0" w:color="auto"/>
            </w:tcBorders>
          </w:tcPr>
          <w:p w14:paraId="04ED9BC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7D4FD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D00AA"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4BF4284"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86783BE" w14:textId="77777777" w:rsidR="00331A6B" w:rsidRPr="009B04FC" w:rsidRDefault="00331A6B" w:rsidP="007D7EFC">
            <w:pPr>
              <w:pStyle w:val="TAC"/>
              <w:rPr>
                <w:rFonts w:eastAsia="SimSun"/>
                <w:lang w:val="en-US" w:eastAsia="zh-CN" w:bidi="ar"/>
              </w:rPr>
            </w:pPr>
          </w:p>
        </w:tc>
      </w:tr>
      <w:tr w:rsidR="00331A6B" w:rsidRPr="009B04FC" w14:paraId="3D5EA59D" w14:textId="77777777" w:rsidTr="00A756F8">
        <w:trPr>
          <w:trHeight w:val="29"/>
        </w:trPr>
        <w:tc>
          <w:tcPr>
            <w:tcW w:w="2756" w:type="dxa"/>
            <w:tcBorders>
              <w:top w:val="nil"/>
              <w:left w:val="single" w:sz="4" w:space="0" w:color="auto"/>
              <w:bottom w:val="nil"/>
              <w:right w:val="single" w:sz="4" w:space="0" w:color="auto"/>
            </w:tcBorders>
          </w:tcPr>
          <w:p w14:paraId="0A5CF75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B8A4D7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B1EF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2705EF8"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BF83D91" w14:textId="77777777" w:rsidR="00331A6B" w:rsidRPr="009B04FC" w:rsidRDefault="00331A6B" w:rsidP="007D7EFC">
            <w:pPr>
              <w:pStyle w:val="TAC"/>
              <w:rPr>
                <w:rFonts w:eastAsia="SimSun"/>
                <w:lang w:val="en-US" w:eastAsia="zh-CN" w:bidi="ar"/>
              </w:rPr>
            </w:pPr>
          </w:p>
        </w:tc>
      </w:tr>
      <w:tr w:rsidR="00331A6B" w:rsidRPr="009B04FC" w14:paraId="715FF944" w14:textId="77777777" w:rsidTr="00A756F8">
        <w:trPr>
          <w:trHeight w:val="29"/>
        </w:trPr>
        <w:tc>
          <w:tcPr>
            <w:tcW w:w="2756" w:type="dxa"/>
            <w:tcBorders>
              <w:top w:val="nil"/>
              <w:left w:val="single" w:sz="4" w:space="0" w:color="auto"/>
              <w:bottom w:val="nil"/>
              <w:right w:val="single" w:sz="4" w:space="0" w:color="auto"/>
            </w:tcBorders>
          </w:tcPr>
          <w:p w14:paraId="73044BE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6DFDA6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A1EA5"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906847E"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A15CCD6" w14:textId="77777777" w:rsidR="00331A6B" w:rsidRPr="009B04FC" w:rsidRDefault="00331A6B" w:rsidP="007D7EFC">
            <w:pPr>
              <w:pStyle w:val="TAC"/>
              <w:rPr>
                <w:rFonts w:eastAsia="SimSun"/>
                <w:lang w:val="en-US" w:eastAsia="zh-CN" w:bidi="ar"/>
              </w:rPr>
            </w:pPr>
          </w:p>
        </w:tc>
      </w:tr>
      <w:tr w:rsidR="00331A6B" w:rsidRPr="009B04FC" w14:paraId="00990BC4" w14:textId="77777777" w:rsidTr="00A756F8">
        <w:trPr>
          <w:trHeight w:val="29"/>
        </w:trPr>
        <w:tc>
          <w:tcPr>
            <w:tcW w:w="2756" w:type="dxa"/>
            <w:tcBorders>
              <w:top w:val="single" w:sz="4" w:space="0" w:color="auto"/>
              <w:left w:val="single" w:sz="4" w:space="0" w:color="auto"/>
              <w:bottom w:val="nil"/>
              <w:right w:val="single" w:sz="4" w:space="0" w:color="auto"/>
            </w:tcBorders>
          </w:tcPr>
          <w:p w14:paraId="09EAA981" w14:textId="77777777" w:rsidR="00331A6B" w:rsidRPr="009B04FC" w:rsidRDefault="00331A6B" w:rsidP="007D7EFC">
            <w:pPr>
              <w:pStyle w:val="TAC"/>
              <w:rPr>
                <w:rFonts w:eastAsia="SimSun"/>
                <w:lang w:val="en-US" w:eastAsia="zh-CN" w:bidi="ar"/>
              </w:rPr>
            </w:pPr>
            <w:r w:rsidRPr="009B04FC">
              <w:t>CA_n7(2A)-n25(2A)-n66A-n78(2A)</w:t>
            </w:r>
          </w:p>
        </w:tc>
        <w:tc>
          <w:tcPr>
            <w:tcW w:w="2822" w:type="dxa"/>
            <w:tcBorders>
              <w:top w:val="single" w:sz="4" w:space="0" w:color="auto"/>
              <w:left w:val="single" w:sz="4" w:space="0" w:color="auto"/>
              <w:bottom w:val="nil"/>
              <w:right w:val="single" w:sz="4" w:space="0" w:color="auto"/>
            </w:tcBorders>
          </w:tcPr>
          <w:p w14:paraId="0A7580D3" w14:textId="77777777" w:rsidR="00331A6B" w:rsidRPr="009B04FC" w:rsidRDefault="00331A6B" w:rsidP="007D7EFC">
            <w:pPr>
              <w:pStyle w:val="TAC"/>
              <w:rPr>
                <w:lang w:val="en-US" w:eastAsia="zh-CN"/>
              </w:rPr>
            </w:pPr>
            <w:r w:rsidRPr="009B04FC">
              <w:rPr>
                <w:lang w:val="en-US" w:eastAsia="zh-CN"/>
              </w:rPr>
              <w:t>CA_n7A-n25A</w:t>
            </w:r>
          </w:p>
          <w:p w14:paraId="58DBD2A7" w14:textId="77777777" w:rsidR="00331A6B" w:rsidRPr="009B04FC" w:rsidRDefault="00331A6B" w:rsidP="007D7EFC">
            <w:pPr>
              <w:pStyle w:val="TAC"/>
              <w:rPr>
                <w:lang w:val="en-US" w:eastAsia="zh-CN"/>
              </w:rPr>
            </w:pPr>
            <w:r w:rsidRPr="009B04FC">
              <w:rPr>
                <w:lang w:val="en-US" w:eastAsia="zh-CN"/>
              </w:rPr>
              <w:t>CA_n7A-n66A</w:t>
            </w:r>
          </w:p>
          <w:p w14:paraId="042D2CC2" w14:textId="77777777" w:rsidR="00331A6B" w:rsidRPr="009B04FC" w:rsidRDefault="00331A6B" w:rsidP="007D7EFC">
            <w:pPr>
              <w:pStyle w:val="TAC"/>
              <w:rPr>
                <w:lang w:val="en-US" w:eastAsia="zh-CN"/>
              </w:rPr>
            </w:pPr>
            <w:r w:rsidRPr="009B04FC">
              <w:rPr>
                <w:lang w:val="en-US" w:eastAsia="zh-CN"/>
              </w:rPr>
              <w:t>CA_n7A-n78A</w:t>
            </w:r>
          </w:p>
          <w:p w14:paraId="541ACB05" w14:textId="77777777" w:rsidR="00331A6B" w:rsidRPr="009B04FC" w:rsidRDefault="00331A6B" w:rsidP="007D7EFC">
            <w:pPr>
              <w:pStyle w:val="TAC"/>
              <w:rPr>
                <w:lang w:val="en-US" w:eastAsia="zh-CN"/>
              </w:rPr>
            </w:pPr>
            <w:r w:rsidRPr="009B04FC">
              <w:rPr>
                <w:lang w:val="en-US" w:eastAsia="zh-CN"/>
              </w:rPr>
              <w:t>CA_n25A-n66A</w:t>
            </w:r>
          </w:p>
          <w:p w14:paraId="22EB4FAB" w14:textId="77777777" w:rsidR="00331A6B" w:rsidRPr="009B04FC" w:rsidRDefault="00331A6B" w:rsidP="007D7EFC">
            <w:pPr>
              <w:pStyle w:val="TAC"/>
              <w:rPr>
                <w:lang w:val="en-US" w:eastAsia="zh-CN"/>
              </w:rPr>
            </w:pPr>
            <w:r w:rsidRPr="009B04FC">
              <w:rPr>
                <w:lang w:val="en-US" w:eastAsia="zh-CN"/>
              </w:rPr>
              <w:t>CA_n25A-n78A</w:t>
            </w:r>
          </w:p>
          <w:p w14:paraId="385C0639"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D678DE7"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48BB9E8D"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0BE539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BE1C9A1" w14:textId="77777777" w:rsidTr="00A756F8">
        <w:trPr>
          <w:trHeight w:val="29"/>
        </w:trPr>
        <w:tc>
          <w:tcPr>
            <w:tcW w:w="2756" w:type="dxa"/>
            <w:tcBorders>
              <w:top w:val="nil"/>
              <w:left w:val="single" w:sz="4" w:space="0" w:color="auto"/>
              <w:bottom w:val="nil"/>
              <w:right w:val="single" w:sz="4" w:space="0" w:color="auto"/>
            </w:tcBorders>
          </w:tcPr>
          <w:p w14:paraId="0A651E1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413C6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B799D8"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F95C1D8"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F3A5529" w14:textId="77777777" w:rsidR="00331A6B" w:rsidRPr="009B04FC" w:rsidRDefault="00331A6B" w:rsidP="007D7EFC">
            <w:pPr>
              <w:pStyle w:val="TAC"/>
              <w:rPr>
                <w:rFonts w:eastAsia="SimSun"/>
                <w:lang w:val="en-US" w:eastAsia="zh-CN" w:bidi="ar"/>
              </w:rPr>
            </w:pPr>
          </w:p>
        </w:tc>
      </w:tr>
      <w:tr w:rsidR="00331A6B" w:rsidRPr="009B04FC" w14:paraId="526D340A" w14:textId="77777777" w:rsidTr="00A756F8">
        <w:trPr>
          <w:trHeight w:val="29"/>
        </w:trPr>
        <w:tc>
          <w:tcPr>
            <w:tcW w:w="2756" w:type="dxa"/>
            <w:tcBorders>
              <w:top w:val="nil"/>
              <w:left w:val="single" w:sz="4" w:space="0" w:color="auto"/>
              <w:bottom w:val="nil"/>
              <w:right w:val="single" w:sz="4" w:space="0" w:color="auto"/>
            </w:tcBorders>
          </w:tcPr>
          <w:p w14:paraId="3001071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7AFDB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650E75"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6E86D5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DB70CA6" w14:textId="77777777" w:rsidR="00331A6B" w:rsidRPr="009B04FC" w:rsidRDefault="00331A6B" w:rsidP="007D7EFC">
            <w:pPr>
              <w:pStyle w:val="TAC"/>
              <w:rPr>
                <w:rFonts w:eastAsia="SimSun"/>
                <w:lang w:val="en-US" w:eastAsia="zh-CN" w:bidi="ar"/>
              </w:rPr>
            </w:pPr>
          </w:p>
        </w:tc>
      </w:tr>
      <w:tr w:rsidR="00331A6B" w:rsidRPr="009B04FC" w14:paraId="2D08BF90" w14:textId="77777777" w:rsidTr="00A756F8">
        <w:trPr>
          <w:trHeight w:val="29"/>
        </w:trPr>
        <w:tc>
          <w:tcPr>
            <w:tcW w:w="2756" w:type="dxa"/>
            <w:tcBorders>
              <w:top w:val="nil"/>
              <w:left w:val="single" w:sz="4" w:space="0" w:color="auto"/>
              <w:bottom w:val="nil"/>
              <w:right w:val="single" w:sz="4" w:space="0" w:color="auto"/>
            </w:tcBorders>
          </w:tcPr>
          <w:p w14:paraId="4272478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52E4B4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B933A"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31BF222"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224E8EE" w14:textId="77777777" w:rsidR="00331A6B" w:rsidRPr="009B04FC" w:rsidRDefault="00331A6B" w:rsidP="007D7EFC">
            <w:pPr>
              <w:pStyle w:val="TAC"/>
              <w:rPr>
                <w:rFonts w:eastAsia="SimSun"/>
                <w:lang w:val="en-US" w:eastAsia="zh-CN" w:bidi="ar"/>
              </w:rPr>
            </w:pPr>
          </w:p>
        </w:tc>
      </w:tr>
      <w:tr w:rsidR="00331A6B" w:rsidRPr="009B04FC" w14:paraId="332561F3" w14:textId="77777777" w:rsidTr="00A756F8">
        <w:trPr>
          <w:trHeight w:val="29"/>
        </w:trPr>
        <w:tc>
          <w:tcPr>
            <w:tcW w:w="2756" w:type="dxa"/>
            <w:tcBorders>
              <w:top w:val="single" w:sz="4" w:space="0" w:color="auto"/>
              <w:left w:val="single" w:sz="4" w:space="0" w:color="auto"/>
              <w:bottom w:val="nil"/>
              <w:right w:val="single" w:sz="4" w:space="0" w:color="auto"/>
            </w:tcBorders>
          </w:tcPr>
          <w:p w14:paraId="43A9CDA1" w14:textId="77777777" w:rsidR="00331A6B" w:rsidRPr="009B04FC" w:rsidRDefault="00331A6B" w:rsidP="007D7EFC">
            <w:pPr>
              <w:pStyle w:val="TAC"/>
              <w:rPr>
                <w:rFonts w:eastAsia="SimSun"/>
                <w:lang w:val="en-US" w:eastAsia="zh-CN" w:bidi="ar"/>
              </w:rPr>
            </w:pPr>
            <w:r w:rsidRPr="009B04FC">
              <w:t>CA_n7(2A)-n25(2A)-n66(2A)-n78A</w:t>
            </w:r>
          </w:p>
        </w:tc>
        <w:tc>
          <w:tcPr>
            <w:tcW w:w="2822" w:type="dxa"/>
            <w:tcBorders>
              <w:top w:val="single" w:sz="4" w:space="0" w:color="auto"/>
              <w:left w:val="single" w:sz="4" w:space="0" w:color="auto"/>
              <w:bottom w:val="nil"/>
              <w:right w:val="single" w:sz="4" w:space="0" w:color="auto"/>
            </w:tcBorders>
          </w:tcPr>
          <w:p w14:paraId="64427CEB" w14:textId="77777777" w:rsidR="00331A6B" w:rsidRPr="009B04FC" w:rsidRDefault="00331A6B" w:rsidP="007D7EFC">
            <w:pPr>
              <w:pStyle w:val="TAC"/>
              <w:rPr>
                <w:lang w:val="en-US" w:eastAsia="zh-CN"/>
              </w:rPr>
            </w:pPr>
            <w:r w:rsidRPr="009B04FC">
              <w:rPr>
                <w:lang w:val="en-US" w:eastAsia="zh-CN"/>
              </w:rPr>
              <w:t>CA_n7A-n25A</w:t>
            </w:r>
          </w:p>
          <w:p w14:paraId="65BF1EA2" w14:textId="77777777" w:rsidR="00331A6B" w:rsidRPr="009B04FC" w:rsidRDefault="00331A6B" w:rsidP="007D7EFC">
            <w:pPr>
              <w:pStyle w:val="TAC"/>
              <w:rPr>
                <w:lang w:val="en-US" w:eastAsia="zh-CN"/>
              </w:rPr>
            </w:pPr>
            <w:r w:rsidRPr="009B04FC">
              <w:rPr>
                <w:lang w:val="en-US" w:eastAsia="zh-CN"/>
              </w:rPr>
              <w:t>CA_n7A-n66A</w:t>
            </w:r>
          </w:p>
          <w:p w14:paraId="70070FD4" w14:textId="77777777" w:rsidR="00331A6B" w:rsidRPr="009B04FC" w:rsidRDefault="00331A6B" w:rsidP="007D7EFC">
            <w:pPr>
              <w:pStyle w:val="TAC"/>
              <w:rPr>
                <w:lang w:val="en-US" w:eastAsia="zh-CN"/>
              </w:rPr>
            </w:pPr>
            <w:r w:rsidRPr="009B04FC">
              <w:rPr>
                <w:lang w:val="en-US" w:eastAsia="zh-CN"/>
              </w:rPr>
              <w:t>CA_n7A-n78A</w:t>
            </w:r>
          </w:p>
          <w:p w14:paraId="59F73632" w14:textId="77777777" w:rsidR="00331A6B" w:rsidRPr="009B04FC" w:rsidRDefault="00331A6B" w:rsidP="007D7EFC">
            <w:pPr>
              <w:pStyle w:val="TAC"/>
              <w:rPr>
                <w:lang w:val="en-US" w:eastAsia="zh-CN"/>
              </w:rPr>
            </w:pPr>
            <w:r w:rsidRPr="009B04FC">
              <w:rPr>
                <w:lang w:val="en-US" w:eastAsia="zh-CN"/>
              </w:rPr>
              <w:t>CA_n25A-n66A</w:t>
            </w:r>
          </w:p>
          <w:p w14:paraId="7BE6F181" w14:textId="77777777" w:rsidR="00331A6B" w:rsidRPr="009B04FC" w:rsidRDefault="00331A6B" w:rsidP="007D7EFC">
            <w:pPr>
              <w:pStyle w:val="TAC"/>
              <w:rPr>
                <w:lang w:val="en-US" w:eastAsia="zh-CN"/>
              </w:rPr>
            </w:pPr>
            <w:r w:rsidRPr="009B04FC">
              <w:rPr>
                <w:lang w:val="en-US" w:eastAsia="zh-CN"/>
              </w:rPr>
              <w:t>CA_n25A-n78A</w:t>
            </w:r>
          </w:p>
          <w:p w14:paraId="65CBDDCB"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9089F5E"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3AD6C532"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C57E6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180584E" w14:textId="77777777" w:rsidTr="00A756F8">
        <w:trPr>
          <w:trHeight w:val="29"/>
        </w:trPr>
        <w:tc>
          <w:tcPr>
            <w:tcW w:w="2756" w:type="dxa"/>
            <w:tcBorders>
              <w:top w:val="nil"/>
              <w:left w:val="single" w:sz="4" w:space="0" w:color="auto"/>
              <w:bottom w:val="nil"/>
              <w:right w:val="single" w:sz="4" w:space="0" w:color="auto"/>
            </w:tcBorders>
          </w:tcPr>
          <w:p w14:paraId="3C2B83D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6CA8E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8F77F"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A5B788F"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22CF358" w14:textId="77777777" w:rsidR="00331A6B" w:rsidRPr="009B04FC" w:rsidRDefault="00331A6B" w:rsidP="007D7EFC">
            <w:pPr>
              <w:pStyle w:val="TAC"/>
              <w:rPr>
                <w:rFonts w:eastAsia="SimSun"/>
                <w:lang w:val="en-US" w:eastAsia="zh-CN" w:bidi="ar"/>
              </w:rPr>
            </w:pPr>
          </w:p>
        </w:tc>
      </w:tr>
      <w:tr w:rsidR="00331A6B" w:rsidRPr="009B04FC" w14:paraId="50EB4311" w14:textId="77777777" w:rsidTr="00A756F8">
        <w:trPr>
          <w:trHeight w:val="29"/>
        </w:trPr>
        <w:tc>
          <w:tcPr>
            <w:tcW w:w="2756" w:type="dxa"/>
            <w:tcBorders>
              <w:top w:val="nil"/>
              <w:left w:val="single" w:sz="4" w:space="0" w:color="auto"/>
              <w:bottom w:val="nil"/>
              <w:right w:val="single" w:sz="4" w:space="0" w:color="auto"/>
            </w:tcBorders>
          </w:tcPr>
          <w:p w14:paraId="33C859F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2F2F7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CE76C"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C86EDBD"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F5B6980" w14:textId="77777777" w:rsidR="00331A6B" w:rsidRPr="009B04FC" w:rsidRDefault="00331A6B" w:rsidP="007D7EFC">
            <w:pPr>
              <w:pStyle w:val="TAC"/>
              <w:rPr>
                <w:rFonts w:eastAsia="SimSun"/>
                <w:lang w:val="en-US" w:eastAsia="zh-CN" w:bidi="ar"/>
              </w:rPr>
            </w:pPr>
          </w:p>
        </w:tc>
      </w:tr>
      <w:tr w:rsidR="00331A6B" w:rsidRPr="009B04FC" w14:paraId="68E88CA0" w14:textId="77777777" w:rsidTr="00A756F8">
        <w:trPr>
          <w:trHeight w:val="29"/>
        </w:trPr>
        <w:tc>
          <w:tcPr>
            <w:tcW w:w="2756" w:type="dxa"/>
            <w:tcBorders>
              <w:top w:val="nil"/>
              <w:left w:val="single" w:sz="4" w:space="0" w:color="auto"/>
              <w:bottom w:val="nil"/>
              <w:right w:val="single" w:sz="4" w:space="0" w:color="auto"/>
            </w:tcBorders>
          </w:tcPr>
          <w:p w14:paraId="6C78CE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1A155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58F12D"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0292CA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A3E72D" w14:textId="77777777" w:rsidR="00331A6B" w:rsidRPr="009B04FC" w:rsidRDefault="00331A6B" w:rsidP="007D7EFC">
            <w:pPr>
              <w:pStyle w:val="TAC"/>
              <w:rPr>
                <w:rFonts w:eastAsia="SimSun"/>
                <w:lang w:val="en-US" w:eastAsia="zh-CN" w:bidi="ar"/>
              </w:rPr>
            </w:pPr>
          </w:p>
        </w:tc>
      </w:tr>
      <w:tr w:rsidR="00331A6B" w:rsidRPr="009B04FC" w14:paraId="7372A300" w14:textId="77777777" w:rsidTr="00A756F8">
        <w:trPr>
          <w:trHeight w:val="29"/>
        </w:trPr>
        <w:tc>
          <w:tcPr>
            <w:tcW w:w="2756" w:type="dxa"/>
            <w:tcBorders>
              <w:top w:val="single" w:sz="4" w:space="0" w:color="auto"/>
              <w:left w:val="single" w:sz="4" w:space="0" w:color="auto"/>
              <w:bottom w:val="nil"/>
              <w:right w:val="single" w:sz="4" w:space="0" w:color="auto"/>
            </w:tcBorders>
          </w:tcPr>
          <w:p w14:paraId="3C67C9D1" w14:textId="77777777" w:rsidR="00331A6B" w:rsidRPr="009B04FC" w:rsidRDefault="00331A6B" w:rsidP="007D7EFC">
            <w:pPr>
              <w:pStyle w:val="TAC"/>
              <w:rPr>
                <w:rFonts w:eastAsia="SimSun"/>
                <w:lang w:val="en-US" w:eastAsia="zh-CN" w:bidi="ar"/>
              </w:rPr>
            </w:pPr>
            <w:r w:rsidRPr="009B04FC">
              <w:t>CA_n7(2A)-n25A-n66(2A)-n78(2A)</w:t>
            </w:r>
          </w:p>
        </w:tc>
        <w:tc>
          <w:tcPr>
            <w:tcW w:w="2822" w:type="dxa"/>
            <w:tcBorders>
              <w:top w:val="single" w:sz="4" w:space="0" w:color="auto"/>
              <w:left w:val="single" w:sz="4" w:space="0" w:color="auto"/>
              <w:bottom w:val="nil"/>
              <w:right w:val="single" w:sz="4" w:space="0" w:color="auto"/>
            </w:tcBorders>
          </w:tcPr>
          <w:p w14:paraId="74B61BC8" w14:textId="77777777" w:rsidR="00331A6B" w:rsidRPr="009B04FC" w:rsidRDefault="00331A6B" w:rsidP="007D7EFC">
            <w:pPr>
              <w:pStyle w:val="TAC"/>
              <w:rPr>
                <w:lang w:val="en-US" w:eastAsia="zh-CN"/>
              </w:rPr>
            </w:pPr>
            <w:r w:rsidRPr="009B04FC">
              <w:rPr>
                <w:lang w:val="en-US" w:eastAsia="zh-CN"/>
              </w:rPr>
              <w:t>CA_n7A-n25A</w:t>
            </w:r>
          </w:p>
          <w:p w14:paraId="0954C517" w14:textId="77777777" w:rsidR="00331A6B" w:rsidRPr="009B04FC" w:rsidRDefault="00331A6B" w:rsidP="007D7EFC">
            <w:pPr>
              <w:pStyle w:val="TAC"/>
              <w:rPr>
                <w:lang w:val="en-US" w:eastAsia="zh-CN"/>
              </w:rPr>
            </w:pPr>
            <w:r w:rsidRPr="009B04FC">
              <w:rPr>
                <w:lang w:val="en-US" w:eastAsia="zh-CN"/>
              </w:rPr>
              <w:t>CA_n7A-n66A</w:t>
            </w:r>
          </w:p>
          <w:p w14:paraId="1419B988" w14:textId="77777777" w:rsidR="00331A6B" w:rsidRPr="009B04FC" w:rsidRDefault="00331A6B" w:rsidP="007D7EFC">
            <w:pPr>
              <w:pStyle w:val="TAC"/>
              <w:rPr>
                <w:lang w:val="en-US" w:eastAsia="zh-CN"/>
              </w:rPr>
            </w:pPr>
            <w:r w:rsidRPr="009B04FC">
              <w:rPr>
                <w:lang w:val="en-US" w:eastAsia="zh-CN"/>
              </w:rPr>
              <w:t>CA_n7A-n78A</w:t>
            </w:r>
          </w:p>
          <w:p w14:paraId="39EF5665" w14:textId="77777777" w:rsidR="00331A6B" w:rsidRPr="009B04FC" w:rsidRDefault="00331A6B" w:rsidP="007D7EFC">
            <w:pPr>
              <w:pStyle w:val="TAC"/>
              <w:rPr>
                <w:lang w:val="en-US" w:eastAsia="zh-CN"/>
              </w:rPr>
            </w:pPr>
            <w:r w:rsidRPr="009B04FC">
              <w:rPr>
                <w:lang w:val="en-US" w:eastAsia="zh-CN"/>
              </w:rPr>
              <w:t>CA_n25A-n66A</w:t>
            </w:r>
          </w:p>
          <w:p w14:paraId="2DD23F2D" w14:textId="77777777" w:rsidR="00331A6B" w:rsidRPr="009B04FC" w:rsidRDefault="00331A6B" w:rsidP="007D7EFC">
            <w:pPr>
              <w:pStyle w:val="TAC"/>
              <w:rPr>
                <w:lang w:val="en-US" w:eastAsia="zh-CN"/>
              </w:rPr>
            </w:pPr>
            <w:r w:rsidRPr="009B04FC">
              <w:rPr>
                <w:lang w:val="en-US" w:eastAsia="zh-CN"/>
              </w:rPr>
              <w:t>CA_n25A-n78A</w:t>
            </w:r>
          </w:p>
          <w:p w14:paraId="75CE7D0F"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A08EE1"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63960CE7"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0E79D87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E22F87B" w14:textId="77777777" w:rsidTr="00A756F8">
        <w:trPr>
          <w:trHeight w:val="29"/>
        </w:trPr>
        <w:tc>
          <w:tcPr>
            <w:tcW w:w="2756" w:type="dxa"/>
            <w:tcBorders>
              <w:top w:val="nil"/>
              <w:left w:val="single" w:sz="4" w:space="0" w:color="auto"/>
              <w:bottom w:val="nil"/>
              <w:right w:val="single" w:sz="4" w:space="0" w:color="auto"/>
            </w:tcBorders>
          </w:tcPr>
          <w:p w14:paraId="0FE419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CABAB2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3E54"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CADEEB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7AB9FEB" w14:textId="77777777" w:rsidR="00331A6B" w:rsidRPr="009B04FC" w:rsidRDefault="00331A6B" w:rsidP="007D7EFC">
            <w:pPr>
              <w:pStyle w:val="TAC"/>
              <w:rPr>
                <w:rFonts w:eastAsia="SimSun"/>
                <w:lang w:val="en-US" w:eastAsia="zh-CN" w:bidi="ar"/>
              </w:rPr>
            </w:pPr>
          </w:p>
        </w:tc>
      </w:tr>
      <w:tr w:rsidR="00331A6B" w:rsidRPr="009B04FC" w14:paraId="23F38F68" w14:textId="77777777" w:rsidTr="00A756F8">
        <w:trPr>
          <w:trHeight w:val="29"/>
        </w:trPr>
        <w:tc>
          <w:tcPr>
            <w:tcW w:w="2756" w:type="dxa"/>
            <w:tcBorders>
              <w:top w:val="nil"/>
              <w:left w:val="single" w:sz="4" w:space="0" w:color="auto"/>
              <w:bottom w:val="nil"/>
              <w:right w:val="single" w:sz="4" w:space="0" w:color="auto"/>
            </w:tcBorders>
          </w:tcPr>
          <w:p w14:paraId="6EA32E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461C3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59CD5"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B4E8752"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EAA3D04" w14:textId="77777777" w:rsidR="00331A6B" w:rsidRPr="009B04FC" w:rsidRDefault="00331A6B" w:rsidP="007D7EFC">
            <w:pPr>
              <w:pStyle w:val="TAC"/>
              <w:rPr>
                <w:rFonts w:eastAsia="SimSun"/>
                <w:lang w:val="en-US" w:eastAsia="zh-CN" w:bidi="ar"/>
              </w:rPr>
            </w:pPr>
          </w:p>
        </w:tc>
      </w:tr>
      <w:tr w:rsidR="00331A6B" w:rsidRPr="009B04FC" w14:paraId="62A300DF" w14:textId="77777777" w:rsidTr="00A756F8">
        <w:trPr>
          <w:trHeight w:val="29"/>
        </w:trPr>
        <w:tc>
          <w:tcPr>
            <w:tcW w:w="2756" w:type="dxa"/>
            <w:tcBorders>
              <w:top w:val="nil"/>
              <w:left w:val="single" w:sz="4" w:space="0" w:color="auto"/>
              <w:bottom w:val="nil"/>
              <w:right w:val="single" w:sz="4" w:space="0" w:color="auto"/>
            </w:tcBorders>
          </w:tcPr>
          <w:p w14:paraId="51D151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6237D9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94FE30"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0E86176"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DEFC69B" w14:textId="77777777" w:rsidR="00331A6B" w:rsidRPr="009B04FC" w:rsidRDefault="00331A6B" w:rsidP="007D7EFC">
            <w:pPr>
              <w:pStyle w:val="TAC"/>
              <w:rPr>
                <w:rFonts w:eastAsia="SimSun"/>
                <w:lang w:val="en-US" w:eastAsia="zh-CN" w:bidi="ar"/>
              </w:rPr>
            </w:pPr>
          </w:p>
        </w:tc>
      </w:tr>
      <w:tr w:rsidR="00331A6B" w:rsidRPr="009B04FC" w14:paraId="1B3BBF0A" w14:textId="77777777" w:rsidTr="00A756F8">
        <w:trPr>
          <w:trHeight w:val="29"/>
        </w:trPr>
        <w:tc>
          <w:tcPr>
            <w:tcW w:w="2756" w:type="dxa"/>
            <w:tcBorders>
              <w:top w:val="single" w:sz="4" w:space="0" w:color="auto"/>
              <w:left w:val="single" w:sz="4" w:space="0" w:color="auto"/>
              <w:bottom w:val="nil"/>
              <w:right w:val="single" w:sz="4" w:space="0" w:color="auto"/>
            </w:tcBorders>
          </w:tcPr>
          <w:p w14:paraId="22655FAD" w14:textId="77777777" w:rsidR="00331A6B" w:rsidRPr="009B04FC" w:rsidRDefault="00331A6B" w:rsidP="007D7EFC">
            <w:pPr>
              <w:pStyle w:val="TAC"/>
              <w:rPr>
                <w:rFonts w:eastAsia="SimSun"/>
                <w:lang w:val="en-US" w:eastAsia="zh-CN" w:bidi="ar"/>
              </w:rPr>
            </w:pPr>
            <w:r w:rsidRPr="009B04FC">
              <w:lastRenderedPageBreak/>
              <w:t>CA_n7(2A)-n25(2A)-n66(2A)-n78(2A)</w:t>
            </w:r>
          </w:p>
        </w:tc>
        <w:tc>
          <w:tcPr>
            <w:tcW w:w="2822" w:type="dxa"/>
            <w:tcBorders>
              <w:top w:val="single" w:sz="4" w:space="0" w:color="auto"/>
              <w:left w:val="single" w:sz="4" w:space="0" w:color="auto"/>
              <w:bottom w:val="nil"/>
              <w:right w:val="single" w:sz="4" w:space="0" w:color="auto"/>
            </w:tcBorders>
          </w:tcPr>
          <w:p w14:paraId="26144292" w14:textId="77777777" w:rsidR="00331A6B" w:rsidRPr="009B04FC" w:rsidRDefault="00331A6B" w:rsidP="007D7EFC">
            <w:pPr>
              <w:pStyle w:val="TAC"/>
              <w:rPr>
                <w:lang w:val="en-US" w:eastAsia="zh-CN"/>
              </w:rPr>
            </w:pPr>
            <w:r w:rsidRPr="009B04FC">
              <w:rPr>
                <w:lang w:val="en-US" w:eastAsia="zh-CN"/>
              </w:rPr>
              <w:t>CA_n7A-n25A</w:t>
            </w:r>
          </w:p>
          <w:p w14:paraId="724AA2E4" w14:textId="77777777" w:rsidR="00331A6B" w:rsidRPr="009B04FC" w:rsidRDefault="00331A6B" w:rsidP="007D7EFC">
            <w:pPr>
              <w:pStyle w:val="TAC"/>
              <w:rPr>
                <w:lang w:val="en-US" w:eastAsia="zh-CN"/>
              </w:rPr>
            </w:pPr>
            <w:r w:rsidRPr="009B04FC">
              <w:rPr>
                <w:lang w:val="en-US" w:eastAsia="zh-CN"/>
              </w:rPr>
              <w:t>CA_n7A-n66A</w:t>
            </w:r>
          </w:p>
          <w:p w14:paraId="34580C73" w14:textId="77777777" w:rsidR="00331A6B" w:rsidRPr="009B04FC" w:rsidRDefault="00331A6B" w:rsidP="007D7EFC">
            <w:pPr>
              <w:pStyle w:val="TAC"/>
              <w:rPr>
                <w:lang w:val="en-US" w:eastAsia="zh-CN"/>
              </w:rPr>
            </w:pPr>
            <w:r w:rsidRPr="009B04FC">
              <w:rPr>
                <w:lang w:val="en-US" w:eastAsia="zh-CN"/>
              </w:rPr>
              <w:t>CA_n7A-n78A</w:t>
            </w:r>
          </w:p>
          <w:p w14:paraId="30E268ED" w14:textId="77777777" w:rsidR="00331A6B" w:rsidRPr="009B04FC" w:rsidRDefault="00331A6B" w:rsidP="007D7EFC">
            <w:pPr>
              <w:pStyle w:val="TAC"/>
              <w:rPr>
                <w:lang w:val="en-US" w:eastAsia="zh-CN"/>
              </w:rPr>
            </w:pPr>
            <w:r w:rsidRPr="009B04FC">
              <w:rPr>
                <w:lang w:val="en-US" w:eastAsia="zh-CN"/>
              </w:rPr>
              <w:t>CA_n25A-n66A</w:t>
            </w:r>
          </w:p>
          <w:p w14:paraId="78E01B12" w14:textId="77777777" w:rsidR="00331A6B" w:rsidRPr="009B04FC" w:rsidRDefault="00331A6B" w:rsidP="007D7EFC">
            <w:pPr>
              <w:pStyle w:val="TAC"/>
              <w:rPr>
                <w:lang w:val="en-US" w:eastAsia="zh-CN"/>
              </w:rPr>
            </w:pPr>
            <w:r w:rsidRPr="009B04FC">
              <w:rPr>
                <w:lang w:val="en-US" w:eastAsia="zh-CN"/>
              </w:rPr>
              <w:t>CA_n25A-n78A</w:t>
            </w:r>
          </w:p>
          <w:p w14:paraId="487B6C9D" w14:textId="77777777" w:rsidR="00331A6B" w:rsidRPr="009B04FC" w:rsidRDefault="00331A6B" w:rsidP="007D7EFC">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2028C3E" w14:textId="77777777" w:rsidR="00331A6B" w:rsidRPr="009B04FC" w:rsidRDefault="00331A6B" w:rsidP="007D7EFC">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76CAEBC1" w14:textId="77777777" w:rsidR="00331A6B" w:rsidRPr="009B04FC" w:rsidRDefault="00331A6B" w:rsidP="007D7EFC">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1C3450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EA35CAB" w14:textId="77777777" w:rsidTr="00A756F8">
        <w:trPr>
          <w:trHeight w:val="29"/>
        </w:trPr>
        <w:tc>
          <w:tcPr>
            <w:tcW w:w="2756" w:type="dxa"/>
            <w:tcBorders>
              <w:top w:val="nil"/>
              <w:left w:val="single" w:sz="4" w:space="0" w:color="auto"/>
              <w:bottom w:val="nil"/>
              <w:right w:val="single" w:sz="4" w:space="0" w:color="auto"/>
            </w:tcBorders>
          </w:tcPr>
          <w:p w14:paraId="5E1C9D8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AD4150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38080A"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1990E38"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7C36916" w14:textId="77777777" w:rsidR="00331A6B" w:rsidRPr="009B04FC" w:rsidRDefault="00331A6B" w:rsidP="007D7EFC">
            <w:pPr>
              <w:pStyle w:val="TAC"/>
              <w:rPr>
                <w:rFonts w:eastAsia="SimSun"/>
                <w:lang w:val="en-US" w:eastAsia="zh-CN" w:bidi="ar"/>
              </w:rPr>
            </w:pPr>
          </w:p>
        </w:tc>
      </w:tr>
      <w:tr w:rsidR="00331A6B" w:rsidRPr="009B04FC" w14:paraId="1732B89B" w14:textId="77777777" w:rsidTr="00A756F8">
        <w:trPr>
          <w:trHeight w:val="29"/>
        </w:trPr>
        <w:tc>
          <w:tcPr>
            <w:tcW w:w="2756" w:type="dxa"/>
            <w:tcBorders>
              <w:top w:val="nil"/>
              <w:left w:val="single" w:sz="4" w:space="0" w:color="auto"/>
              <w:bottom w:val="nil"/>
              <w:right w:val="single" w:sz="4" w:space="0" w:color="auto"/>
            </w:tcBorders>
          </w:tcPr>
          <w:p w14:paraId="7C26C05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ADE0F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9C13E9"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0B4A3B1"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CF8932B" w14:textId="77777777" w:rsidR="00331A6B" w:rsidRPr="009B04FC" w:rsidRDefault="00331A6B" w:rsidP="007D7EFC">
            <w:pPr>
              <w:pStyle w:val="TAC"/>
              <w:rPr>
                <w:rFonts w:eastAsia="SimSun"/>
                <w:lang w:val="en-US" w:eastAsia="zh-CN" w:bidi="ar"/>
              </w:rPr>
            </w:pPr>
          </w:p>
        </w:tc>
      </w:tr>
      <w:tr w:rsidR="00331A6B" w:rsidRPr="009B04FC" w14:paraId="152030D8" w14:textId="77777777" w:rsidTr="00A756F8">
        <w:trPr>
          <w:trHeight w:val="29"/>
        </w:trPr>
        <w:tc>
          <w:tcPr>
            <w:tcW w:w="2756" w:type="dxa"/>
            <w:tcBorders>
              <w:top w:val="nil"/>
              <w:left w:val="single" w:sz="4" w:space="0" w:color="auto"/>
              <w:bottom w:val="nil"/>
              <w:right w:val="single" w:sz="4" w:space="0" w:color="auto"/>
            </w:tcBorders>
          </w:tcPr>
          <w:p w14:paraId="0FE0E00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0FE946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1026D"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316C77F"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BF019F3" w14:textId="77777777" w:rsidR="00331A6B" w:rsidRPr="009B04FC" w:rsidRDefault="00331A6B" w:rsidP="007D7EFC">
            <w:pPr>
              <w:pStyle w:val="TAC"/>
              <w:rPr>
                <w:rFonts w:eastAsia="SimSun"/>
                <w:lang w:val="en-US" w:eastAsia="zh-CN" w:bidi="ar"/>
              </w:rPr>
            </w:pPr>
          </w:p>
        </w:tc>
      </w:tr>
      <w:tr w:rsidR="00331A6B" w:rsidRPr="009B04FC" w14:paraId="67B09652" w14:textId="77777777" w:rsidTr="00A756F8">
        <w:trPr>
          <w:trHeight w:val="29"/>
        </w:trPr>
        <w:tc>
          <w:tcPr>
            <w:tcW w:w="2756" w:type="dxa"/>
            <w:tcBorders>
              <w:top w:val="single" w:sz="4" w:space="0" w:color="auto"/>
              <w:left w:val="single" w:sz="4" w:space="0" w:color="auto"/>
              <w:bottom w:val="nil"/>
              <w:right w:val="single" w:sz="4" w:space="0" w:color="auto"/>
            </w:tcBorders>
          </w:tcPr>
          <w:p w14:paraId="0EFE9B16" w14:textId="77777777" w:rsidR="00331A6B" w:rsidRPr="009B04FC" w:rsidRDefault="00331A6B" w:rsidP="007D7EFC">
            <w:pPr>
              <w:pStyle w:val="TAC"/>
              <w:rPr>
                <w:rFonts w:eastAsia="SimSun"/>
                <w:lang w:val="en-US" w:eastAsia="zh-CN" w:bidi="ar"/>
              </w:rPr>
            </w:pPr>
            <w:r w:rsidRPr="009B04FC">
              <w:rPr>
                <w:kern w:val="2"/>
                <w:szCs w:val="22"/>
                <w:lang w:val="en-US"/>
              </w:rPr>
              <w:t>CA_n12A-n30A-n66A-n77A</w:t>
            </w:r>
          </w:p>
        </w:tc>
        <w:tc>
          <w:tcPr>
            <w:tcW w:w="2822" w:type="dxa"/>
            <w:tcBorders>
              <w:top w:val="single" w:sz="4" w:space="0" w:color="auto"/>
              <w:left w:val="single" w:sz="4" w:space="0" w:color="auto"/>
              <w:bottom w:val="nil"/>
              <w:right w:val="single" w:sz="4" w:space="0" w:color="auto"/>
            </w:tcBorders>
          </w:tcPr>
          <w:p w14:paraId="58905732"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46E0433"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CA_n12A-n30A</w:t>
            </w:r>
          </w:p>
          <w:p w14:paraId="7BA3F164"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CA_n12A-n66A</w:t>
            </w:r>
          </w:p>
          <w:p w14:paraId="5B707380"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40BDE2E"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CA_n30A-n66A</w:t>
            </w:r>
          </w:p>
          <w:p w14:paraId="565734AB"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A8C7988" w14:textId="77777777" w:rsidR="00331A6B" w:rsidRPr="009B04FC" w:rsidRDefault="00331A6B" w:rsidP="007D7E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1F4873" w14:textId="77777777" w:rsidR="00331A6B" w:rsidRPr="009B04FC" w:rsidRDefault="00331A6B" w:rsidP="007D7EFC">
            <w:pPr>
              <w:pStyle w:val="TAC"/>
              <w:rPr>
                <w:rFonts w:eastAsia="SimSun"/>
                <w:lang w:val="en-US" w:eastAsia="zh-CN" w:bidi="ar"/>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D2B28CA" w14:textId="77777777" w:rsidR="00331A6B" w:rsidRPr="009B04FC" w:rsidRDefault="00331A6B" w:rsidP="007D7EFC">
            <w:pPr>
              <w:pStyle w:val="TAC"/>
              <w:rPr>
                <w:rFonts w:eastAsia="SimSun"/>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4BC88C06" w14:textId="77777777" w:rsidR="00331A6B" w:rsidRPr="009B04FC" w:rsidRDefault="00331A6B" w:rsidP="007D7EFC">
            <w:pPr>
              <w:pStyle w:val="TAC"/>
              <w:rPr>
                <w:rFonts w:eastAsia="SimSun"/>
                <w:lang w:val="en-US" w:eastAsia="zh-CN" w:bidi="ar"/>
              </w:rPr>
            </w:pPr>
            <w:r w:rsidRPr="009B04FC">
              <w:rPr>
                <w:kern w:val="2"/>
                <w:szCs w:val="22"/>
                <w:lang w:val="en-US"/>
              </w:rPr>
              <w:t>0</w:t>
            </w:r>
          </w:p>
        </w:tc>
      </w:tr>
      <w:tr w:rsidR="00331A6B" w:rsidRPr="009B04FC" w14:paraId="4E929933" w14:textId="77777777" w:rsidTr="00A756F8">
        <w:trPr>
          <w:trHeight w:val="29"/>
        </w:trPr>
        <w:tc>
          <w:tcPr>
            <w:tcW w:w="2756" w:type="dxa"/>
            <w:tcBorders>
              <w:top w:val="nil"/>
              <w:left w:val="single" w:sz="4" w:space="0" w:color="auto"/>
              <w:bottom w:val="nil"/>
              <w:right w:val="single" w:sz="4" w:space="0" w:color="auto"/>
            </w:tcBorders>
          </w:tcPr>
          <w:p w14:paraId="7C83C75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824E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FB605D" w14:textId="77777777" w:rsidR="00331A6B" w:rsidRPr="009B04FC" w:rsidRDefault="00331A6B" w:rsidP="007D7EFC">
            <w:pPr>
              <w:pStyle w:val="TAC"/>
              <w:rPr>
                <w:rFonts w:eastAsia="SimSun"/>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9ACA19B"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EC09EA2" w14:textId="77777777" w:rsidR="00331A6B" w:rsidRPr="009B04FC" w:rsidRDefault="00331A6B" w:rsidP="007D7EFC">
            <w:pPr>
              <w:pStyle w:val="TAC"/>
              <w:rPr>
                <w:rFonts w:eastAsia="SimSun"/>
                <w:lang w:val="en-US" w:eastAsia="zh-CN" w:bidi="ar"/>
              </w:rPr>
            </w:pPr>
          </w:p>
        </w:tc>
      </w:tr>
      <w:tr w:rsidR="00331A6B" w:rsidRPr="009B04FC" w14:paraId="2C8C65AF" w14:textId="77777777" w:rsidTr="00A756F8">
        <w:trPr>
          <w:trHeight w:val="29"/>
        </w:trPr>
        <w:tc>
          <w:tcPr>
            <w:tcW w:w="2756" w:type="dxa"/>
            <w:tcBorders>
              <w:top w:val="nil"/>
              <w:left w:val="single" w:sz="4" w:space="0" w:color="auto"/>
              <w:bottom w:val="nil"/>
              <w:right w:val="single" w:sz="4" w:space="0" w:color="auto"/>
            </w:tcBorders>
          </w:tcPr>
          <w:p w14:paraId="690C060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5025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88724" w14:textId="77777777" w:rsidR="00331A6B" w:rsidRPr="009B04FC" w:rsidRDefault="00331A6B" w:rsidP="007D7EFC">
            <w:pPr>
              <w:pStyle w:val="TAC"/>
              <w:rPr>
                <w:rFonts w:eastAsia="SimSun"/>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F54857"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DE530C3" w14:textId="77777777" w:rsidR="00331A6B" w:rsidRPr="009B04FC" w:rsidRDefault="00331A6B" w:rsidP="007D7EFC">
            <w:pPr>
              <w:pStyle w:val="TAC"/>
              <w:rPr>
                <w:rFonts w:eastAsia="SimSun"/>
                <w:lang w:val="en-US" w:eastAsia="zh-CN" w:bidi="ar"/>
              </w:rPr>
            </w:pPr>
          </w:p>
        </w:tc>
      </w:tr>
      <w:tr w:rsidR="00331A6B" w:rsidRPr="009B04FC" w14:paraId="2BC0AF8A" w14:textId="77777777" w:rsidTr="00A756F8">
        <w:trPr>
          <w:trHeight w:val="29"/>
        </w:trPr>
        <w:tc>
          <w:tcPr>
            <w:tcW w:w="2756" w:type="dxa"/>
            <w:tcBorders>
              <w:top w:val="nil"/>
              <w:left w:val="single" w:sz="4" w:space="0" w:color="auto"/>
              <w:bottom w:val="single" w:sz="4" w:space="0" w:color="auto"/>
              <w:right w:val="single" w:sz="4" w:space="0" w:color="auto"/>
            </w:tcBorders>
          </w:tcPr>
          <w:p w14:paraId="2125B0E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E0189C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107A87" w14:textId="77777777" w:rsidR="00331A6B" w:rsidRPr="009B04FC" w:rsidRDefault="00331A6B" w:rsidP="007D7EFC">
            <w:pPr>
              <w:pStyle w:val="TAC"/>
              <w:rPr>
                <w:rFonts w:eastAsia="SimSun"/>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F396CF3" w14:textId="77777777" w:rsidR="00331A6B" w:rsidRPr="009B04FC" w:rsidRDefault="00331A6B" w:rsidP="007D7E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915934C" w14:textId="77777777" w:rsidR="00331A6B" w:rsidRPr="009B04FC" w:rsidRDefault="00331A6B" w:rsidP="007D7EFC">
            <w:pPr>
              <w:pStyle w:val="TAC"/>
              <w:rPr>
                <w:rFonts w:eastAsia="SimSun"/>
                <w:lang w:val="en-US" w:eastAsia="zh-CN" w:bidi="ar"/>
              </w:rPr>
            </w:pPr>
          </w:p>
        </w:tc>
      </w:tr>
      <w:tr w:rsidR="00331A6B" w:rsidRPr="009B04FC" w14:paraId="42E005EC" w14:textId="77777777" w:rsidTr="00A756F8">
        <w:trPr>
          <w:trHeight w:val="29"/>
        </w:trPr>
        <w:tc>
          <w:tcPr>
            <w:tcW w:w="2756" w:type="dxa"/>
            <w:tcBorders>
              <w:top w:val="single" w:sz="4" w:space="0" w:color="auto"/>
              <w:left w:val="single" w:sz="4" w:space="0" w:color="auto"/>
              <w:bottom w:val="nil"/>
              <w:right w:val="single" w:sz="4" w:space="0" w:color="auto"/>
            </w:tcBorders>
          </w:tcPr>
          <w:p w14:paraId="1A1B0E50" w14:textId="77777777" w:rsidR="00331A6B" w:rsidRPr="009B04FC" w:rsidRDefault="00331A6B" w:rsidP="007D7EFC">
            <w:pPr>
              <w:pStyle w:val="TAC"/>
              <w:rPr>
                <w:rFonts w:eastAsia="SimSun"/>
                <w:lang w:val="en-US" w:eastAsia="zh-CN" w:bidi="ar"/>
              </w:rPr>
            </w:pPr>
            <w:r w:rsidRPr="009B04FC">
              <w:rPr>
                <w:lang w:eastAsia="en-GB"/>
              </w:rPr>
              <w:t>CA_n12A-n30A-n66(2A)-n77A</w:t>
            </w:r>
          </w:p>
        </w:tc>
        <w:tc>
          <w:tcPr>
            <w:tcW w:w="2822" w:type="dxa"/>
            <w:tcBorders>
              <w:top w:val="nil"/>
              <w:left w:val="single" w:sz="4" w:space="0" w:color="auto"/>
              <w:bottom w:val="nil"/>
              <w:right w:val="single" w:sz="4" w:space="0" w:color="auto"/>
            </w:tcBorders>
          </w:tcPr>
          <w:p w14:paraId="1B00C9FD"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851A7DC"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FA15832"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BC155A0"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2FE9E5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D0D2075"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2BA312D4" w14:textId="77777777" w:rsidR="00331A6B" w:rsidRPr="009B04FC" w:rsidRDefault="00331A6B" w:rsidP="007D7EFC">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161F44" w14:textId="77777777" w:rsidR="00331A6B" w:rsidRPr="009B04FC" w:rsidRDefault="00331A6B" w:rsidP="007D7EFC">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DBA3BC9"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5C945D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DF512C2" w14:textId="77777777" w:rsidTr="00A756F8">
        <w:trPr>
          <w:trHeight w:val="29"/>
        </w:trPr>
        <w:tc>
          <w:tcPr>
            <w:tcW w:w="2756" w:type="dxa"/>
            <w:tcBorders>
              <w:top w:val="nil"/>
              <w:left w:val="single" w:sz="4" w:space="0" w:color="auto"/>
              <w:bottom w:val="nil"/>
              <w:right w:val="single" w:sz="4" w:space="0" w:color="auto"/>
            </w:tcBorders>
          </w:tcPr>
          <w:p w14:paraId="2750174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9927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5E1DC" w14:textId="77777777" w:rsidR="00331A6B" w:rsidRPr="009B04FC" w:rsidRDefault="00331A6B" w:rsidP="007D7EFC">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D06A637"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3235809" w14:textId="77777777" w:rsidR="00331A6B" w:rsidRPr="009B04FC" w:rsidRDefault="00331A6B" w:rsidP="007D7EFC">
            <w:pPr>
              <w:pStyle w:val="TAC"/>
              <w:rPr>
                <w:rFonts w:eastAsia="SimSun"/>
                <w:lang w:val="en-US" w:eastAsia="zh-CN" w:bidi="ar"/>
              </w:rPr>
            </w:pPr>
          </w:p>
        </w:tc>
      </w:tr>
      <w:tr w:rsidR="00331A6B" w:rsidRPr="009B04FC" w14:paraId="3FFF0BC8" w14:textId="77777777" w:rsidTr="00A756F8">
        <w:trPr>
          <w:trHeight w:val="29"/>
        </w:trPr>
        <w:tc>
          <w:tcPr>
            <w:tcW w:w="2756" w:type="dxa"/>
            <w:tcBorders>
              <w:top w:val="nil"/>
              <w:left w:val="single" w:sz="4" w:space="0" w:color="auto"/>
              <w:bottom w:val="nil"/>
              <w:right w:val="single" w:sz="4" w:space="0" w:color="auto"/>
            </w:tcBorders>
          </w:tcPr>
          <w:p w14:paraId="5DDD6CE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A6A36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72140" w14:textId="77777777" w:rsidR="00331A6B" w:rsidRPr="009B04FC" w:rsidRDefault="00331A6B" w:rsidP="007D7EFC">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2359A2" w14:textId="77777777" w:rsidR="00331A6B" w:rsidRPr="009B04FC" w:rsidRDefault="00331A6B" w:rsidP="007D7EFC">
            <w:pPr>
              <w:pStyle w:val="TAC"/>
              <w:rPr>
                <w:rFonts w:cs="Arial"/>
                <w:color w:val="000000"/>
                <w:szCs w:val="18"/>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24327D56" w14:textId="77777777" w:rsidR="00331A6B" w:rsidRPr="009B04FC" w:rsidRDefault="00331A6B" w:rsidP="007D7EFC">
            <w:pPr>
              <w:pStyle w:val="TAC"/>
              <w:rPr>
                <w:rFonts w:eastAsia="SimSun"/>
                <w:lang w:val="en-US" w:eastAsia="zh-CN" w:bidi="ar"/>
              </w:rPr>
            </w:pPr>
          </w:p>
        </w:tc>
      </w:tr>
      <w:tr w:rsidR="00331A6B" w:rsidRPr="009B04FC" w14:paraId="7E245A14" w14:textId="77777777" w:rsidTr="00A756F8">
        <w:trPr>
          <w:trHeight w:val="29"/>
        </w:trPr>
        <w:tc>
          <w:tcPr>
            <w:tcW w:w="2756" w:type="dxa"/>
            <w:tcBorders>
              <w:top w:val="nil"/>
              <w:left w:val="single" w:sz="4" w:space="0" w:color="auto"/>
              <w:bottom w:val="single" w:sz="4" w:space="0" w:color="auto"/>
              <w:right w:val="single" w:sz="4" w:space="0" w:color="auto"/>
            </w:tcBorders>
          </w:tcPr>
          <w:p w14:paraId="3673D2B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466C4B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966AD7" w14:textId="77777777" w:rsidR="00331A6B" w:rsidRPr="009B04FC" w:rsidRDefault="00331A6B" w:rsidP="007D7EFC">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68D8E53" w14:textId="77777777" w:rsidR="00331A6B" w:rsidRPr="009B04FC" w:rsidRDefault="00331A6B" w:rsidP="007D7E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99E648" w14:textId="77777777" w:rsidR="00331A6B" w:rsidRPr="009B04FC" w:rsidRDefault="00331A6B" w:rsidP="007D7EFC">
            <w:pPr>
              <w:pStyle w:val="TAC"/>
              <w:rPr>
                <w:rFonts w:eastAsia="SimSun"/>
                <w:lang w:val="en-US" w:eastAsia="zh-CN" w:bidi="ar"/>
              </w:rPr>
            </w:pPr>
          </w:p>
        </w:tc>
      </w:tr>
      <w:tr w:rsidR="00331A6B" w:rsidRPr="009B04FC" w14:paraId="51A2D28D" w14:textId="77777777" w:rsidTr="00A756F8">
        <w:trPr>
          <w:trHeight w:val="29"/>
        </w:trPr>
        <w:tc>
          <w:tcPr>
            <w:tcW w:w="2756" w:type="dxa"/>
            <w:tcBorders>
              <w:top w:val="single" w:sz="4" w:space="0" w:color="auto"/>
              <w:left w:val="single" w:sz="4" w:space="0" w:color="auto"/>
              <w:bottom w:val="nil"/>
              <w:right w:val="single" w:sz="4" w:space="0" w:color="auto"/>
            </w:tcBorders>
          </w:tcPr>
          <w:p w14:paraId="53A0B045" w14:textId="77777777" w:rsidR="00331A6B" w:rsidRPr="009B04FC" w:rsidRDefault="00331A6B" w:rsidP="007D7EFC">
            <w:pPr>
              <w:pStyle w:val="TAC"/>
              <w:rPr>
                <w:rFonts w:eastAsia="SimSun"/>
                <w:lang w:val="en-US" w:eastAsia="zh-CN" w:bidi="ar"/>
              </w:rPr>
            </w:pPr>
            <w:r w:rsidRPr="009B04FC">
              <w:rPr>
                <w:lang w:eastAsia="en-GB"/>
              </w:rPr>
              <w:t>CA_n12A-n30A-n66A-n77(2A)</w:t>
            </w:r>
          </w:p>
        </w:tc>
        <w:tc>
          <w:tcPr>
            <w:tcW w:w="2822" w:type="dxa"/>
            <w:tcBorders>
              <w:top w:val="nil"/>
              <w:left w:val="single" w:sz="4" w:space="0" w:color="auto"/>
              <w:bottom w:val="nil"/>
              <w:right w:val="single" w:sz="4" w:space="0" w:color="auto"/>
            </w:tcBorders>
          </w:tcPr>
          <w:p w14:paraId="56971C69"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E29BDB6"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225FD998"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22B540A"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343E9D5"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3F6E874A" w14:textId="77777777" w:rsidR="00331A6B" w:rsidRPr="009B04FC" w:rsidRDefault="00331A6B" w:rsidP="007D7EFC">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0E4905D7" w14:textId="77777777" w:rsidR="00331A6B" w:rsidRPr="009B04FC" w:rsidRDefault="00331A6B" w:rsidP="007D7EFC">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71C86C" w14:textId="77777777" w:rsidR="00331A6B" w:rsidRPr="009B04FC" w:rsidRDefault="00331A6B" w:rsidP="007D7EFC">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2229D5F"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04FBF99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91AF1CA" w14:textId="77777777" w:rsidTr="00A756F8">
        <w:trPr>
          <w:trHeight w:val="29"/>
        </w:trPr>
        <w:tc>
          <w:tcPr>
            <w:tcW w:w="2756" w:type="dxa"/>
            <w:tcBorders>
              <w:top w:val="nil"/>
              <w:left w:val="single" w:sz="4" w:space="0" w:color="auto"/>
              <w:bottom w:val="nil"/>
              <w:right w:val="single" w:sz="4" w:space="0" w:color="auto"/>
            </w:tcBorders>
          </w:tcPr>
          <w:p w14:paraId="6E743A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FA5E7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63685" w14:textId="77777777" w:rsidR="00331A6B" w:rsidRPr="009B04FC" w:rsidRDefault="00331A6B" w:rsidP="007D7EFC">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C6676F1"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1EDC13C" w14:textId="77777777" w:rsidR="00331A6B" w:rsidRPr="009B04FC" w:rsidRDefault="00331A6B" w:rsidP="007D7EFC">
            <w:pPr>
              <w:pStyle w:val="TAC"/>
              <w:rPr>
                <w:rFonts w:eastAsia="SimSun"/>
                <w:lang w:val="en-US" w:eastAsia="zh-CN" w:bidi="ar"/>
              </w:rPr>
            </w:pPr>
          </w:p>
        </w:tc>
      </w:tr>
      <w:tr w:rsidR="00331A6B" w:rsidRPr="009B04FC" w14:paraId="0125E63E" w14:textId="77777777" w:rsidTr="00A756F8">
        <w:trPr>
          <w:trHeight w:val="29"/>
        </w:trPr>
        <w:tc>
          <w:tcPr>
            <w:tcW w:w="2756" w:type="dxa"/>
            <w:tcBorders>
              <w:top w:val="nil"/>
              <w:left w:val="single" w:sz="4" w:space="0" w:color="auto"/>
              <w:bottom w:val="nil"/>
              <w:right w:val="single" w:sz="4" w:space="0" w:color="auto"/>
            </w:tcBorders>
          </w:tcPr>
          <w:p w14:paraId="79BAA7C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C4400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D87327" w14:textId="77777777" w:rsidR="00331A6B" w:rsidRPr="009B04FC" w:rsidRDefault="00331A6B" w:rsidP="007D7EFC">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9C6849E" w14:textId="77777777" w:rsidR="00331A6B" w:rsidRPr="009B04FC" w:rsidRDefault="00331A6B" w:rsidP="007D7EFC">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FDA9F80" w14:textId="77777777" w:rsidR="00331A6B" w:rsidRPr="009B04FC" w:rsidRDefault="00331A6B" w:rsidP="007D7EFC">
            <w:pPr>
              <w:pStyle w:val="TAC"/>
              <w:rPr>
                <w:rFonts w:eastAsia="SimSun"/>
                <w:lang w:val="en-US" w:eastAsia="zh-CN" w:bidi="ar"/>
              </w:rPr>
            </w:pPr>
          </w:p>
        </w:tc>
      </w:tr>
      <w:tr w:rsidR="00331A6B" w:rsidRPr="009B04FC" w14:paraId="5B15A82A" w14:textId="77777777" w:rsidTr="00A756F8">
        <w:trPr>
          <w:trHeight w:val="29"/>
        </w:trPr>
        <w:tc>
          <w:tcPr>
            <w:tcW w:w="2756" w:type="dxa"/>
            <w:tcBorders>
              <w:top w:val="nil"/>
              <w:left w:val="single" w:sz="4" w:space="0" w:color="auto"/>
              <w:bottom w:val="single" w:sz="4" w:space="0" w:color="auto"/>
              <w:right w:val="single" w:sz="4" w:space="0" w:color="auto"/>
            </w:tcBorders>
          </w:tcPr>
          <w:p w14:paraId="25FE8C0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14DADA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0C8461" w14:textId="77777777" w:rsidR="00331A6B" w:rsidRPr="009B04FC" w:rsidRDefault="00331A6B" w:rsidP="007D7EFC">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3F33BF" w14:textId="77777777" w:rsidR="00331A6B" w:rsidRPr="009B04FC" w:rsidRDefault="00331A6B" w:rsidP="007D7EFC">
            <w:pPr>
              <w:pStyle w:val="TAC"/>
              <w:rPr>
                <w:rFonts w:cs="Arial"/>
                <w:color w:val="000000"/>
                <w:szCs w:val="18"/>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2EB118EA" w14:textId="77777777" w:rsidR="00331A6B" w:rsidRPr="009B04FC" w:rsidRDefault="00331A6B" w:rsidP="007D7EFC">
            <w:pPr>
              <w:pStyle w:val="TAC"/>
              <w:rPr>
                <w:rFonts w:eastAsia="SimSun"/>
                <w:lang w:val="en-US" w:eastAsia="zh-CN" w:bidi="ar"/>
              </w:rPr>
            </w:pPr>
          </w:p>
        </w:tc>
      </w:tr>
      <w:tr w:rsidR="00331A6B" w:rsidRPr="009B04FC" w14:paraId="39660906" w14:textId="77777777" w:rsidTr="00A756F8">
        <w:trPr>
          <w:trHeight w:val="29"/>
        </w:trPr>
        <w:tc>
          <w:tcPr>
            <w:tcW w:w="2756" w:type="dxa"/>
            <w:tcBorders>
              <w:top w:val="single" w:sz="4" w:space="0" w:color="auto"/>
              <w:left w:val="single" w:sz="4" w:space="0" w:color="auto"/>
              <w:bottom w:val="nil"/>
              <w:right w:val="single" w:sz="4" w:space="0" w:color="auto"/>
            </w:tcBorders>
          </w:tcPr>
          <w:p w14:paraId="68E14752" w14:textId="77777777" w:rsidR="00331A6B" w:rsidRPr="009B04FC" w:rsidRDefault="00331A6B" w:rsidP="007D7EFC">
            <w:pPr>
              <w:pStyle w:val="TAC"/>
              <w:rPr>
                <w:rFonts w:eastAsia="SimSun"/>
                <w:lang w:val="en-US" w:eastAsia="zh-CN" w:bidi="ar"/>
              </w:rPr>
            </w:pPr>
            <w:r w:rsidRPr="009B04FC">
              <w:t>CA_n13A-n25A-n66A-n77A</w:t>
            </w:r>
          </w:p>
        </w:tc>
        <w:tc>
          <w:tcPr>
            <w:tcW w:w="2822" w:type="dxa"/>
            <w:tcBorders>
              <w:top w:val="single" w:sz="4" w:space="0" w:color="auto"/>
              <w:left w:val="single" w:sz="4" w:space="0" w:color="auto"/>
              <w:bottom w:val="nil"/>
              <w:right w:val="single" w:sz="4" w:space="0" w:color="auto"/>
            </w:tcBorders>
          </w:tcPr>
          <w:p w14:paraId="2579FC7E"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CA_n13A-n25A</w:t>
            </w:r>
          </w:p>
          <w:p w14:paraId="53D8303C"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CA_n13A-n66A</w:t>
            </w:r>
          </w:p>
          <w:p w14:paraId="27BF4C0F"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CA_n13A-n77A</w:t>
            </w:r>
          </w:p>
          <w:p w14:paraId="70D5A241"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CA_n25A-n66A</w:t>
            </w:r>
          </w:p>
          <w:p w14:paraId="4EBE8A67" w14:textId="77777777" w:rsidR="00331A6B" w:rsidRPr="009B04FC" w:rsidRDefault="00331A6B" w:rsidP="007D7EFC">
            <w:pPr>
              <w:pStyle w:val="TAC"/>
              <w:rPr>
                <w:rFonts w:cs="Arial"/>
                <w:b/>
                <w:szCs w:val="18"/>
                <w:lang w:val="en-US" w:eastAsia="zh-CN"/>
              </w:rPr>
            </w:pPr>
            <w:r w:rsidRPr="009B04FC">
              <w:rPr>
                <w:rFonts w:cs="Arial"/>
                <w:szCs w:val="18"/>
                <w:lang w:val="en-US" w:eastAsia="zh-CN"/>
              </w:rPr>
              <w:t>CA_n25A-n77A</w:t>
            </w:r>
          </w:p>
          <w:p w14:paraId="7ED075BE"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E42028C" w14:textId="77777777" w:rsidR="00331A6B" w:rsidRPr="009B04FC" w:rsidRDefault="00331A6B" w:rsidP="007D7EFC">
            <w:pPr>
              <w:pStyle w:val="TAC"/>
              <w:rPr>
                <w:rFonts w:eastAsia="SimSun"/>
                <w:lang w:val="en-US" w:eastAsia="zh-CN" w:bidi="ar"/>
              </w:rPr>
            </w:pPr>
            <w:r w:rsidRPr="009B04FC">
              <w:t>n13</w:t>
            </w:r>
          </w:p>
        </w:tc>
        <w:tc>
          <w:tcPr>
            <w:tcW w:w="4795" w:type="dxa"/>
            <w:tcBorders>
              <w:top w:val="single" w:sz="4" w:space="0" w:color="auto"/>
              <w:left w:val="single" w:sz="4" w:space="0" w:color="auto"/>
              <w:bottom w:val="single" w:sz="4" w:space="0" w:color="auto"/>
              <w:right w:val="single" w:sz="4" w:space="0" w:color="auto"/>
            </w:tcBorders>
          </w:tcPr>
          <w:p w14:paraId="6568668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71328004"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C53AA44" w14:textId="77777777" w:rsidTr="00A756F8">
        <w:trPr>
          <w:trHeight w:val="29"/>
        </w:trPr>
        <w:tc>
          <w:tcPr>
            <w:tcW w:w="2756" w:type="dxa"/>
            <w:tcBorders>
              <w:top w:val="nil"/>
              <w:left w:val="single" w:sz="4" w:space="0" w:color="auto"/>
              <w:bottom w:val="nil"/>
              <w:right w:val="single" w:sz="4" w:space="0" w:color="auto"/>
            </w:tcBorders>
          </w:tcPr>
          <w:p w14:paraId="1A74F07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3AC5E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7D8C2"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DD365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1DBE7AD" w14:textId="77777777" w:rsidR="00331A6B" w:rsidRPr="009B04FC" w:rsidRDefault="00331A6B" w:rsidP="007D7EFC">
            <w:pPr>
              <w:pStyle w:val="TAC"/>
              <w:rPr>
                <w:rFonts w:eastAsia="SimSun"/>
                <w:lang w:val="en-US" w:eastAsia="zh-CN" w:bidi="ar"/>
              </w:rPr>
            </w:pPr>
          </w:p>
        </w:tc>
      </w:tr>
      <w:tr w:rsidR="00331A6B" w:rsidRPr="009B04FC" w14:paraId="4E68EA83" w14:textId="77777777" w:rsidTr="00A756F8">
        <w:trPr>
          <w:trHeight w:val="29"/>
        </w:trPr>
        <w:tc>
          <w:tcPr>
            <w:tcW w:w="2756" w:type="dxa"/>
            <w:tcBorders>
              <w:top w:val="nil"/>
              <w:left w:val="single" w:sz="4" w:space="0" w:color="auto"/>
              <w:bottom w:val="nil"/>
              <w:right w:val="single" w:sz="4" w:space="0" w:color="auto"/>
            </w:tcBorders>
          </w:tcPr>
          <w:p w14:paraId="30B7EB6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CF0CF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310FD6"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9394F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6B52568" w14:textId="77777777" w:rsidR="00331A6B" w:rsidRPr="009B04FC" w:rsidRDefault="00331A6B" w:rsidP="007D7EFC">
            <w:pPr>
              <w:pStyle w:val="TAC"/>
              <w:rPr>
                <w:rFonts w:eastAsia="SimSun"/>
                <w:lang w:val="en-US" w:eastAsia="zh-CN" w:bidi="ar"/>
              </w:rPr>
            </w:pPr>
          </w:p>
        </w:tc>
      </w:tr>
      <w:tr w:rsidR="00331A6B" w:rsidRPr="009B04FC" w14:paraId="67E03C29" w14:textId="77777777" w:rsidTr="00A756F8">
        <w:trPr>
          <w:trHeight w:val="29"/>
        </w:trPr>
        <w:tc>
          <w:tcPr>
            <w:tcW w:w="2756" w:type="dxa"/>
            <w:tcBorders>
              <w:top w:val="nil"/>
              <w:left w:val="single" w:sz="4" w:space="0" w:color="auto"/>
              <w:bottom w:val="single" w:sz="4" w:space="0" w:color="auto"/>
              <w:right w:val="single" w:sz="4" w:space="0" w:color="auto"/>
            </w:tcBorders>
          </w:tcPr>
          <w:p w14:paraId="29F9745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1F1E64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1C3179" w14:textId="77777777" w:rsidR="00331A6B" w:rsidRPr="009B04FC" w:rsidRDefault="00331A6B" w:rsidP="007D7EFC">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CA2B6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352BDA" w14:textId="77777777" w:rsidR="00331A6B" w:rsidRPr="009B04FC" w:rsidRDefault="00331A6B" w:rsidP="007D7EFC">
            <w:pPr>
              <w:pStyle w:val="TAC"/>
              <w:rPr>
                <w:rFonts w:eastAsia="SimSun"/>
                <w:lang w:val="en-US" w:eastAsia="zh-CN" w:bidi="ar"/>
              </w:rPr>
            </w:pPr>
          </w:p>
        </w:tc>
      </w:tr>
      <w:tr w:rsidR="00331A6B" w:rsidRPr="009B04FC" w14:paraId="4F4FA12A" w14:textId="77777777" w:rsidTr="00A756F8">
        <w:trPr>
          <w:trHeight w:val="29"/>
        </w:trPr>
        <w:tc>
          <w:tcPr>
            <w:tcW w:w="2756" w:type="dxa"/>
            <w:tcBorders>
              <w:top w:val="single" w:sz="4" w:space="0" w:color="auto"/>
              <w:left w:val="single" w:sz="4" w:space="0" w:color="auto"/>
              <w:bottom w:val="nil"/>
              <w:right w:val="single" w:sz="4" w:space="0" w:color="auto"/>
            </w:tcBorders>
          </w:tcPr>
          <w:p w14:paraId="2070D54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23B3ADB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CA_n77(2A)</w:t>
            </w:r>
          </w:p>
          <w:p w14:paraId="3F1CD911"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CA_n13A-n25A</w:t>
            </w:r>
          </w:p>
          <w:p w14:paraId="50C03D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CA_n13A-n66A</w:t>
            </w:r>
          </w:p>
          <w:p w14:paraId="7A12153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CA_n13A-n77A</w:t>
            </w:r>
          </w:p>
          <w:p w14:paraId="22C48E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CA_n25A-n66A</w:t>
            </w:r>
          </w:p>
          <w:p w14:paraId="69A96A7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2365F0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8D5E00C" w14:textId="77777777" w:rsidR="00331A6B" w:rsidRPr="009B04FC" w:rsidRDefault="00331A6B" w:rsidP="007D7EFC">
            <w:pPr>
              <w:pStyle w:val="TAC"/>
            </w:pPr>
            <w:r w:rsidRPr="009B04FC">
              <w:rPr>
                <w:rFonts w:eastAsia="DengXian"/>
              </w:rPr>
              <w:t>n13</w:t>
            </w:r>
          </w:p>
        </w:tc>
        <w:tc>
          <w:tcPr>
            <w:tcW w:w="4795" w:type="dxa"/>
            <w:tcBorders>
              <w:top w:val="single" w:sz="4" w:space="0" w:color="auto"/>
              <w:left w:val="single" w:sz="4" w:space="0" w:color="auto"/>
              <w:bottom w:val="single" w:sz="4" w:space="0" w:color="auto"/>
              <w:right w:val="single" w:sz="4" w:space="0" w:color="auto"/>
            </w:tcBorders>
          </w:tcPr>
          <w:p w14:paraId="6000E1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1CDFC32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635D4B8" w14:textId="77777777" w:rsidTr="00A756F8">
        <w:trPr>
          <w:trHeight w:val="29"/>
        </w:trPr>
        <w:tc>
          <w:tcPr>
            <w:tcW w:w="2756" w:type="dxa"/>
            <w:tcBorders>
              <w:top w:val="nil"/>
              <w:left w:val="single" w:sz="4" w:space="0" w:color="auto"/>
              <w:bottom w:val="nil"/>
              <w:right w:val="single" w:sz="4" w:space="0" w:color="auto"/>
            </w:tcBorders>
          </w:tcPr>
          <w:p w14:paraId="3CE69FD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8F2E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CDEC8" w14:textId="77777777" w:rsidR="00331A6B" w:rsidRPr="009B04FC" w:rsidRDefault="00331A6B" w:rsidP="007D7EFC">
            <w:pPr>
              <w:pStyle w:val="TAC"/>
            </w:pPr>
            <w:r w:rsidRPr="009B04FC">
              <w:rPr>
                <w:rFonts w:eastAsia="DengXian"/>
              </w:rPr>
              <w:t>n25</w:t>
            </w:r>
          </w:p>
        </w:tc>
        <w:tc>
          <w:tcPr>
            <w:tcW w:w="4795" w:type="dxa"/>
            <w:tcBorders>
              <w:top w:val="single" w:sz="4" w:space="0" w:color="auto"/>
              <w:left w:val="single" w:sz="4" w:space="0" w:color="auto"/>
              <w:bottom w:val="single" w:sz="4" w:space="0" w:color="auto"/>
              <w:right w:val="single" w:sz="4" w:space="0" w:color="auto"/>
            </w:tcBorders>
          </w:tcPr>
          <w:p w14:paraId="18FB88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4A056FD" w14:textId="77777777" w:rsidR="00331A6B" w:rsidRPr="009B04FC" w:rsidRDefault="00331A6B" w:rsidP="007D7EFC">
            <w:pPr>
              <w:pStyle w:val="TAC"/>
              <w:rPr>
                <w:rFonts w:eastAsia="SimSun"/>
                <w:lang w:val="en-US" w:eastAsia="zh-CN" w:bidi="ar"/>
              </w:rPr>
            </w:pPr>
          </w:p>
        </w:tc>
      </w:tr>
      <w:tr w:rsidR="00331A6B" w:rsidRPr="009B04FC" w14:paraId="2D8E172B" w14:textId="77777777" w:rsidTr="00A756F8">
        <w:trPr>
          <w:trHeight w:val="29"/>
        </w:trPr>
        <w:tc>
          <w:tcPr>
            <w:tcW w:w="2756" w:type="dxa"/>
            <w:tcBorders>
              <w:top w:val="nil"/>
              <w:left w:val="single" w:sz="4" w:space="0" w:color="auto"/>
              <w:bottom w:val="nil"/>
              <w:right w:val="single" w:sz="4" w:space="0" w:color="auto"/>
            </w:tcBorders>
          </w:tcPr>
          <w:p w14:paraId="2A2E622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78145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0FA7D" w14:textId="77777777" w:rsidR="00331A6B" w:rsidRPr="009B04FC" w:rsidRDefault="00331A6B" w:rsidP="007D7EFC">
            <w:pPr>
              <w:pStyle w:val="TAC"/>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05865F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0F1180FD" w14:textId="77777777" w:rsidR="00331A6B" w:rsidRPr="009B04FC" w:rsidRDefault="00331A6B" w:rsidP="007D7EFC">
            <w:pPr>
              <w:pStyle w:val="TAC"/>
              <w:rPr>
                <w:rFonts w:eastAsia="SimSun"/>
                <w:lang w:val="en-US" w:eastAsia="zh-CN" w:bidi="ar"/>
              </w:rPr>
            </w:pPr>
          </w:p>
        </w:tc>
      </w:tr>
      <w:tr w:rsidR="00331A6B" w:rsidRPr="009B04FC" w14:paraId="57490A2B" w14:textId="77777777" w:rsidTr="00A756F8">
        <w:trPr>
          <w:trHeight w:val="29"/>
        </w:trPr>
        <w:tc>
          <w:tcPr>
            <w:tcW w:w="2756" w:type="dxa"/>
            <w:tcBorders>
              <w:top w:val="nil"/>
              <w:left w:val="single" w:sz="4" w:space="0" w:color="auto"/>
              <w:bottom w:val="single" w:sz="4" w:space="0" w:color="auto"/>
              <w:right w:val="single" w:sz="4" w:space="0" w:color="auto"/>
            </w:tcBorders>
          </w:tcPr>
          <w:p w14:paraId="3F1B9B5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12461A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C425B5" w14:textId="77777777" w:rsidR="00331A6B" w:rsidRPr="009B04FC" w:rsidRDefault="00331A6B" w:rsidP="007D7EFC">
            <w:pPr>
              <w:pStyle w:val="TAC"/>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7EE74D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AA42C6D" w14:textId="77777777" w:rsidR="00331A6B" w:rsidRPr="009B04FC" w:rsidRDefault="00331A6B" w:rsidP="007D7EFC">
            <w:pPr>
              <w:pStyle w:val="TAC"/>
              <w:rPr>
                <w:rFonts w:eastAsia="SimSun"/>
                <w:lang w:val="en-US" w:eastAsia="zh-CN" w:bidi="ar"/>
              </w:rPr>
            </w:pPr>
          </w:p>
        </w:tc>
      </w:tr>
      <w:tr w:rsidR="00331A6B" w:rsidRPr="009B04FC" w14:paraId="77A5E3D9" w14:textId="77777777" w:rsidTr="00A756F8">
        <w:trPr>
          <w:trHeight w:val="29"/>
        </w:trPr>
        <w:tc>
          <w:tcPr>
            <w:tcW w:w="2756" w:type="dxa"/>
            <w:tcBorders>
              <w:top w:val="single" w:sz="4" w:space="0" w:color="auto"/>
              <w:left w:val="single" w:sz="4" w:space="0" w:color="auto"/>
              <w:bottom w:val="nil"/>
              <w:right w:val="single" w:sz="4" w:space="0" w:color="auto"/>
            </w:tcBorders>
          </w:tcPr>
          <w:p w14:paraId="2817F2C8" w14:textId="77777777" w:rsidR="00331A6B" w:rsidRPr="009B04FC" w:rsidRDefault="00331A6B" w:rsidP="007D7EFC">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39C9B05C"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097F7AC3" w14:textId="77777777" w:rsidR="00331A6B" w:rsidRPr="009B04FC" w:rsidRDefault="00331A6B" w:rsidP="007D7EFC">
            <w:pPr>
              <w:pStyle w:val="TAC"/>
              <w:rPr>
                <w:lang w:eastAsia="zh-CN"/>
              </w:rPr>
            </w:pPr>
            <w:r w:rsidRPr="009B04FC">
              <w:rPr>
                <w:lang w:eastAsia="zh-CN"/>
              </w:rPr>
              <w:t>CA_n14A-n30A</w:t>
            </w:r>
          </w:p>
          <w:p w14:paraId="7A954D4C" w14:textId="77777777" w:rsidR="00331A6B" w:rsidRPr="009B04FC" w:rsidRDefault="00331A6B" w:rsidP="007D7EFC">
            <w:pPr>
              <w:pStyle w:val="TAC"/>
              <w:rPr>
                <w:lang w:eastAsia="zh-CN"/>
              </w:rPr>
            </w:pPr>
            <w:r w:rsidRPr="009B04FC">
              <w:rPr>
                <w:lang w:eastAsia="zh-CN"/>
              </w:rPr>
              <w:t>CA_n14A-n66A</w:t>
            </w:r>
          </w:p>
          <w:p w14:paraId="4CC3613B"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7E7601C0" w14:textId="77777777" w:rsidR="00331A6B" w:rsidRPr="009B04FC" w:rsidRDefault="00331A6B" w:rsidP="007D7EFC">
            <w:pPr>
              <w:pStyle w:val="TAC"/>
              <w:rPr>
                <w:lang w:eastAsia="zh-CN"/>
              </w:rPr>
            </w:pPr>
            <w:r w:rsidRPr="009B04FC">
              <w:rPr>
                <w:lang w:eastAsia="zh-CN"/>
              </w:rPr>
              <w:t>CA_n30A-n66A</w:t>
            </w:r>
          </w:p>
          <w:p w14:paraId="102E237B" w14:textId="77777777" w:rsidR="00331A6B" w:rsidRPr="009B04FC" w:rsidRDefault="00331A6B" w:rsidP="007D7EFC">
            <w:pPr>
              <w:pStyle w:val="TAC"/>
              <w:rPr>
                <w:lang w:eastAsia="zh-CN"/>
              </w:rPr>
            </w:pPr>
            <w:r w:rsidRPr="009B04FC">
              <w:rPr>
                <w:lang w:eastAsia="zh-CN"/>
              </w:rPr>
              <w:t>CA_n30A-n77A</w:t>
            </w:r>
            <w:r w:rsidRPr="009B04FC">
              <w:rPr>
                <w:vertAlign w:val="superscript"/>
                <w:lang w:eastAsia="zh-CN"/>
              </w:rPr>
              <w:t>5</w:t>
            </w:r>
          </w:p>
          <w:p w14:paraId="5513DB8E"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5DAC76D" w14:textId="77777777" w:rsidR="00331A6B" w:rsidRPr="009B04FC" w:rsidRDefault="00331A6B" w:rsidP="007D7EFC">
            <w:pPr>
              <w:pStyle w:val="TAC"/>
              <w:rPr>
                <w:rFonts w:eastAsia="SimSun"/>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5218F9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538D87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CE9D6EC" w14:textId="77777777" w:rsidTr="00A756F8">
        <w:trPr>
          <w:trHeight w:val="29"/>
        </w:trPr>
        <w:tc>
          <w:tcPr>
            <w:tcW w:w="2756" w:type="dxa"/>
            <w:tcBorders>
              <w:top w:val="nil"/>
              <w:left w:val="single" w:sz="4" w:space="0" w:color="auto"/>
              <w:bottom w:val="nil"/>
              <w:right w:val="single" w:sz="4" w:space="0" w:color="auto"/>
            </w:tcBorders>
          </w:tcPr>
          <w:p w14:paraId="3222E2D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65E27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DF98D" w14:textId="77777777" w:rsidR="00331A6B" w:rsidRPr="009B04FC" w:rsidRDefault="00331A6B" w:rsidP="007D7EFC">
            <w:pPr>
              <w:pStyle w:val="TAC"/>
              <w:rPr>
                <w:rFonts w:eastAsia="SimSun"/>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74B55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0231502" w14:textId="77777777" w:rsidR="00331A6B" w:rsidRPr="009B04FC" w:rsidRDefault="00331A6B" w:rsidP="007D7EFC">
            <w:pPr>
              <w:pStyle w:val="TAC"/>
              <w:rPr>
                <w:rFonts w:eastAsia="SimSun"/>
                <w:lang w:val="en-US" w:eastAsia="zh-CN" w:bidi="ar"/>
              </w:rPr>
            </w:pPr>
          </w:p>
        </w:tc>
      </w:tr>
      <w:tr w:rsidR="00331A6B" w:rsidRPr="009B04FC" w14:paraId="6DEDE038" w14:textId="77777777" w:rsidTr="00A756F8">
        <w:trPr>
          <w:trHeight w:val="29"/>
        </w:trPr>
        <w:tc>
          <w:tcPr>
            <w:tcW w:w="2756" w:type="dxa"/>
            <w:tcBorders>
              <w:top w:val="nil"/>
              <w:left w:val="single" w:sz="4" w:space="0" w:color="auto"/>
              <w:bottom w:val="nil"/>
              <w:right w:val="single" w:sz="4" w:space="0" w:color="auto"/>
            </w:tcBorders>
          </w:tcPr>
          <w:p w14:paraId="61E71CD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4A166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982E0" w14:textId="77777777" w:rsidR="00331A6B" w:rsidRPr="009B04FC" w:rsidRDefault="00331A6B" w:rsidP="007D7EFC">
            <w:pPr>
              <w:pStyle w:val="TAC"/>
              <w:rPr>
                <w:rFonts w:eastAsia="SimSun"/>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2E73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31BD602" w14:textId="77777777" w:rsidR="00331A6B" w:rsidRPr="009B04FC" w:rsidRDefault="00331A6B" w:rsidP="007D7EFC">
            <w:pPr>
              <w:pStyle w:val="TAC"/>
              <w:rPr>
                <w:rFonts w:eastAsia="SimSun"/>
                <w:lang w:val="en-US" w:eastAsia="zh-CN" w:bidi="ar"/>
              </w:rPr>
            </w:pPr>
          </w:p>
        </w:tc>
      </w:tr>
      <w:tr w:rsidR="00331A6B" w:rsidRPr="009B04FC" w14:paraId="1A65A173" w14:textId="77777777" w:rsidTr="00A756F8">
        <w:trPr>
          <w:trHeight w:val="29"/>
        </w:trPr>
        <w:tc>
          <w:tcPr>
            <w:tcW w:w="2756" w:type="dxa"/>
            <w:tcBorders>
              <w:top w:val="nil"/>
              <w:left w:val="single" w:sz="4" w:space="0" w:color="auto"/>
              <w:bottom w:val="single" w:sz="4" w:space="0" w:color="auto"/>
              <w:right w:val="single" w:sz="4" w:space="0" w:color="auto"/>
            </w:tcBorders>
          </w:tcPr>
          <w:p w14:paraId="59BFA7D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897121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CCEAC" w14:textId="77777777" w:rsidR="00331A6B" w:rsidRPr="009B04FC" w:rsidRDefault="00331A6B" w:rsidP="007D7EFC">
            <w:pPr>
              <w:pStyle w:val="TAC"/>
              <w:rPr>
                <w:rFonts w:eastAsia="SimSun"/>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B174A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D5E2AC" w14:textId="77777777" w:rsidR="00331A6B" w:rsidRPr="009B04FC" w:rsidRDefault="00331A6B" w:rsidP="007D7EFC">
            <w:pPr>
              <w:pStyle w:val="TAC"/>
              <w:rPr>
                <w:rFonts w:eastAsia="SimSun"/>
                <w:lang w:val="en-US" w:eastAsia="zh-CN" w:bidi="ar"/>
              </w:rPr>
            </w:pPr>
          </w:p>
        </w:tc>
      </w:tr>
      <w:tr w:rsidR="00331A6B" w:rsidRPr="009B04FC" w14:paraId="1235E088" w14:textId="77777777" w:rsidTr="00A756F8">
        <w:trPr>
          <w:trHeight w:val="29"/>
        </w:trPr>
        <w:tc>
          <w:tcPr>
            <w:tcW w:w="2756" w:type="dxa"/>
            <w:tcBorders>
              <w:top w:val="single" w:sz="4" w:space="0" w:color="auto"/>
              <w:left w:val="single" w:sz="4" w:space="0" w:color="auto"/>
              <w:bottom w:val="nil"/>
              <w:right w:val="single" w:sz="4" w:space="0" w:color="auto"/>
            </w:tcBorders>
          </w:tcPr>
          <w:p w14:paraId="47EF7E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49DECB57"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32BB3E8" w14:textId="77777777" w:rsidR="00331A6B" w:rsidRPr="009B04FC" w:rsidRDefault="00331A6B" w:rsidP="007D7EFC">
            <w:pPr>
              <w:pStyle w:val="TAC"/>
              <w:rPr>
                <w:rFonts w:eastAsiaTheme="minorEastAsia"/>
                <w:lang w:eastAsia="zh-CN"/>
              </w:rPr>
            </w:pPr>
            <w:r w:rsidRPr="009B04FC">
              <w:rPr>
                <w:rFonts w:eastAsiaTheme="minorEastAsia"/>
                <w:lang w:eastAsia="zh-CN"/>
              </w:rPr>
              <w:t>CA_n14A-n30A</w:t>
            </w:r>
          </w:p>
          <w:p w14:paraId="3EA182F4" w14:textId="77777777" w:rsidR="00331A6B" w:rsidRPr="009B04FC" w:rsidRDefault="00331A6B" w:rsidP="007D7EFC">
            <w:pPr>
              <w:pStyle w:val="TAC"/>
              <w:rPr>
                <w:rFonts w:eastAsiaTheme="minorEastAsia"/>
                <w:lang w:eastAsia="zh-CN"/>
              </w:rPr>
            </w:pPr>
            <w:r w:rsidRPr="009B04FC">
              <w:rPr>
                <w:rFonts w:eastAsiaTheme="minorEastAsia"/>
                <w:lang w:eastAsia="zh-CN"/>
              </w:rPr>
              <w:t>CA_n14A-n66A</w:t>
            </w:r>
          </w:p>
          <w:p w14:paraId="5529A2E8" w14:textId="77777777" w:rsidR="00331A6B" w:rsidRPr="009B04FC" w:rsidRDefault="00331A6B" w:rsidP="007D7EFC">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395B8E13" w14:textId="77777777" w:rsidR="00331A6B" w:rsidRPr="009B04FC" w:rsidRDefault="00331A6B" w:rsidP="007D7EFC">
            <w:pPr>
              <w:pStyle w:val="TAC"/>
              <w:rPr>
                <w:rFonts w:eastAsiaTheme="minorEastAsia"/>
                <w:lang w:eastAsia="zh-CN"/>
              </w:rPr>
            </w:pPr>
            <w:r w:rsidRPr="009B04FC">
              <w:rPr>
                <w:rFonts w:eastAsiaTheme="minorEastAsia"/>
                <w:lang w:eastAsia="zh-CN"/>
              </w:rPr>
              <w:t>CA_n30A-n66A</w:t>
            </w:r>
          </w:p>
          <w:p w14:paraId="0866490B" w14:textId="77777777" w:rsidR="00331A6B" w:rsidRPr="009B04FC" w:rsidRDefault="00331A6B" w:rsidP="007D7EFC">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570CF22D" w14:textId="77777777" w:rsidR="00331A6B" w:rsidRPr="009B04FC" w:rsidRDefault="00331A6B" w:rsidP="007D7EFC">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B3979E" w14:textId="77777777" w:rsidR="00331A6B" w:rsidRPr="009B04FC" w:rsidRDefault="00331A6B" w:rsidP="007D7EFC">
            <w:pPr>
              <w:pStyle w:val="TAC"/>
              <w:rPr>
                <w:color w:val="000000"/>
                <w:lang w:eastAsia="zh-CN"/>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2CC581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045D81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4AFD615" w14:textId="77777777" w:rsidTr="00A756F8">
        <w:trPr>
          <w:trHeight w:val="29"/>
        </w:trPr>
        <w:tc>
          <w:tcPr>
            <w:tcW w:w="2756" w:type="dxa"/>
            <w:tcBorders>
              <w:top w:val="nil"/>
              <w:left w:val="single" w:sz="4" w:space="0" w:color="auto"/>
              <w:bottom w:val="nil"/>
              <w:right w:val="single" w:sz="4" w:space="0" w:color="auto"/>
            </w:tcBorders>
          </w:tcPr>
          <w:p w14:paraId="37F3836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057AB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406B1C" w14:textId="77777777" w:rsidR="00331A6B" w:rsidRPr="009B04FC" w:rsidRDefault="00331A6B" w:rsidP="007D7EFC">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F59DB5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540DECB" w14:textId="77777777" w:rsidR="00331A6B" w:rsidRPr="009B04FC" w:rsidRDefault="00331A6B" w:rsidP="007D7EFC">
            <w:pPr>
              <w:pStyle w:val="TAC"/>
              <w:rPr>
                <w:rFonts w:eastAsia="SimSun"/>
                <w:lang w:val="en-US" w:eastAsia="zh-CN" w:bidi="ar"/>
              </w:rPr>
            </w:pPr>
          </w:p>
        </w:tc>
      </w:tr>
      <w:tr w:rsidR="00331A6B" w:rsidRPr="009B04FC" w14:paraId="21157D91" w14:textId="77777777" w:rsidTr="00A756F8">
        <w:trPr>
          <w:trHeight w:val="29"/>
        </w:trPr>
        <w:tc>
          <w:tcPr>
            <w:tcW w:w="2756" w:type="dxa"/>
            <w:tcBorders>
              <w:top w:val="nil"/>
              <w:left w:val="single" w:sz="4" w:space="0" w:color="auto"/>
              <w:bottom w:val="nil"/>
              <w:right w:val="single" w:sz="4" w:space="0" w:color="auto"/>
            </w:tcBorders>
          </w:tcPr>
          <w:p w14:paraId="08B4B04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DB8D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BE1B55" w14:textId="77777777" w:rsidR="00331A6B" w:rsidRPr="009B04FC" w:rsidRDefault="00331A6B" w:rsidP="007D7EFC">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2B8B42" w14:textId="77777777" w:rsidR="00331A6B" w:rsidRPr="009B04FC" w:rsidRDefault="00331A6B" w:rsidP="007D7EFC">
            <w:pPr>
              <w:pStyle w:val="TAC"/>
              <w:rPr>
                <w:rFonts w:eastAsia="SimSun"/>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108A34BA" w14:textId="77777777" w:rsidR="00331A6B" w:rsidRPr="009B04FC" w:rsidRDefault="00331A6B" w:rsidP="007D7EFC">
            <w:pPr>
              <w:pStyle w:val="TAC"/>
              <w:rPr>
                <w:rFonts w:eastAsia="SimSun"/>
                <w:lang w:val="en-US" w:eastAsia="zh-CN" w:bidi="ar"/>
              </w:rPr>
            </w:pPr>
          </w:p>
        </w:tc>
      </w:tr>
      <w:tr w:rsidR="00331A6B" w:rsidRPr="009B04FC" w14:paraId="14EEB5DC" w14:textId="77777777" w:rsidTr="00A756F8">
        <w:trPr>
          <w:trHeight w:val="29"/>
        </w:trPr>
        <w:tc>
          <w:tcPr>
            <w:tcW w:w="2756" w:type="dxa"/>
            <w:tcBorders>
              <w:top w:val="nil"/>
              <w:left w:val="single" w:sz="4" w:space="0" w:color="auto"/>
              <w:bottom w:val="single" w:sz="4" w:space="0" w:color="auto"/>
              <w:right w:val="single" w:sz="4" w:space="0" w:color="auto"/>
            </w:tcBorders>
          </w:tcPr>
          <w:p w14:paraId="507EEDC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074DD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D307B" w14:textId="77777777" w:rsidR="00331A6B" w:rsidRPr="009B04FC" w:rsidRDefault="00331A6B" w:rsidP="007D7EFC">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E9849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90B7F9" w14:textId="77777777" w:rsidR="00331A6B" w:rsidRPr="009B04FC" w:rsidRDefault="00331A6B" w:rsidP="007D7EFC">
            <w:pPr>
              <w:pStyle w:val="TAC"/>
              <w:rPr>
                <w:rFonts w:eastAsia="SimSun"/>
                <w:lang w:val="en-US" w:eastAsia="zh-CN" w:bidi="ar"/>
              </w:rPr>
            </w:pPr>
          </w:p>
        </w:tc>
      </w:tr>
      <w:tr w:rsidR="00331A6B" w:rsidRPr="009B04FC" w14:paraId="261F2679" w14:textId="77777777" w:rsidTr="00A756F8">
        <w:trPr>
          <w:trHeight w:val="29"/>
        </w:trPr>
        <w:tc>
          <w:tcPr>
            <w:tcW w:w="2756" w:type="dxa"/>
            <w:tcBorders>
              <w:top w:val="single" w:sz="4" w:space="0" w:color="auto"/>
              <w:left w:val="single" w:sz="4" w:space="0" w:color="auto"/>
              <w:bottom w:val="nil"/>
              <w:right w:val="single" w:sz="4" w:space="0" w:color="auto"/>
            </w:tcBorders>
          </w:tcPr>
          <w:p w14:paraId="24C369B4" w14:textId="77777777" w:rsidR="00331A6B" w:rsidRPr="009B04FC" w:rsidRDefault="00331A6B" w:rsidP="007D7EFC">
            <w:pPr>
              <w:pStyle w:val="TAC"/>
              <w:rPr>
                <w:rFonts w:eastAsia="SimSun"/>
                <w:lang w:val="en-US" w:eastAsia="zh-CN" w:bidi="ar"/>
              </w:rPr>
            </w:pPr>
            <w:proofErr w:type="spellStart"/>
            <w:r w:rsidRPr="009B04FC">
              <w:rPr>
                <w:lang w:eastAsia="zh-CN"/>
              </w:rPr>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77BADB61" w14:textId="77777777" w:rsidR="00331A6B" w:rsidRPr="009B04FC" w:rsidRDefault="00331A6B" w:rsidP="007D7EFC">
            <w:pPr>
              <w:pStyle w:val="TAC"/>
              <w:rPr>
                <w:lang w:eastAsia="zh-CN"/>
              </w:rPr>
            </w:pPr>
            <w:r w:rsidRPr="009B04FC">
              <w:rPr>
                <w:lang w:eastAsia="zh-CN"/>
              </w:rPr>
              <w:t>n77</w:t>
            </w:r>
            <w:r w:rsidRPr="009B04FC">
              <w:rPr>
                <w:vertAlign w:val="superscript"/>
                <w:lang w:eastAsia="zh-CN"/>
              </w:rPr>
              <w:t>5</w:t>
            </w:r>
          </w:p>
          <w:p w14:paraId="567F12E5" w14:textId="77777777" w:rsidR="00331A6B" w:rsidRPr="009B04FC" w:rsidRDefault="00331A6B" w:rsidP="007D7EFC">
            <w:pPr>
              <w:pStyle w:val="TAC"/>
              <w:rPr>
                <w:lang w:eastAsia="zh-CN"/>
              </w:rPr>
            </w:pPr>
            <w:r w:rsidRPr="009B04FC">
              <w:rPr>
                <w:lang w:eastAsia="zh-CN"/>
              </w:rPr>
              <w:t>CA_n14A-n30A</w:t>
            </w:r>
          </w:p>
          <w:p w14:paraId="6404C25E" w14:textId="77777777" w:rsidR="00331A6B" w:rsidRPr="009B04FC" w:rsidRDefault="00331A6B" w:rsidP="007D7EFC">
            <w:pPr>
              <w:pStyle w:val="TAC"/>
              <w:rPr>
                <w:lang w:eastAsia="zh-CN"/>
              </w:rPr>
            </w:pPr>
            <w:r w:rsidRPr="009B04FC">
              <w:rPr>
                <w:lang w:eastAsia="zh-CN"/>
              </w:rPr>
              <w:t>CA_n14A-n66A</w:t>
            </w:r>
          </w:p>
          <w:p w14:paraId="25A16E8F" w14:textId="77777777" w:rsidR="00331A6B" w:rsidRPr="009B04FC" w:rsidRDefault="00331A6B" w:rsidP="007D7EFC">
            <w:pPr>
              <w:pStyle w:val="TAC"/>
              <w:rPr>
                <w:lang w:eastAsia="zh-CN"/>
              </w:rPr>
            </w:pPr>
            <w:r w:rsidRPr="009B04FC">
              <w:rPr>
                <w:lang w:eastAsia="zh-CN"/>
              </w:rPr>
              <w:t>CA_n14A-n77A</w:t>
            </w:r>
            <w:r w:rsidRPr="009B04FC">
              <w:rPr>
                <w:vertAlign w:val="superscript"/>
                <w:lang w:eastAsia="zh-CN"/>
              </w:rPr>
              <w:t>5</w:t>
            </w:r>
          </w:p>
          <w:p w14:paraId="3D1B38B2" w14:textId="77777777" w:rsidR="00331A6B" w:rsidRPr="009B04FC" w:rsidRDefault="00331A6B" w:rsidP="007D7EFC">
            <w:pPr>
              <w:pStyle w:val="TAC"/>
              <w:rPr>
                <w:lang w:eastAsia="zh-CN"/>
              </w:rPr>
            </w:pPr>
            <w:r w:rsidRPr="009B04FC">
              <w:rPr>
                <w:lang w:eastAsia="zh-CN"/>
              </w:rPr>
              <w:t>CA_n30A-n66A</w:t>
            </w:r>
          </w:p>
          <w:p w14:paraId="585AC8D9" w14:textId="77777777" w:rsidR="00331A6B" w:rsidRPr="009B04FC" w:rsidRDefault="00331A6B" w:rsidP="007D7EFC">
            <w:pPr>
              <w:pStyle w:val="TAC"/>
              <w:rPr>
                <w:lang w:eastAsia="zh-CN"/>
              </w:rPr>
            </w:pPr>
            <w:r w:rsidRPr="009B04FC">
              <w:rPr>
                <w:lang w:eastAsia="zh-CN"/>
              </w:rPr>
              <w:t>CA_n30A-n77A</w:t>
            </w:r>
            <w:r w:rsidRPr="009B04FC">
              <w:rPr>
                <w:vertAlign w:val="superscript"/>
                <w:lang w:eastAsia="zh-CN"/>
              </w:rPr>
              <w:t>5</w:t>
            </w:r>
          </w:p>
          <w:p w14:paraId="2DD811E9" w14:textId="77777777" w:rsidR="00331A6B" w:rsidRPr="009B04FC" w:rsidRDefault="00331A6B" w:rsidP="007D7EFC">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33F2C2" w14:textId="77777777" w:rsidR="00331A6B" w:rsidRPr="009B04FC" w:rsidRDefault="00331A6B" w:rsidP="007D7EFC">
            <w:pPr>
              <w:pStyle w:val="TAC"/>
              <w:rPr>
                <w:rFonts w:eastAsia="SimSun"/>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4F4D18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7F16BB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32FB549" w14:textId="77777777" w:rsidTr="00A756F8">
        <w:trPr>
          <w:trHeight w:val="29"/>
        </w:trPr>
        <w:tc>
          <w:tcPr>
            <w:tcW w:w="2756" w:type="dxa"/>
            <w:tcBorders>
              <w:top w:val="nil"/>
              <w:left w:val="single" w:sz="4" w:space="0" w:color="auto"/>
              <w:bottom w:val="nil"/>
              <w:right w:val="single" w:sz="4" w:space="0" w:color="auto"/>
            </w:tcBorders>
          </w:tcPr>
          <w:p w14:paraId="1413A64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DEE61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2D89E0" w14:textId="77777777" w:rsidR="00331A6B" w:rsidRPr="009B04FC" w:rsidRDefault="00331A6B" w:rsidP="007D7EFC">
            <w:pPr>
              <w:pStyle w:val="TAC"/>
              <w:rPr>
                <w:rFonts w:eastAsia="SimSun"/>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80F0C7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45E5D56" w14:textId="77777777" w:rsidR="00331A6B" w:rsidRPr="009B04FC" w:rsidRDefault="00331A6B" w:rsidP="007D7EFC">
            <w:pPr>
              <w:pStyle w:val="TAC"/>
              <w:rPr>
                <w:rFonts w:eastAsia="SimSun"/>
                <w:lang w:val="en-US" w:eastAsia="zh-CN" w:bidi="ar"/>
              </w:rPr>
            </w:pPr>
          </w:p>
        </w:tc>
      </w:tr>
      <w:tr w:rsidR="00331A6B" w:rsidRPr="009B04FC" w14:paraId="0ACE1441" w14:textId="77777777" w:rsidTr="00A756F8">
        <w:trPr>
          <w:trHeight w:val="29"/>
        </w:trPr>
        <w:tc>
          <w:tcPr>
            <w:tcW w:w="2756" w:type="dxa"/>
            <w:tcBorders>
              <w:top w:val="nil"/>
              <w:left w:val="single" w:sz="4" w:space="0" w:color="auto"/>
              <w:bottom w:val="nil"/>
              <w:right w:val="single" w:sz="4" w:space="0" w:color="auto"/>
            </w:tcBorders>
          </w:tcPr>
          <w:p w14:paraId="384A93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18CB5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E0BA4" w14:textId="77777777" w:rsidR="00331A6B" w:rsidRPr="009B04FC" w:rsidRDefault="00331A6B" w:rsidP="007D7EFC">
            <w:pPr>
              <w:pStyle w:val="TAC"/>
              <w:rPr>
                <w:rFonts w:eastAsia="SimSun"/>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518B8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0620106" w14:textId="77777777" w:rsidR="00331A6B" w:rsidRPr="009B04FC" w:rsidRDefault="00331A6B" w:rsidP="007D7EFC">
            <w:pPr>
              <w:pStyle w:val="TAC"/>
              <w:rPr>
                <w:rFonts w:eastAsia="SimSun"/>
                <w:lang w:val="en-US" w:eastAsia="zh-CN" w:bidi="ar"/>
              </w:rPr>
            </w:pPr>
          </w:p>
        </w:tc>
      </w:tr>
      <w:tr w:rsidR="00331A6B" w:rsidRPr="009B04FC" w14:paraId="00A51BBE" w14:textId="77777777" w:rsidTr="00A756F8">
        <w:trPr>
          <w:trHeight w:val="29"/>
        </w:trPr>
        <w:tc>
          <w:tcPr>
            <w:tcW w:w="2756" w:type="dxa"/>
            <w:tcBorders>
              <w:top w:val="nil"/>
              <w:left w:val="single" w:sz="4" w:space="0" w:color="auto"/>
              <w:bottom w:val="nil"/>
              <w:right w:val="single" w:sz="4" w:space="0" w:color="auto"/>
            </w:tcBorders>
          </w:tcPr>
          <w:p w14:paraId="1EEBC99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6A2A19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E0CFA" w14:textId="77777777" w:rsidR="00331A6B" w:rsidRPr="009B04FC" w:rsidRDefault="00331A6B" w:rsidP="007D7EFC">
            <w:pPr>
              <w:pStyle w:val="TAC"/>
              <w:rPr>
                <w:rFonts w:eastAsia="SimSun"/>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E4949B" w14:textId="77777777" w:rsidR="00331A6B" w:rsidRPr="009B04FC" w:rsidRDefault="00331A6B" w:rsidP="007D7EFC">
            <w:pPr>
              <w:pStyle w:val="TAC"/>
              <w:rPr>
                <w:rFonts w:eastAsia="SimSun"/>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2325EA95" w14:textId="77777777" w:rsidR="00331A6B" w:rsidRPr="009B04FC" w:rsidRDefault="00331A6B" w:rsidP="007D7EFC">
            <w:pPr>
              <w:pStyle w:val="TAC"/>
              <w:rPr>
                <w:rFonts w:eastAsia="SimSun"/>
                <w:lang w:val="en-US" w:eastAsia="zh-CN" w:bidi="ar"/>
              </w:rPr>
            </w:pPr>
          </w:p>
        </w:tc>
      </w:tr>
      <w:tr w:rsidR="00331A6B" w:rsidRPr="009B04FC" w14:paraId="4F339D78" w14:textId="77777777" w:rsidTr="00A756F8">
        <w:trPr>
          <w:trHeight w:val="29"/>
        </w:trPr>
        <w:tc>
          <w:tcPr>
            <w:tcW w:w="2756" w:type="dxa"/>
            <w:tcBorders>
              <w:top w:val="single" w:sz="4" w:space="0" w:color="auto"/>
              <w:left w:val="single" w:sz="4" w:space="0" w:color="auto"/>
              <w:bottom w:val="nil"/>
              <w:right w:val="single" w:sz="4" w:space="0" w:color="auto"/>
            </w:tcBorders>
          </w:tcPr>
          <w:p w14:paraId="5925F1AF" w14:textId="77777777" w:rsidR="00331A6B" w:rsidRPr="009B04FC" w:rsidRDefault="00331A6B" w:rsidP="007D7EFC">
            <w:pPr>
              <w:pStyle w:val="TAC"/>
              <w:rPr>
                <w:rFonts w:eastAsia="SimSun"/>
                <w:lang w:val="en-US" w:eastAsia="zh-CN" w:bidi="ar"/>
              </w:rPr>
            </w:pPr>
            <w:r w:rsidRPr="009B04FC">
              <w:rPr>
                <w:rFonts w:eastAsia="SimSun"/>
                <w:lang w:val="en-US" w:eastAsia="zh-CN" w:bidi="ar"/>
              </w:rPr>
              <w:lastRenderedPageBreak/>
              <w:t>CA_n18A-n28A-n41A-n77A</w:t>
            </w:r>
          </w:p>
        </w:tc>
        <w:tc>
          <w:tcPr>
            <w:tcW w:w="2822" w:type="dxa"/>
            <w:tcBorders>
              <w:top w:val="single" w:sz="4" w:space="0" w:color="auto"/>
              <w:left w:val="single" w:sz="4" w:space="0" w:color="auto"/>
              <w:bottom w:val="nil"/>
              <w:right w:val="single" w:sz="4" w:space="0" w:color="auto"/>
            </w:tcBorders>
          </w:tcPr>
          <w:p w14:paraId="1FB5A01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CA_n18A-n28A</w:t>
            </w:r>
          </w:p>
          <w:p w14:paraId="15CC60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CA_n18A-n41A</w:t>
            </w:r>
          </w:p>
          <w:p w14:paraId="5C91E6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CA_n18A-n77A</w:t>
            </w:r>
          </w:p>
          <w:p w14:paraId="644E3621"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CA_n28A-n41A</w:t>
            </w:r>
          </w:p>
          <w:p w14:paraId="277F7CC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CA_n28A-n77A</w:t>
            </w:r>
          </w:p>
          <w:p w14:paraId="60E2FA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7EC2CEA9" w14:textId="77777777" w:rsidR="00331A6B" w:rsidRPr="009B04FC" w:rsidRDefault="00331A6B" w:rsidP="007D7EFC">
            <w:pPr>
              <w:pStyle w:val="TAC"/>
              <w:rPr>
                <w:rFonts w:eastAsia="SimSun"/>
                <w:lang w:val="en-US" w:eastAsia="zh-CN" w:bidi="ar"/>
              </w:rPr>
            </w:pPr>
            <w:r w:rsidRPr="009B04FC">
              <w:rPr>
                <w:rFonts w:eastAsia="DengXian"/>
                <w:color w:val="000000"/>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127F300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w:t>
            </w:r>
          </w:p>
        </w:tc>
        <w:tc>
          <w:tcPr>
            <w:tcW w:w="2561" w:type="dxa"/>
            <w:tcBorders>
              <w:top w:val="single" w:sz="4" w:space="0" w:color="auto"/>
              <w:left w:val="single" w:sz="4" w:space="0" w:color="auto"/>
              <w:bottom w:val="nil"/>
              <w:right w:val="single" w:sz="4" w:space="0" w:color="auto"/>
            </w:tcBorders>
          </w:tcPr>
          <w:p w14:paraId="3462D935" w14:textId="77777777" w:rsidR="00331A6B" w:rsidRPr="009B04FC" w:rsidRDefault="00331A6B" w:rsidP="007D7EFC">
            <w:pPr>
              <w:pStyle w:val="TAC"/>
              <w:rPr>
                <w:rFonts w:eastAsia="SimSun"/>
                <w:lang w:val="en-US" w:eastAsia="zh-CN" w:bidi="ar"/>
              </w:rPr>
            </w:pPr>
            <w:r w:rsidRPr="009B04FC">
              <w:rPr>
                <w:rFonts w:eastAsia="SimSun" w:hint="eastAsia"/>
                <w:lang w:val="en-US" w:eastAsia="zh-CN" w:bidi="ar"/>
              </w:rPr>
              <w:t>0</w:t>
            </w:r>
          </w:p>
        </w:tc>
      </w:tr>
      <w:tr w:rsidR="00331A6B" w:rsidRPr="009B04FC" w14:paraId="40D94F13" w14:textId="77777777" w:rsidTr="00A756F8">
        <w:trPr>
          <w:trHeight w:val="29"/>
        </w:trPr>
        <w:tc>
          <w:tcPr>
            <w:tcW w:w="2756" w:type="dxa"/>
            <w:tcBorders>
              <w:top w:val="nil"/>
              <w:left w:val="single" w:sz="4" w:space="0" w:color="auto"/>
              <w:bottom w:val="nil"/>
              <w:right w:val="single" w:sz="4" w:space="0" w:color="auto"/>
            </w:tcBorders>
            <w:vAlign w:val="center"/>
          </w:tcPr>
          <w:p w14:paraId="0A2CEEE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8D67D8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9B24F9" w14:textId="77777777" w:rsidR="00331A6B" w:rsidRPr="009B04FC" w:rsidRDefault="00331A6B" w:rsidP="007D7EFC">
            <w:pPr>
              <w:pStyle w:val="TAC"/>
              <w:rPr>
                <w:rFonts w:eastAsia="SimSun"/>
                <w:lang w:val="en-US" w:eastAsia="zh-CN" w:bidi="ar"/>
              </w:rPr>
            </w:pPr>
            <w:r w:rsidRPr="009B04FC">
              <w:rPr>
                <w:rFonts w:eastAsia="DengXian"/>
                <w:color w:val="000000"/>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5E638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C10855F" w14:textId="77777777" w:rsidR="00331A6B" w:rsidRPr="009B04FC" w:rsidRDefault="00331A6B" w:rsidP="007D7EFC">
            <w:pPr>
              <w:pStyle w:val="TAC"/>
              <w:rPr>
                <w:rFonts w:eastAsia="SimSun"/>
                <w:lang w:val="en-US" w:eastAsia="zh-CN" w:bidi="ar"/>
              </w:rPr>
            </w:pPr>
          </w:p>
        </w:tc>
      </w:tr>
      <w:tr w:rsidR="00331A6B" w:rsidRPr="009B04FC" w14:paraId="4BD25E31" w14:textId="77777777" w:rsidTr="00A756F8">
        <w:trPr>
          <w:trHeight w:val="29"/>
        </w:trPr>
        <w:tc>
          <w:tcPr>
            <w:tcW w:w="2756" w:type="dxa"/>
            <w:tcBorders>
              <w:top w:val="nil"/>
              <w:left w:val="single" w:sz="4" w:space="0" w:color="auto"/>
              <w:bottom w:val="nil"/>
              <w:right w:val="single" w:sz="4" w:space="0" w:color="auto"/>
            </w:tcBorders>
            <w:vAlign w:val="center"/>
          </w:tcPr>
          <w:p w14:paraId="6BBB634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EDC1FF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C30EBD" w14:textId="77777777" w:rsidR="00331A6B" w:rsidRPr="009B04FC" w:rsidRDefault="00331A6B" w:rsidP="007D7EFC">
            <w:pPr>
              <w:pStyle w:val="TAC"/>
              <w:rPr>
                <w:rFonts w:eastAsia="SimSun"/>
                <w:lang w:val="en-US" w:eastAsia="zh-CN" w:bidi="ar"/>
              </w:rPr>
            </w:pPr>
            <w:r w:rsidRPr="009B04FC">
              <w:rPr>
                <w:rFonts w:eastAsia="DengXian"/>
                <w:color w:val="000000"/>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F1931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48C7787" w14:textId="77777777" w:rsidR="00331A6B" w:rsidRPr="009B04FC" w:rsidRDefault="00331A6B" w:rsidP="007D7EFC">
            <w:pPr>
              <w:pStyle w:val="TAC"/>
              <w:rPr>
                <w:rFonts w:eastAsia="SimSun"/>
                <w:lang w:val="en-US" w:eastAsia="zh-CN" w:bidi="ar"/>
              </w:rPr>
            </w:pPr>
          </w:p>
        </w:tc>
      </w:tr>
      <w:tr w:rsidR="00331A6B" w:rsidRPr="009B04FC" w14:paraId="603CC285" w14:textId="77777777" w:rsidTr="00A756F8">
        <w:trPr>
          <w:trHeight w:val="29"/>
        </w:trPr>
        <w:tc>
          <w:tcPr>
            <w:tcW w:w="2756" w:type="dxa"/>
            <w:tcBorders>
              <w:top w:val="nil"/>
              <w:left w:val="single" w:sz="4" w:space="0" w:color="auto"/>
              <w:bottom w:val="nil"/>
              <w:right w:val="single" w:sz="4" w:space="0" w:color="auto"/>
            </w:tcBorders>
            <w:vAlign w:val="center"/>
          </w:tcPr>
          <w:p w14:paraId="60746A3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D1BE02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40586" w14:textId="77777777" w:rsidR="00331A6B" w:rsidRPr="009B04FC" w:rsidRDefault="00331A6B" w:rsidP="007D7EFC">
            <w:pPr>
              <w:pStyle w:val="TAC"/>
              <w:rPr>
                <w:rFonts w:eastAsia="SimSun"/>
                <w:lang w:val="en-US" w:eastAsia="zh-CN" w:bidi="ar"/>
              </w:rPr>
            </w:pPr>
            <w:r w:rsidRPr="009B04FC">
              <w:rPr>
                <w:rFonts w:eastAsia="DengXian"/>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04C4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E65AF8" w14:textId="77777777" w:rsidR="00331A6B" w:rsidRPr="009B04FC" w:rsidRDefault="00331A6B" w:rsidP="007D7EFC">
            <w:pPr>
              <w:pStyle w:val="TAC"/>
              <w:rPr>
                <w:rFonts w:eastAsia="SimSun"/>
                <w:lang w:val="en-US" w:eastAsia="zh-CN" w:bidi="ar"/>
              </w:rPr>
            </w:pPr>
          </w:p>
        </w:tc>
      </w:tr>
      <w:tr w:rsidR="00331A6B" w:rsidRPr="009B04FC" w14:paraId="450D0959" w14:textId="77777777" w:rsidTr="00A756F8">
        <w:trPr>
          <w:trHeight w:val="29"/>
        </w:trPr>
        <w:tc>
          <w:tcPr>
            <w:tcW w:w="2756" w:type="dxa"/>
            <w:tcBorders>
              <w:top w:val="single" w:sz="4" w:space="0" w:color="auto"/>
              <w:left w:val="single" w:sz="4" w:space="0" w:color="auto"/>
              <w:bottom w:val="nil"/>
              <w:right w:val="single" w:sz="4" w:space="0" w:color="auto"/>
            </w:tcBorders>
          </w:tcPr>
          <w:p w14:paraId="15FF4DC6" w14:textId="77777777" w:rsidR="00331A6B" w:rsidRPr="009B04FC" w:rsidRDefault="00331A6B" w:rsidP="007D7EFC">
            <w:pPr>
              <w:pStyle w:val="TAC"/>
              <w:rPr>
                <w:rFonts w:eastAsia="SimSun"/>
                <w:lang w:val="en-US" w:eastAsia="zh-CN" w:bidi="ar"/>
              </w:rPr>
            </w:pPr>
            <w:r w:rsidRPr="009B04FC">
              <w:t>CA_n25A-n38A-n66A-n78A</w:t>
            </w:r>
          </w:p>
        </w:tc>
        <w:tc>
          <w:tcPr>
            <w:tcW w:w="2822" w:type="dxa"/>
            <w:tcBorders>
              <w:top w:val="single" w:sz="4" w:space="0" w:color="auto"/>
              <w:left w:val="single" w:sz="4" w:space="0" w:color="auto"/>
              <w:bottom w:val="nil"/>
              <w:right w:val="single" w:sz="4" w:space="0" w:color="auto"/>
            </w:tcBorders>
          </w:tcPr>
          <w:p w14:paraId="7E575627" w14:textId="77777777" w:rsidR="00331A6B" w:rsidRPr="009B04FC" w:rsidRDefault="00331A6B" w:rsidP="007D7EFC">
            <w:pPr>
              <w:pStyle w:val="TAC"/>
              <w:rPr>
                <w:b/>
                <w:lang w:eastAsia="zh-CN"/>
              </w:rPr>
            </w:pPr>
            <w:r w:rsidRPr="009B04FC">
              <w:rPr>
                <w:lang w:eastAsia="zh-CN"/>
              </w:rPr>
              <w:t>CA_n25A-n38A</w:t>
            </w:r>
          </w:p>
          <w:p w14:paraId="77912354" w14:textId="77777777" w:rsidR="00331A6B" w:rsidRPr="009B04FC" w:rsidRDefault="00331A6B" w:rsidP="007D7EFC">
            <w:pPr>
              <w:pStyle w:val="TAC"/>
              <w:rPr>
                <w:b/>
                <w:lang w:eastAsia="zh-CN"/>
              </w:rPr>
            </w:pPr>
            <w:r w:rsidRPr="009B04FC">
              <w:rPr>
                <w:lang w:eastAsia="zh-CN"/>
              </w:rPr>
              <w:t>CA_n25A-n66A</w:t>
            </w:r>
          </w:p>
          <w:p w14:paraId="160555D0" w14:textId="77777777" w:rsidR="00331A6B" w:rsidRPr="009B04FC" w:rsidRDefault="00331A6B" w:rsidP="007D7EFC">
            <w:pPr>
              <w:pStyle w:val="TAC"/>
              <w:rPr>
                <w:b/>
                <w:lang w:eastAsia="zh-CN"/>
              </w:rPr>
            </w:pPr>
            <w:r w:rsidRPr="009B04FC">
              <w:rPr>
                <w:lang w:eastAsia="zh-CN"/>
              </w:rPr>
              <w:t>CA_n25A-n78A</w:t>
            </w:r>
          </w:p>
          <w:p w14:paraId="65B9CF9F" w14:textId="77777777" w:rsidR="00331A6B" w:rsidRPr="009B04FC" w:rsidRDefault="00331A6B" w:rsidP="007D7EFC">
            <w:pPr>
              <w:pStyle w:val="TAC"/>
              <w:rPr>
                <w:b/>
                <w:lang w:eastAsia="zh-CN"/>
              </w:rPr>
            </w:pPr>
            <w:r w:rsidRPr="009B04FC">
              <w:rPr>
                <w:lang w:eastAsia="zh-CN"/>
              </w:rPr>
              <w:t>CA_n38A-n66A</w:t>
            </w:r>
          </w:p>
          <w:p w14:paraId="245EF668" w14:textId="77777777" w:rsidR="00331A6B" w:rsidRPr="009B04FC" w:rsidRDefault="00331A6B" w:rsidP="007D7EFC">
            <w:pPr>
              <w:pStyle w:val="TAC"/>
              <w:rPr>
                <w:b/>
                <w:lang w:eastAsia="zh-CN"/>
              </w:rPr>
            </w:pPr>
            <w:r w:rsidRPr="009B04FC">
              <w:rPr>
                <w:lang w:eastAsia="zh-CN"/>
              </w:rPr>
              <w:t>CA_n38A-n78A</w:t>
            </w:r>
          </w:p>
          <w:p w14:paraId="6A1FBFFB"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F14F5F8"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22D199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3C72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4C346EE" w14:textId="77777777" w:rsidTr="00A756F8">
        <w:trPr>
          <w:trHeight w:val="29"/>
        </w:trPr>
        <w:tc>
          <w:tcPr>
            <w:tcW w:w="2756" w:type="dxa"/>
            <w:tcBorders>
              <w:top w:val="nil"/>
              <w:left w:val="single" w:sz="4" w:space="0" w:color="auto"/>
              <w:bottom w:val="nil"/>
              <w:right w:val="single" w:sz="4" w:space="0" w:color="auto"/>
            </w:tcBorders>
            <w:vAlign w:val="center"/>
          </w:tcPr>
          <w:p w14:paraId="202C843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6D9B0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B2C72"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6CC4DE3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8DC4C9" w14:textId="77777777" w:rsidR="00331A6B" w:rsidRPr="009B04FC" w:rsidRDefault="00331A6B" w:rsidP="007D7EFC">
            <w:pPr>
              <w:pStyle w:val="TAC"/>
              <w:rPr>
                <w:rFonts w:eastAsia="SimSun"/>
                <w:lang w:val="en-US" w:eastAsia="zh-CN" w:bidi="ar"/>
              </w:rPr>
            </w:pPr>
          </w:p>
        </w:tc>
      </w:tr>
      <w:tr w:rsidR="00331A6B" w:rsidRPr="009B04FC" w14:paraId="61890AA7" w14:textId="77777777" w:rsidTr="00A756F8">
        <w:trPr>
          <w:trHeight w:val="29"/>
        </w:trPr>
        <w:tc>
          <w:tcPr>
            <w:tcW w:w="2756" w:type="dxa"/>
            <w:tcBorders>
              <w:top w:val="nil"/>
              <w:left w:val="single" w:sz="4" w:space="0" w:color="auto"/>
              <w:bottom w:val="nil"/>
              <w:right w:val="single" w:sz="4" w:space="0" w:color="auto"/>
            </w:tcBorders>
            <w:vAlign w:val="center"/>
          </w:tcPr>
          <w:p w14:paraId="0285189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70D23B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FC234"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36A21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99418D3" w14:textId="77777777" w:rsidR="00331A6B" w:rsidRPr="009B04FC" w:rsidRDefault="00331A6B" w:rsidP="007D7EFC">
            <w:pPr>
              <w:pStyle w:val="TAC"/>
              <w:rPr>
                <w:rFonts w:eastAsia="SimSun"/>
                <w:lang w:val="en-US" w:eastAsia="zh-CN" w:bidi="ar"/>
              </w:rPr>
            </w:pPr>
          </w:p>
        </w:tc>
      </w:tr>
      <w:tr w:rsidR="00331A6B" w:rsidRPr="009B04FC" w14:paraId="7726169F" w14:textId="77777777" w:rsidTr="00A756F8">
        <w:trPr>
          <w:trHeight w:val="29"/>
        </w:trPr>
        <w:tc>
          <w:tcPr>
            <w:tcW w:w="2756" w:type="dxa"/>
            <w:tcBorders>
              <w:top w:val="nil"/>
              <w:left w:val="single" w:sz="4" w:space="0" w:color="auto"/>
              <w:bottom w:val="nil"/>
              <w:right w:val="single" w:sz="4" w:space="0" w:color="auto"/>
            </w:tcBorders>
            <w:vAlign w:val="center"/>
          </w:tcPr>
          <w:p w14:paraId="616A84C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E73C30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0D67AA"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F4EBE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E465E7" w14:textId="77777777" w:rsidR="00331A6B" w:rsidRPr="009B04FC" w:rsidRDefault="00331A6B" w:rsidP="007D7EFC">
            <w:pPr>
              <w:pStyle w:val="TAC"/>
              <w:rPr>
                <w:rFonts w:eastAsia="SimSun"/>
                <w:lang w:val="en-US" w:eastAsia="zh-CN" w:bidi="ar"/>
              </w:rPr>
            </w:pPr>
          </w:p>
        </w:tc>
      </w:tr>
      <w:tr w:rsidR="00331A6B" w:rsidRPr="009B04FC" w14:paraId="7AC6AA0E" w14:textId="77777777" w:rsidTr="00A756F8">
        <w:trPr>
          <w:trHeight w:val="29"/>
        </w:trPr>
        <w:tc>
          <w:tcPr>
            <w:tcW w:w="2756" w:type="dxa"/>
            <w:tcBorders>
              <w:top w:val="single" w:sz="4" w:space="0" w:color="auto"/>
              <w:left w:val="single" w:sz="4" w:space="0" w:color="auto"/>
              <w:bottom w:val="nil"/>
              <w:right w:val="single" w:sz="4" w:space="0" w:color="auto"/>
            </w:tcBorders>
          </w:tcPr>
          <w:p w14:paraId="0B3ECB73" w14:textId="77777777" w:rsidR="00331A6B" w:rsidRPr="009B04FC" w:rsidRDefault="00331A6B" w:rsidP="007D7EFC">
            <w:pPr>
              <w:pStyle w:val="TAC"/>
              <w:rPr>
                <w:rFonts w:eastAsia="SimSun"/>
                <w:lang w:val="en-US" w:eastAsia="zh-CN" w:bidi="ar"/>
              </w:rPr>
            </w:pPr>
            <w:r w:rsidRPr="009B04FC">
              <w:t>CA_n25(2A)-n38A-n66A-n78A</w:t>
            </w:r>
          </w:p>
        </w:tc>
        <w:tc>
          <w:tcPr>
            <w:tcW w:w="2822" w:type="dxa"/>
            <w:tcBorders>
              <w:top w:val="single" w:sz="4" w:space="0" w:color="auto"/>
              <w:left w:val="single" w:sz="4" w:space="0" w:color="auto"/>
              <w:bottom w:val="nil"/>
              <w:right w:val="single" w:sz="4" w:space="0" w:color="auto"/>
            </w:tcBorders>
          </w:tcPr>
          <w:p w14:paraId="030FADA8" w14:textId="77777777" w:rsidR="00331A6B" w:rsidRPr="009B04FC" w:rsidRDefault="00331A6B" w:rsidP="007D7EFC">
            <w:pPr>
              <w:pStyle w:val="TAC"/>
              <w:rPr>
                <w:b/>
                <w:lang w:eastAsia="zh-CN"/>
              </w:rPr>
            </w:pPr>
            <w:r w:rsidRPr="009B04FC">
              <w:rPr>
                <w:lang w:eastAsia="zh-CN"/>
              </w:rPr>
              <w:t>CA_n25A-n38A</w:t>
            </w:r>
          </w:p>
          <w:p w14:paraId="0B85C653" w14:textId="77777777" w:rsidR="00331A6B" w:rsidRPr="009B04FC" w:rsidRDefault="00331A6B" w:rsidP="007D7EFC">
            <w:pPr>
              <w:pStyle w:val="TAC"/>
              <w:rPr>
                <w:b/>
                <w:lang w:eastAsia="zh-CN"/>
              </w:rPr>
            </w:pPr>
            <w:r w:rsidRPr="009B04FC">
              <w:rPr>
                <w:lang w:eastAsia="zh-CN"/>
              </w:rPr>
              <w:t>CA_n25A-n66A</w:t>
            </w:r>
          </w:p>
          <w:p w14:paraId="26160BCA" w14:textId="77777777" w:rsidR="00331A6B" w:rsidRPr="009B04FC" w:rsidRDefault="00331A6B" w:rsidP="007D7EFC">
            <w:pPr>
              <w:pStyle w:val="TAC"/>
              <w:rPr>
                <w:b/>
                <w:lang w:eastAsia="zh-CN"/>
              </w:rPr>
            </w:pPr>
            <w:r w:rsidRPr="009B04FC">
              <w:rPr>
                <w:lang w:eastAsia="zh-CN"/>
              </w:rPr>
              <w:t>CA_n25A-n78A</w:t>
            </w:r>
          </w:p>
          <w:p w14:paraId="36CF003E" w14:textId="77777777" w:rsidR="00331A6B" w:rsidRPr="009B04FC" w:rsidRDefault="00331A6B" w:rsidP="007D7EFC">
            <w:pPr>
              <w:pStyle w:val="TAC"/>
              <w:rPr>
                <w:b/>
                <w:lang w:eastAsia="zh-CN"/>
              </w:rPr>
            </w:pPr>
            <w:r w:rsidRPr="009B04FC">
              <w:rPr>
                <w:lang w:eastAsia="zh-CN"/>
              </w:rPr>
              <w:t>CA_n38A-n66A</w:t>
            </w:r>
          </w:p>
          <w:p w14:paraId="3E491A23" w14:textId="77777777" w:rsidR="00331A6B" w:rsidRPr="009B04FC" w:rsidRDefault="00331A6B" w:rsidP="007D7EFC">
            <w:pPr>
              <w:pStyle w:val="TAC"/>
              <w:rPr>
                <w:b/>
                <w:lang w:eastAsia="zh-CN"/>
              </w:rPr>
            </w:pPr>
            <w:r w:rsidRPr="009B04FC">
              <w:rPr>
                <w:lang w:eastAsia="zh-CN"/>
              </w:rPr>
              <w:t>CA_n38A-n78A</w:t>
            </w:r>
          </w:p>
          <w:p w14:paraId="157C7726"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2F3BCC0"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B9D0AAF"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12AFBBD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83AB3DC" w14:textId="77777777" w:rsidTr="00A756F8">
        <w:trPr>
          <w:trHeight w:val="29"/>
        </w:trPr>
        <w:tc>
          <w:tcPr>
            <w:tcW w:w="2756" w:type="dxa"/>
            <w:tcBorders>
              <w:top w:val="nil"/>
              <w:left w:val="single" w:sz="4" w:space="0" w:color="auto"/>
              <w:bottom w:val="nil"/>
              <w:right w:val="single" w:sz="4" w:space="0" w:color="auto"/>
            </w:tcBorders>
          </w:tcPr>
          <w:p w14:paraId="3276D1B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57883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1049D8"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2BEDA3F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6B8BD15" w14:textId="77777777" w:rsidR="00331A6B" w:rsidRPr="009B04FC" w:rsidRDefault="00331A6B" w:rsidP="007D7EFC">
            <w:pPr>
              <w:pStyle w:val="TAC"/>
              <w:rPr>
                <w:rFonts w:eastAsia="SimSun"/>
                <w:lang w:val="en-US" w:eastAsia="zh-CN" w:bidi="ar"/>
              </w:rPr>
            </w:pPr>
          </w:p>
        </w:tc>
      </w:tr>
      <w:tr w:rsidR="00331A6B" w:rsidRPr="009B04FC" w14:paraId="5D191397" w14:textId="77777777" w:rsidTr="00A756F8">
        <w:trPr>
          <w:trHeight w:val="29"/>
        </w:trPr>
        <w:tc>
          <w:tcPr>
            <w:tcW w:w="2756" w:type="dxa"/>
            <w:tcBorders>
              <w:top w:val="nil"/>
              <w:left w:val="single" w:sz="4" w:space="0" w:color="auto"/>
              <w:bottom w:val="nil"/>
              <w:right w:val="single" w:sz="4" w:space="0" w:color="auto"/>
            </w:tcBorders>
            <w:vAlign w:val="center"/>
          </w:tcPr>
          <w:p w14:paraId="4F12C19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D9A4A7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7E4C4"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C8000C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5A9C5E2" w14:textId="77777777" w:rsidR="00331A6B" w:rsidRPr="009B04FC" w:rsidRDefault="00331A6B" w:rsidP="007D7EFC">
            <w:pPr>
              <w:pStyle w:val="TAC"/>
              <w:rPr>
                <w:rFonts w:eastAsia="SimSun"/>
                <w:lang w:val="en-US" w:eastAsia="zh-CN" w:bidi="ar"/>
              </w:rPr>
            </w:pPr>
          </w:p>
        </w:tc>
      </w:tr>
      <w:tr w:rsidR="00331A6B" w:rsidRPr="009B04FC" w14:paraId="6E0D89CE" w14:textId="77777777" w:rsidTr="00A756F8">
        <w:trPr>
          <w:trHeight w:val="29"/>
        </w:trPr>
        <w:tc>
          <w:tcPr>
            <w:tcW w:w="2756" w:type="dxa"/>
            <w:tcBorders>
              <w:top w:val="nil"/>
              <w:left w:val="single" w:sz="4" w:space="0" w:color="auto"/>
              <w:bottom w:val="nil"/>
              <w:right w:val="single" w:sz="4" w:space="0" w:color="auto"/>
            </w:tcBorders>
            <w:vAlign w:val="center"/>
          </w:tcPr>
          <w:p w14:paraId="2611734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6813CF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0BDFF0"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D9AD3B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B962BC" w14:textId="77777777" w:rsidR="00331A6B" w:rsidRPr="009B04FC" w:rsidRDefault="00331A6B" w:rsidP="007D7EFC">
            <w:pPr>
              <w:pStyle w:val="TAC"/>
              <w:rPr>
                <w:rFonts w:eastAsia="SimSun"/>
                <w:lang w:val="en-US" w:eastAsia="zh-CN" w:bidi="ar"/>
              </w:rPr>
            </w:pPr>
          </w:p>
        </w:tc>
      </w:tr>
      <w:tr w:rsidR="00331A6B" w:rsidRPr="009B04FC" w14:paraId="3BD2F905" w14:textId="77777777" w:rsidTr="00A756F8">
        <w:trPr>
          <w:trHeight w:val="29"/>
        </w:trPr>
        <w:tc>
          <w:tcPr>
            <w:tcW w:w="2756" w:type="dxa"/>
            <w:tcBorders>
              <w:top w:val="single" w:sz="4" w:space="0" w:color="auto"/>
              <w:left w:val="single" w:sz="4" w:space="0" w:color="auto"/>
              <w:bottom w:val="nil"/>
              <w:right w:val="single" w:sz="4" w:space="0" w:color="auto"/>
            </w:tcBorders>
          </w:tcPr>
          <w:p w14:paraId="186C96EE" w14:textId="77777777" w:rsidR="00331A6B" w:rsidRPr="009B04FC" w:rsidRDefault="00331A6B" w:rsidP="007D7EFC">
            <w:pPr>
              <w:pStyle w:val="TAC"/>
              <w:rPr>
                <w:rFonts w:eastAsia="SimSun"/>
                <w:lang w:val="en-US" w:eastAsia="zh-CN" w:bidi="ar"/>
              </w:rPr>
            </w:pPr>
            <w:r w:rsidRPr="009B04FC">
              <w:t>CA_n25A-n38A-n66(2A)-n78A</w:t>
            </w:r>
          </w:p>
        </w:tc>
        <w:tc>
          <w:tcPr>
            <w:tcW w:w="2822" w:type="dxa"/>
            <w:tcBorders>
              <w:top w:val="single" w:sz="4" w:space="0" w:color="auto"/>
              <w:left w:val="single" w:sz="4" w:space="0" w:color="auto"/>
              <w:bottom w:val="nil"/>
              <w:right w:val="single" w:sz="4" w:space="0" w:color="auto"/>
            </w:tcBorders>
          </w:tcPr>
          <w:p w14:paraId="18E6DBF0" w14:textId="77777777" w:rsidR="00331A6B" w:rsidRPr="009B04FC" w:rsidRDefault="00331A6B" w:rsidP="007D7EFC">
            <w:pPr>
              <w:pStyle w:val="TAC"/>
              <w:rPr>
                <w:b/>
                <w:lang w:eastAsia="zh-CN"/>
              </w:rPr>
            </w:pPr>
            <w:r w:rsidRPr="009B04FC">
              <w:rPr>
                <w:lang w:eastAsia="zh-CN"/>
              </w:rPr>
              <w:t>CA_n25A-n38A</w:t>
            </w:r>
          </w:p>
          <w:p w14:paraId="6B9057DB" w14:textId="77777777" w:rsidR="00331A6B" w:rsidRPr="009B04FC" w:rsidRDefault="00331A6B" w:rsidP="007D7EFC">
            <w:pPr>
              <w:pStyle w:val="TAC"/>
              <w:rPr>
                <w:b/>
                <w:lang w:eastAsia="zh-CN"/>
              </w:rPr>
            </w:pPr>
            <w:r w:rsidRPr="009B04FC">
              <w:rPr>
                <w:lang w:eastAsia="zh-CN"/>
              </w:rPr>
              <w:t>CA_n25A-n66A</w:t>
            </w:r>
          </w:p>
          <w:p w14:paraId="1B876C50" w14:textId="77777777" w:rsidR="00331A6B" w:rsidRPr="009B04FC" w:rsidRDefault="00331A6B" w:rsidP="007D7EFC">
            <w:pPr>
              <w:pStyle w:val="TAC"/>
              <w:rPr>
                <w:b/>
                <w:lang w:eastAsia="zh-CN"/>
              </w:rPr>
            </w:pPr>
            <w:r w:rsidRPr="009B04FC">
              <w:rPr>
                <w:lang w:eastAsia="zh-CN"/>
              </w:rPr>
              <w:t>CA_n25A-n78A</w:t>
            </w:r>
          </w:p>
          <w:p w14:paraId="3553075D" w14:textId="77777777" w:rsidR="00331A6B" w:rsidRPr="009B04FC" w:rsidRDefault="00331A6B" w:rsidP="007D7EFC">
            <w:pPr>
              <w:pStyle w:val="TAC"/>
              <w:rPr>
                <w:b/>
                <w:lang w:eastAsia="zh-CN"/>
              </w:rPr>
            </w:pPr>
            <w:r w:rsidRPr="009B04FC">
              <w:rPr>
                <w:lang w:eastAsia="zh-CN"/>
              </w:rPr>
              <w:t>CA_n38A-n66A</w:t>
            </w:r>
          </w:p>
          <w:p w14:paraId="4D4E4D81" w14:textId="77777777" w:rsidR="00331A6B" w:rsidRPr="009B04FC" w:rsidRDefault="00331A6B" w:rsidP="007D7EFC">
            <w:pPr>
              <w:pStyle w:val="TAC"/>
              <w:rPr>
                <w:b/>
                <w:lang w:eastAsia="zh-CN"/>
              </w:rPr>
            </w:pPr>
            <w:r w:rsidRPr="009B04FC">
              <w:rPr>
                <w:lang w:eastAsia="zh-CN"/>
              </w:rPr>
              <w:t>CA_n38A-n78A</w:t>
            </w:r>
          </w:p>
          <w:p w14:paraId="50003C15"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40DD2E3"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1601F7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A3D945"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7D20156" w14:textId="77777777" w:rsidTr="00A756F8">
        <w:trPr>
          <w:trHeight w:val="29"/>
        </w:trPr>
        <w:tc>
          <w:tcPr>
            <w:tcW w:w="2756" w:type="dxa"/>
            <w:tcBorders>
              <w:top w:val="nil"/>
              <w:left w:val="single" w:sz="4" w:space="0" w:color="auto"/>
              <w:bottom w:val="nil"/>
              <w:right w:val="single" w:sz="4" w:space="0" w:color="auto"/>
            </w:tcBorders>
            <w:vAlign w:val="center"/>
          </w:tcPr>
          <w:p w14:paraId="27A7FD3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2A952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DBB641"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5BEBC5A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F09D8E0" w14:textId="77777777" w:rsidR="00331A6B" w:rsidRPr="009B04FC" w:rsidRDefault="00331A6B" w:rsidP="007D7EFC">
            <w:pPr>
              <w:pStyle w:val="TAC"/>
              <w:rPr>
                <w:rFonts w:eastAsia="SimSun"/>
                <w:lang w:val="en-US" w:eastAsia="zh-CN" w:bidi="ar"/>
              </w:rPr>
            </w:pPr>
          </w:p>
        </w:tc>
      </w:tr>
      <w:tr w:rsidR="00331A6B" w:rsidRPr="009B04FC" w14:paraId="167DE99E" w14:textId="77777777" w:rsidTr="00A756F8">
        <w:trPr>
          <w:trHeight w:val="29"/>
        </w:trPr>
        <w:tc>
          <w:tcPr>
            <w:tcW w:w="2756" w:type="dxa"/>
            <w:tcBorders>
              <w:top w:val="nil"/>
              <w:left w:val="single" w:sz="4" w:space="0" w:color="auto"/>
              <w:bottom w:val="nil"/>
              <w:right w:val="single" w:sz="4" w:space="0" w:color="auto"/>
            </w:tcBorders>
            <w:vAlign w:val="center"/>
          </w:tcPr>
          <w:p w14:paraId="0E8A12B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1FDB5F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3AFF13"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B587224"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B1F9AAE" w14:textId="77777777" w:rsidR="00331A6B" w:rsidRPr="009B04FC" w:rsidRDefault="00331A6B" w:rsidP="007D7EFC">
            <w:pPr>
              <w:pStyle w:val="TAC"/>
              <w:rPr>
                <w:rFonts w:eastAsia="SimSun"/>
                <w:lang w:val="en-US" w:eastAsia="zh-CN" w:bidi="ar"/>
              </w:rPr>
            </w:pPr>
          </w:p>
        </w:tc>
      </w:tr>
      <w:tr w:rsidR="00331A6B" w:rsidRPr="009B04FC" w14:paraId="321FD6B3" w14:textId="77777777" w:rsidTr="00A756F8">
        <w:trPr>
          <w:trHeight w:val="29"/>
        </w:trPr>
        <w:tc>
          <w:tcPr>
            <w:tcW w:w="2756" w:type="dxa"/>
            <w:tcBorders>
              <w:top w:val="nil"/>
              <w:left w:val="single" w:sz="4" w:space="0" w:color="auto"/>
              <w:bottom w:val="nil"/>
              <w:right w:val="single" w:sz="4" w:space="0" w:color="auto"/>
            </w:tcBorders>
            <w:vAlign w:val="center"/>
          </w:tcPr>
          <w:p w14:paraId="7778152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4D099A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A3EB98"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892021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66ADA1" w14:textId="77777777" w:rsidR="00331A6B" w:rsidRPr="009B04FC" w:rsidRDefault="00331A6B" w:rsidP="007D7EFC">
            <w:pPr>
              <w:pStyle w:val="TAC"/>
              <w:rPr>
                <w:rFonts w:eastAsia="SimSun"/>
                <w:lang w:val="en-US" w:eastAsia="zh-CN" w:bidi="ar"/>
              </w:rPr>
            </w:pPr>
          </w:p>
        </w:tc>
      </w:tr>
      <w:tr w:rsidR="00331A6B" w:rsidRPr="009B04FC" w14:paraId="214F28AD" w14:textId="77777777" w:rsidTr="00A756F8">
        <w:trPr>
          <w:trHeight w:val="29"/>
        </w:trPr>
        <w:tc>
          <w:tcPr>
            <w:tcW w:w="2756" w:type="dxa"/>
            <w:tcBorders>
              <w:top w:val="single" w:sz="4" w:space="0" w:color="auto"/>
              <w:left w:val="single" w:sz="4" w:space="0" w:color="auto"/>
              <w:bottom w:val="nil"/>
              <w:right w:val="single" w:sz="4" w:space="0" w:color="auto"/>
            </w:tcBorders>
          </w:tcPr>
          <w:p w14:paraId="0A7C695F" w14:textId="77777777" w:rsidR="00331A6B" w:rsidRPr="009B04FC" w:rsidRDefault="00331A6B" w:rsidP="007D7EFC">
            <w:pPr>
              <w:pStyle w:val="TAC"/>
              <w:rPr>
                <w:rFonts w:eastAsia="SimSun"/>
                <w:lang w:val="en-US" w:eastAsia="zh-CN" w:bidi="ar"/>
              </w:rPr>
            </w:pPr>
            <w:r w:rsidRPr="009B04FC">
              <w:t>CA_n25A-n38A-n66A-n78(2A)</w:t>
            </w:r>
          </w:p>
        </w:tc>
        <w:tc>
          <w:tcPr>
            <w:tcW w:w="2822" w:type="dxa"/>
            <w:tcBorders>
              <w:top w:val="single" w:sz="4" w:space="0" w:color="auto"/>
              <w:left w:val="single" w:sz="4" w:space="0" w:color="auto"/>
              <w:bottom w:val="nil"/>
              <w:right w:val="single" w:sz="4" w:space="0" w:color="auto"/>
            </w:tcBorders>
          </w:tcPr>
          <w:p w14:paraId="61E31AE8" w14:textId="77777777" w:rsidR="00331A6B" w:rsidRPr="009B04FC" w:rsidRDefault="00331A6B" w:rsidP="007D7EFC">
            <w:pPr>
              <w:pStyle w:val="TAC"/>
              <w:rPr>
                <w:b/>
                <w:lang w:eastAsia="zh-CN"/>
              </w:rPr>
            </w:pPr>
            <w:r w:rsidRPr="009B04FC">
              <w:rPr>
                <w:lang w:eastAsia="zh-CN"/>
              </w:rPr>
              <w:t>CA_n25A-n38A</w:t>
            </w:r>
          </w:p>
          <w:p w14:paraId="608C155D" w14:textId="77777777" w:rsidR="00331A6B" w:rsidRPr="009B04FC" w:rsidRDefault="00331A6B" w:rsidP="007D7EFC">
            <w:pPr>
              <w:pStyle w:val="TAC"/>
              <w:rPr>
                <w:b/>
                <w:lang w:eastAsia="zh-CN"/>
              </w:rPr>
            </w:pPr>
            <w:r w:rsidRPr="009B04FC">
              <w:rPr>
                <w:lang w:eastAsia="zh-CN"/>
              </w:rPr>
              <w:t>CA_n25A-n66A</w:t>
            </w:r>
          </w:p>
          <w:p w14:paraId="791C7DE1" w14:textId="77777777" w:rsidR="00331A6B" w:rsidRPr="009B04FC" w:rsidRDefault="00331A6B" w:rsidP="007D7EFC">
            <w:pPr>
              <w:pStyle w:val="TAC"/>
              <w:rPr>
                <w:b/>
                <w:lang w:eastAsia="zh-CN"/>
              </w:rPr>
            </w:pPr>
            <w:r w:rsidRPr="009B04FC">
              <w:rPr>
                <w:lang w:eastAsia="zh-CN"/>
              </w:rPr>
              <w:t>CA_n25A-n78A</w:t>
            </w:r>
          </w:p>
          <w:p w14:paraId="55160C8F" w14:textId="77777777" w:rsidR="00331A6B" w:rsidRPr="009B04FC" w:rsidRDefault="00331A6B" w:rsidP="007D7EFC">
            <w:pPr>
              <w:pStyle w:val="TAC"/>
              <w:rPr>
                <w:b/>
                <w:lang w:eastAsia="zh-CN"/>
              </w:rPr>
            </w:pPr>
            <w:r w:rsidRPr="009B04FC">
              <w:rPr>
                <w:lang w:eastAsia="zh-CN"/>
              </w:rPr>
              <w:t>CA_n38A-n66A</w:t>
            </w:r>
          </w:p>
          <w:p w14:paraId="49ECB279" w14:textId="77777777" w:rsidR="00331A6B" w:rsidRPr="009B04FC" w:rsidRDefault="00331A6B" w:rsidP="007D7EFC">
            <w:pPr>
              <w:pStyle w:val="TAC"/>
              <w:rPr>
                <w:b/>
                <w:lang w:eastAsia="zh-CN"/>
              </w:rPr>
            </w:pPr>
            <w:r w:rsidRPr="009B04FC">
              <w:rPr>
                <w:lang w:eastAsia="zh-CN"/>
              </w:rPr>
              <w:t>CA_n38A-n78A</w:t>
            </w:r>
          </w:p>
          <w:p w14:paraId="1887B4B6"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2C5B0C"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5ADA64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D130F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CB11FBA" w14:textId="77777777" w:rsidTr="00A756F8">
        <w:trPr>
          <w:trHeight w:val="29"/>
        </w:trPr>
        <w:tc>
          <w:tcPr>
            <w:tcW w:w="2756" w:type="dxa"/>
            <w:tcBorders>
              <w:top w:val="nil"/>
              <w:left w:val="single" w:sz="4" w:space="0" w:color="auto"/>
              <w:bottom w:val="nil"/>
              <w:right w:val="single" w:sz="4" w:space="0" w:color="auto"/>
            </w:tcBorders>
            <w:vAlign w:val="center"/>
          </w:tcPr>
          <w:p w14:paraId="74D8453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7E557E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A26D7"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1760CB7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76B5BE4" w14:textId="77777777" w:rsidR="00331A6B" w:rsidRPr="009B04FC" w:rsidRDefault="00331A6B" w:rsidP="007D7EFC">
            <w:pPr>
              <w:pStyle w:val="TAC"/>
              <w:rPr>
                <w:rFonts w:eastAsia="SimSun"/>
                <w:lang w:val="en-US" w:eastAsia="zh-CN" w:bidi="ar"/>
              </w:rPr>
            </w:pPr>
          </w:p>
        </w:tc>
      </w:tr>
      <w:tr w:rsidR="00331A6B" w:rsidRPr="009B04FC" w14:paraId="139D942F" w14:textId="77777777" w:rsidTr="00A756F8">
        <w:trPr>
          <w:trHeight w:val="29"/>
        </w:trPr>
        <w:tc>
          <w:tcPr>
            <w:tcW w:w="2756" w:type="dxa"/>
            <w:tcBorders>
              <w:top w:val="nil"/>
              <w:left w:val="single" w:sz="4" w:space="0" w:color="auto"/>
              <w:bottom w:val="nil"/>
              <w:right w:val="single" w:sz="4" w:space="0" w:color="auto"/>
            </w:tcBorders>
            <w:vAlign w:val="center"/>
          </w:tcPr>
          <w:p w14:paraId="621B23F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63FD59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F28675"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81D069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C932274" w14:textId="77777777" w:rsidR="00331A6B" w:rsidRPr="009B04FC" w:rsidRDefault="00331A6B" w:rsidP="007D7EFC">
            <w:pPr>
              <w:pStyle w:val="TAC"/>
              <w:rPr>
                <w:rFonts w:eastAsia="SimSun"/>
                <w:lang w:val="en-US" w:eastAsia="zh-CN" w:bidi="ar"/>
              </w:rPr>
            </w:pPr>
          </w:p>
        </w:tc>
      </w:tr>
      <w:tr w:rsidR="00331A6B" w:rsidRPr="009B04FC" w14:paraId="05879A0E" w14:textId="77777777" w:rsidTr="00A756F8">
        <w:trPr>
          <w:trHeight w:val="29"/>
        </w:trPr>
        <w:tc>
          <w:tcPr>
            <w:tcW w:w="2756" w:type="dxa"/>
            <w:tcBorders>
              <w:top w:val="nil"/>
              <w:left w:val="single" w:sz="4" w:space="0" w:color="auto"/>
              <w:bottom w:val="nil"/>
              <w:right w:val="single" w:sz="4" w:space="0" w:color="auto"/>
            </w:tcBorders>
            <w:vAlign w:val="center"/>
          </w:tcPr>
          <w:p w14:paraId="1F4A92F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AF4B09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26BCA2"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11F8CC3"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267DCA0" w14:textId="77777777" w:rsidR="00331A6B" w:rsidRPr="009B04FC" w:rsidRDefault="00331A6B" w:rsidP="007D7EFC">
            <w:pPr>
              <w:pStyle w:val="TAC"/>
              <w:rPr>
                <w:rFonts w:eastAsia="SimSun"/>
                <w:lang w:val="en-US" w:eastAsia="zh-CN" w:bidi="ar"/>
              </w:rPr>
            </w:pPr>
          </w:p>
        </w:tc>
      </w:tr>
      <w:tr w:rsidR="00331A6B" w:rsidRPr="009B04FC" w14:paraId="4F4B5619" w14:textId="77777777" w:rsidTr="00A756F8">
        <w:trPr>
          <w:trHeight w:val="29"/>
        </w:trPr>
        <w:tc>
          <w:tcPr>
            <w:tcW w:w="2756" w:type="dxa"/>
            <w:tcBorders>
              <w:top w:val="single" w:sz="4" w:space="0" w:color="auto"/>
              <w:left w:val="single" w:sz="4" w:space="0" w:color="auto"/>
              <w:bottom w:val="nil"/>
              <w:right w:val="single" w:sz="4" w:space="0" w:color="auto"/>
            </w:tcBorders>
          </w:tcPr>
          <w:p w14:paraId="3E2DB9D7" w14:textId="77777777" w:rsidR="00331A6B" w:rsidRPr="009B04FC" w:rsidRDefault="00331A6B" w:rsidP="007D7EFC">
            <w:pPr>
              <w:pStyle w:val="TAC"/>
              <w:rPr>
                <w:rFonts w:eastAsia="SimSun"/>
                <w:lang w:val="en-US" w:eastAsia="zh-CN" w:bidi="ar"/>
              </w:rPr>
            </w:pPr>
            <w:r w:rsidRPr="009B04FC">
              <w:lastRenderedPageBreak/>
              <w:t>CA_n25(2A)-n38A-n66(2A)-n78A</w:t>
            </w:r>
          </w:p>
        </w:tc>
        <w:tc>
          <w:tcPr>
            <w:tcW w:w="2822" w:type="dxa"/>
            <w:tcBorders>
              <w:top w:val="single" w:sz="4" w:space="0" w:color="auto"/>
              <w:left w:val="single" w:sz="4" w:space="0" w:color="auto"/>
              <w:bottom w:val="nil"/>
              <w:right w:val="single" w:sz="4" w:space="0" w:color="auto"/>
            </w:tcBorders>
          </w:tcPr>
          <w:p w14:paraId="7B3F5421" w14:textId="77777777" w:rsidR="00331A6B" w:rsidRPr="009B04FC" w:rsidRDefault="00331A6B" w:rsidP="007D7EFC">
            <w:pPr>
              <w:pStyle w:val="TAC"/>
              <w:rPr>
                <w:b/>
                <w:lang w:eastAsia="zh-CN"/>
              </w:rPr>
            </w:pPr>
            <w:r w:rsidRPr="009B04FC">
              <w:rPr>
                <w:lang w:eastAsia="zh-CN"/>
              </w:rPr>
              <w:t>CA_n25A-n38A</w:t>
            </w:r>
          </w:p>
          <w:p w14:paraId="478B6CD3" w14:textId="77777777" w:rsidR="00331A6B" w:rsidRPr="009B04FC" w:rsidRDefault="00331A6B" w:rsidP="007D7EFC">
            <w:pPr>
              <w:pStyle w:val="TAC"/>
              <w:rPr>
                <w:b/>
                <w:lang w:eastAsia="zh-CN"/>
              </w:rPr>
            </w:pPr>
            <w:r w:rsidRPr="009B04FC">
              <w:rPr>
                <w:lang w:eastAsia="zh-CN"/>
              </w:rPr>
              <w:t>CA_n25A-n66A</w:t>
            </w:r>
          </w:p>
          <w:p w14:paraId="4ADAB7CA" w14:textId="77777777" w:rsidR="00331A6B" w:rsidRPr="009B04FC" w:rsidRDefault="00331A6B" w:rsidP="007D7EFC">
            <w:pPr>
              <w:pStyle w:val="TAC"/>
              <w:rPr>
                <w:b/>
                <w:lang w:eastAsia="zh-CN"/>
              </w:rPr>
            </w:pPr>
            <w:r w:rsidRPr="009B04FC">
              <w:rPr>
                <w:lang w:eastAsia="zh-CN"/>
              </w:rPr>
              <w:t>CA_n25A-n78A</w:t>
            </w:r>
          </w:p>
          <w:p w14:paraId="43C991C1" w14:textId="77777777" w:rsidR="00331A6B" w:rsidRPr="009B04FC" w:rsidRDefault="00331A6B" w:rsidP="007D7EFC">
            <w:pPr>
              <w:pStyle w:val="TAC"/>
              <w:rPr>
                <w:b/>
                <w:lang w:eastAsia="zh-CN"/>
              </w:rPr>
            </w:pPr>
            <w:r w:rsidRPr="009B04FC">
              <w:rPr>
                <w:lang w:eastAsia="zh-CN"/>
              </w:rPr>
              <w:t>CA_n38A-n66A</w:t>
            </w:r>
          </w:p>
          <w:p w14:paraId="26E97CFF" w14:textId="77777777" w:rsidR="00331A6B" w:rsidRPr="009B04FC" w:rsidRDefault="00331A6B" w:rsidP="007D7EFC">
            <w:pPr>
              <w:pStyle w:val="TAC"/>
              <w:rPr>
                <w:b/>
                <w:lang w:eastAsia="zh-CN"/>
              </w:rPr>
            </w:pPr>
            <w:r w:rsidRPr="009B04FC">
              <w:rPr>
                <w:lang w:eastAsia="zh-CN"/>
              </w:rPr>
              <w:t>CA_n38A-n78A</w:t>
            </w:r>
          </w:p>
          <w:p w14:paraId="666CFAFB"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DE55FCC"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3991589"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02DC0F8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2C1D10B" w14:textId="77777777" w:rsidTr="00A756F8">
        <w:trPr>
          <w:trHeight w:val="29"/>
        </w:trPr>
        <w:tc>
          <w:tcPr>
            <w:tcW w:w="2756" w:type="dxa"/>
            <w:tcBorders>
              <w:top w:val="nil"/>
              <w:left w:val="single" w:sz="4" w:space="0" w:color="auto"/>
              <w:bottom w:val="nil"/>
              <w:right w:val="single" w:sz="4" w:space="0" w:color="auto"/>
            </w:tcBorders>
          </w:tcPr>
          <w:p w14:paraId="1832EA8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5D228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025FD3" w14:textId="77777777" w:rsidR="00331A6B" w:rsidRPr="009B04FC" w:rsidRDefault="00331A6B" w:rsidP="007D7EFC">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5A22DFE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6F5120A" w14:textId="77777777" w:rsidR="00331A6B" w:rsidRPr="009B04FC" w:rsidRDefault="00331A6B" w:rsidP="007D7EFC">
            <w:pPr>
              <w:pStyle w:val="TAC"/>
              <w:rPr>
                <w:rFonts w:eastAsia="SimSun"/>
                <w:lang w:val="en-US" w:eastAsia="zh-CN" w:bidi="ar"/>
              </w:rPr>
            </w:pPr>
          </w:p>
        </w:tc>
      </w:tr>
      <w:tr w:rsidR="00331A6B" w:rsidRPr="009B04FC" w14:paraId="42051751" w14:textId="77777777" w:rsidTr="00A756F8">
        <w:trPr>
          <w:trHeight w:val="29"/>
        </w:trPr>
        <w:tc>
          <w:tcPr>
            <w:tcW w:w="2756" w:type="dxa"/>
            <w:tcBorders>
              <w:top w:val="nil"/>
              <w:left w:val="single" w:sz="4" w:space="0" w:color="auto"/>
              <w:bottom w:val="nil"/>
              <w:right w:val="single" w:sz="4" w:space="0" w:color="auto"/>
            </w:tcBorders>
            <w:vAlign w:val="center"/>
          </w:tcPr>
          <w:p w14:paraId="607D4A7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19DBAC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133A16"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BA83703"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F531979" w14:textId="77777777" w:rsidR="00331A6B" w:rsidRPr="009B04FC" w:rsidRDefault="00331A6B" w:rsidP="007D7EFC">
            <w:pPr>
              <w:pStyle w:val="TAC"/>
              <w:rPr>
                <w:rFonts w:eastAsia="SimSun"/>
                <w:lang w:val="en-US" w:eastAsia="zh-CN" w:bidi="ar"/>
              </w:rPr>
            </w:pPr>
          </w:p>
        </w:tc>
      </w:tr>
      <w:tr w:rsidR="00331A6B" w:rsidRPr="009B04FC" w14:paraId="5A00B9AE" w14:textId="77777777" w:rsidTr="00A756F8">
        <w:trPr>
          <w:trHeight w:val="29"/>
        </w:trPr>
        <w:tc>
          <w:tcPr>
            <w:tcW w:w="2756" w:type="dxa"/>
            <w:tcBorders>
              <w:top w:val="nil"/>
              <w:left w:val="single" w:sz="4" w:space="0" w:color="auto"/>
              <w:bottom w:val="nil"/>
              <w:right w:val="single" w:sz="4" w:space="0" w:color="auto"/>
            </w:tcBorders>
            <w:vAlign w:val="center"/>
          </w:tcPr>
          <w:p w14:paraId="585C488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57558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9313A"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0624A5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CB0EBA" w14:textId="77777777" w:rsidR="00331A6B" w:rsidRPr="009B04FC" w:rsidRDefault="00331A6B" w:rsidP="007D7EFC">
            <w:pPr>
              <w:pStyle w:val="TAC"/>
              <w:rPr>
                <w:rFonts w:eastAsia="SimSun"/>
                <w:lang w:val="en-US" w:eastAsia="zh-CN" w:bidi="ar"/>
              </w:rPr>
            </w:pPr>
          </w:p>
        </w:tc>
      </w:tr>
      <w:tr w:rsidR="00331A6B" w:rsidRPr="009B04FC" w14:paraId="7651AB88" w14:textId="77777777" w:rsidTr="00A756F8">
        <w:trPr>
          <w:trHeight w:val="29"/>
        </w:trPr>
        <w:tc>
          <w:tcPr>
            <w:tcW w:w="2756" w:type="dxa"/>
            <w:tcBorders>
              <w:top w:val="single" w:sz="4" w:space="0" w:color="auto"/>
              <w:left w:val="single" w:sz="4" w:space="0" w:color="auto"/>
              <w:bottom w:val="nil"/>
              <w:right w:val="single" w:sz="4" w:space="0" w:color="auto"/>
            </w:tcBorders>
          </w:tcPr>
          <w:p w14:paraId="68E02652" w14:textId="77777777" w:rsidR="00331A6B" w:rsidRPr="009B04FC" w:rsidRDefault="00331A6B" w:rsidP="007D7EFC">
            <w:pPr>
              <w:pStyle w:val="TAC"/>
              <w:rPr>
                <w:rFonts w:eastAsia="SimSun"/>
                <w:lang w:val="en-US" w:eastAsia="zh-CN" w:bidi="ar"/>
              </w:rPr>
            </w:pPr>
            <w:r w:rsidRPr="009B04FC">
              <w:t>CA_n25(2A)-n38A-n66A-n78(2A)</w:t>
            </w:r>
          </w:p>
        </w:tc>
        <w:tc>
          <w:tcPr>
            <w:tcW w:w="2822" w:type="dxa"/>
            <w:tcBorders>
              <w:top w:val="single" w:sz="4" w:space="0" w:color="auto"/>
              <w:left w:val="single" w:sz="4" w:space="0" w:color="auto"/>
              <w:bottom w:val="nil"/>
              <w:right w:val="single" w:sz="4" w:space="0" w:color="auto"/>
            </w:tcBorders>
          </w:tcPr>
          <w:p w14:paraId="7A2AF705" w14:textId="77777777" w:rsidR="00331A6B" w:rsidRPr="009B04FC" w:rsidRDefault="00331A6B" w:rsidP="007D7EFC">
            <w:pPr>
              <w:pStyle w:val="TAC"/>
              <w:rPr>
                <w:b/>
                <w:lang w:eastAsia="zh-CN"/>
              </w:rPr>
            </w:pPr>
            <w:r w:rsidRPr="009B04FC">
              <w:rPr>
                <w:lang w:eastAsia="zh-CN"/>
              </w:rPr>
              <w:t>CA_n25A-n38A</w:t>
            </w:r>
          </w:p>
          <w:p w14:paraId="5D5375D9" w14:textId="77777777" w:rsidR="00331A6B" w:rsidRPr="009B04FC" w:rsidRDefault="00331A6B" w:rsidP="007D7EFC">
            <w:pPr>
              <w:pStyle w:val="TAC"/>
              <w:rPr>
                <w:b/>
                <w:lang w:eastAsia="zh-CN"/>
              </w:rPr>
            </w:pPr>
            <w:r w:rsidRPr="009B04FC">
              <w:rPr>
                <w:lang w:eastAsia="zh-CN"/>
              </w:rPr>
              <w:t>CA_n25A-n66A</w:t>
            </w:r>
          </w:p>
          <w:p w14:paraId="65DCE98F" w14:textId="77777777" w:rsidR="00331A6B" w:rsidRPr="009B04FC" w:rsidRDefault="00331A6B" w:rsidP="007D7EFC">
            <w:pPr>
              <w:pStyle w:val="TAC"/>
              <w:rPr>
                <w:b/>
                <w:lang w:eastAsia="zh-CN"/>
              </w:rPr>
            </w:pPr>
            <w:r w:rsidRPr="009B04FC">
              <w:rPr>
                <w:lang w:eastAsia="zh-CN"/>
              </w:rPr>
              <w:t>CA_n25A-n78A</w:t>
            </w:r>
          </w:p>
          <w:p w14:paraId="66F90A15" w14:textId="77777777" w:rsidR="00331A6B" w:rsidRPr="009B04FC" w:rsidRDefault="00331A6B" w:rsidP="007D7EFC">
            <w:pPr>
              <w:pStyle w:val="TAC"/>
              <w:rPr>
                <w:b/>
                <w:lang w:eastAsia="zh-CN"/>
              </w:rPr>
            </w:pPr>
            <w:r w:rsidRPr="009B04FC">
              <w:rPr>
                <w:lang w:eastAsia="zh-CN"/>
              </w:rPr>
              <w:t>CA_n38A-n66A</w:t>
            </w:r>
          </w:p>
          <w:p w14:paraId="7B04C07C" w14:textId="77777777" w:rsidR="00331A6B" w:rsidRPr="009B04FC" w:rsidRDefault="00331A6B" w:rsidP="007D7EFC">
            <w:pPr>
              <w:pStyle w:val="TAC"/>
              <w:rPr>
                <w:b/>
                <w:lang w:eastAsia="zh-CN"/>
              </w:rPr>
            </w:pPr>
            <w:r w:rsidRPr="009B04FC">
              <w:rPr>
                <w:lang w:eastAsia="zh-CN"/>
              </w:rPr>
              <w:t>CA_n38A-n78A</w:t>
            </w:r>
          </w:p>
          <w:p w14:paraId="005954BB"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142AD3" w14:textId="77777777" w:rsidR="00331A6B" w:rsidRPr="009B04FC" w:rsidRDefault="00331A6B" w:rsidP="007D7EFC">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6BBD6E3"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4F2FC2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B2E1BA5" w14:textId="77777777" w:rsidTr="00A756F8">
        <w:trPr>
          <w:trHeight w:val="29"/>
        </w:trPr>
        <w:tc>
          <w:tcPr>
            <w:tcW w:w="2756" w:type="dxa"/>
            <w:tcBorders>
              <w:top w:val="nil"/>
              <w:left w:val="single" w:sz="4" w:space="0" w:color="auto"/>
              <w:bottom w:val="nil"/>
              <w:right w:val="single" w:sz="4" w:space="0" w:color="auto"/>
            </w:tcBorders>
          </w:tcPr>
          <w:p w14:paraId="362E77E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BB416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997EA" w14:textId="77777777" w:rsidR="00331A6B" w:rsidRPr="009B04FC" w:rsidRDefault="00331A6B" w:rsidP="007D7E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9D5B1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5F4CB76" w14:textId="77777777" w:rsidR="00331A6B" w:rsidRPr="009B04FC" w:rsidRDefault="00331A6B" w:rsidP="007D7EFC">
            <w:pPr>
              <w:pStyle w:val="TAC"/>
              <w:rPr>
                <w:rFonts w:eastAsia="SimSun"/>
                <w:lang w:val="en-US" w:eastAsia="zh-CN" w:bidi="ar"/>
              </w:rPr>
            </w:pPr>
          </w:p>
        </w:tc>
      </w:tr>
      <w:tr w:rsidR="00331A6B" w:rsidRPr="009B04FC" w14:paraId="143C6CD7" w14:textId="77777777" w:rsidTr="00A756F8">
        <w:trPr>
          <w:trHeight w:val="29"/>
        </w:trPr>
        <w:tc>
          <w:tcPr>
            <w:tcW w:w="2756" w:type="dxa"/>
            <w:tcBorders>
              <w:top w:val="nil"/>
              <w:left w:val="single" w:sz="4" w:space="0" w:color="auto"/>
              <w:bottom w:val="nil"/>
              <w:right w:val="single" w:sz="4" w:space="0" w:color="auto"/>
            </w:tcBorders>
            <w:vAlign w:val="center"/>
          </w:tcPr>
          <w:p w14:paraId="62E7887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76B436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692A7"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C34D34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19A36FE" w14:textId="77777777" w:rsidR="00331A6B" w:rsidRPr="009B04FC" w:rsidRDefault="00331A6B" w:rsidP="007D7EFC">
            <w:pPr>
              <w:pStyle w:val="TAC"/>
              <w:rPr>
                <w:rFonts w:eastAsia="SimSun"/>
                <w:lang w:val="en-US" w:eastAsia="zh-CN" w:bidi="ar"/>
              </w:rPr>
            </w:pPr>
          </w:p>
        </w:tc>
      </w:tr>
      <w:tr w:rsidR="00331A6B" w:rsidRPr="009B04FC" w14:paraId="64474660" w14:textId="77777777" w:rsidTr="00A756F8">
        <w:trPr>
          <w:trHeight w:val="29"/>
        </w:trPr>
        <w:tc>
          <w:tcPr>
            <w:tcW w:w="2756" w:type="dxa"/>
            <w:tcBorders>
              <w:top w:val="nil"/>
              <w:left w:val="single" w:sz="4" w:space="0" w:color="auto"/>
              <w:bottom w:val="nil"/>
              <w:right w:val="single" w:sz="4" w:space="0" w:color="auto"/>
            </w:tcBorders>
            <w:vAlign w:val="center"/>
          </w:tcPr>
          <w:p w14:paraId="6D28414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C5D4FF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0BE9E"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D2DAD14"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C55D7DE" w14:textId="77777777" w:rsidR="00331A6B" w:rsidRPr="009B04FC" w:rsidRDefault="00331A6B" w:rsidP="007D7EFC">
            <w:pPr>
              <w:pStyle w:val="TAC"/>
              <w:rPr>
                <w:rFonts w:eastAsia="SimSun"/>
                <w:lang w:val="en-US" w:eastAsia="zh-CN" w:bidi="ar"/>
              </w:rPr>
            </w:pPr>
          </w:p>
        </w:tc>
      </w:tr>
      <w:tr w:rsidR="00331A6B" w:rsidRPr="009B04FC" w14:paraId="6DF05CA0" w14:textId="77777777" w:rsidTr="00A756F8">
        <w:trPr>
          <w:trHeight w:val="29"/>
        </w:trPr>
        <w:tc>
          <w:tcPr>
            <w:tcW w:w="2756" w:type="dxa"/>
            <w:tcBorders>
              <w:top w:val="single" w:sz="4" w:space="0" w:color="auto"/>
              <w:left w:val="single" w:sz="4" w:space="0" w:color="auto"/>
              <w:bottom w:val="nil"/>
              <w:right w:val="single" w:sz="4" w:space="0" w:color="auto"/>
            </w:tcBorders>
          </w:tcPr>
          <w:p w14:paraId="1D63ABD7" w14:textId="77777777" w:rsidR="00331A6B" w:rsidRPr="009B04FC" w:rsidRDefault="00331A6B" w:rsidP="007D7EFC">
            <w:pPr>
              <w:pStyle w:val="TAC"/>
              <w:rPr>
                <w:rFonts w:eastAsia="SimSun"/>
                <w:lang w:val="en-US" w:eastAsia="zh-CN" w:bidi="ar"/>
              </w:rPr>
            </w:pPr>
            <w:r w:rsidRPr="009B04FC">
              <w:t>CA_n25A-n38A-n66(2A)-n78(2A)</w:t>
            </w:r>
          </w:p>
        </w:tc>
        <w:tc>
          <w:tcPr>
            <w:tcW w:w="2822" w:type="dxa"/>
            <w:tcBorders>
              <w:top w:val="single" w:sz="4" w:space="0" w:color="auto"/>
              <w:left w:val="single" w:sz="4" w:space="0" w:color="auto"/>
              <w:bottom w:val="nil"/>
              <w:right w:val="single" w:sz="4" w:space="0" w:color="auto"/>
            </w:tcBorders>
          </w:tcPr>
          <w:p w14:paraId="13C41E37" w14:textId="77777777" w:rsidR="00331A6B" w:rsidRPr="009B04FC" w:rsidRDefault="00331A6B" w:rsidP="007D7EFC">
            <w:pPr>
              <w:pStyle w:val="TAC"/>
              <w:rPr>
                <w:b/>
                <w:lang w:eastAsia="zh-CN"/>
              </w:rPr>
            </w:pPr>
            <w:r w:rsidRPr="009B04FC">
              <w:rPr>
                <w:lang w:eastAsia="zh-CN"/>
              </w:rPr>
              <w:t>CA_n25A-n38A</w:t>
            </w:r>
          </w:p>
          <w:p w14:paraId="65C7E5EA" w14:textId="77777777" w:rsidR="00331A6B" w:rsidRPr="009B04FC" w:rsidRDefault="00331A6B" w:rsidP="007D7EFC">
            <w:pPr>
              <w:pStyle w:val="TAC"/>
              <w:rPr>
                <w:b/>
                <w:lang w:eastAsia="zh-CN"/>
              </w:rPr>
            </w:pPr>
            <w:r w:rsidRPr="009B04FC">
              <w:rPr>
                <w:lang w:eastAsia="zh-CN"/>
              </w:rPr>
              <w:t>CA_n25A-n66A</w:t>
            </w:r>
          </w:p>
          <w:p w14:paraId="40CC3C37" w14:textId="77777777" w:rsidR="00331A6B" w:rsidRPr="009B04FC" w:rsidRDefault="00331A6B" w:rsidP="007D7EFC">
            <w:pPr>
              <w:pStyle w:val="TAC"/>
              <w:rPr>
                <w:b/>
                <w:lang w:eastAsia="zh-CN"/>
              </w:rPr>
            </w:pPr>
            <w:r w:rsidRPr="009B04FC">
              <w:rPr>
                <w:lang w:eastAsia="zh-CN"/>
              </w:rPr>
              <w:t>CA_n25A-n78A</w:t>
            </w:r>
          </w:p>
          <w:p w14:paraId="762EEDA2" w14:textId="77777777" w:rsidR="00331A6B" w:rsidRPr="009B04FC" w:rsidRDefault="00331A6B" w:rsidP="007D7EFC">
            <w:pPr>
              <w:pStyle w:val="TAC"/>
              <w:rPr>
                <w:b/>
                <w:lang w:eastAsia="zh-CN"/>
              </w:rPr>
            </w:pPr>
            <w:r w:rsidRPr="009B04FC">
              <w:rPr>
                <w:lang w:eastAsia="zh-CN"/>
              </w:rPr>
              <w:t>CA_n38A-n66A</w:t>
            </w:r>
          </w:p>
          <w:p w14:paraId="015F5006" w14:textId="77777777" w:rsidR="00331A6B" w:rsidRPr="009B04FC" w:rsidRDefault="00331A6B" w:rsidP="007D7EFC">
            <w:pPr>
              <w:pStyle w:val="TAC"/>
              <w:rPr>
                <w:b/>
                <w:lang w:eastAsia="zh-CN"/>
              </w:rPr>
            </w:pPr>
            <w:r w:rsidRPr="009B04FC">
              <w:rPr>
                <w:lang w:eastAsia="zh-CN"/>
              </w:rPr>
              <w:t>CA_n38A-n78A</w:t>
            </w:r>
          </w:p>
          <w:p w14:paraId="408DA682"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539A924" w14:textId="77777777" w:rsidR="00331A6B" w:rsidRPr="009B04FC" w:rsidRDefault="00331A6B" w:rsidP="007D7EFC">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01A75D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2276F9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B0E72BC" w14:textId="77777777" w:rsidTr="00A756F8">
        <w:trPr>
          <w:trHeight w:val="29"/>
        </w:trPr>
        <w:tc>
          <w:tcPr>
            <w:tcW w:w="2756" w:type="dxa"/>
            <w:tcBorders>
              <w:top w:val="nil"/>
              <w:left w:val="single" w:sz="4" w:space="0" w:color="auto"/>
              <w:bottom w:val="nil"/>
              <w:right w:val="single" w:sz="4" w:space="0" w:color="auto"/>
            </w:tcBorders>
            <w:vAlign w:val="center"/>
          </w:tcPr>
          <w:p w14:paraId="391E5AA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C880A7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0541C0" w14:textId="77777777" w:rsidR="00331A6B" w:rsidRPr="009B04FC" w:rsidRDefault="00331A6B" w:rsidP="007D7E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6B8657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1AB7EA" w14:textId="77777777" w:rsidR="00331A6B" w:rsidRPr="009B04FC" w:rsidRDefault="00331A6B" w:rsidP="007D7EFC">
            <w:pPr>
              <w:pStyle w:val="TAC"/>
              <w:rPr>
                <w:rFonts w:eastAsia="SimSun"/>
                <w:lang w:val="en-US" w:eastAsia="zh-CN" w:bidi="ar"/>
              </w:rPr>
            </w:pPr>
          </w:p>
        </w:tc>
      </w:tr>
      <w:tr w:rsidR="00331A6B" w:rsidRPr="009B04FC" w14:paraId="4AA96501" w14:textId="77777777" w:rsidTr="00A756F8">
        <w:trPr>
          <w:trHeight w:val="29"/>
        </w:trPr>
        <w:tc>
          <w:tcPr>
            <w:tcW w:w="2756" w:type="dxa"/>
            <w:tcBorders>
              <w:top w:val="nil"/>
              <w:left w:val="single" w:sz="4" w:space="0" w:color="auto"/>
              <w:bottom w:val="nil"/>
              <w:right w:val="single" w:sz="4" w:space="0" w:color="auto"/>
            </w:tcBorders>
            <w:vAlign w:val="center"/>
          </w:tcPr>
          <w:p w14:paraId="5454714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689DE7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27A3B7"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5C07754"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3AE8ECF" w14:textId="77777777" w:rsidR="00331A6B" w:rsidRPr="009B04FC" w:rsidRDefault="00331A6B" w:rsidP="007D7EFC">
            <w:pPr>
              <w:pStyle w:val="TAC"/>
              <w:rPr>
                <w:rFonts w:eastAsia="SimSun"/>
                <w:lang w:val="en-US" w:eastAsia="zh-CN" w:bidi="ar"/>
              </w:rPr>
            </w:pPr>
          </w:p>
        </w:tc>
      </w:tr>
      <w:tr w:rsidR="00331A6B" w:rsidRPr="009B04FC" w14:paraId="0850F52C" w14:textId="77777777" w:rsidTr="00A756F8">
        <w:trPr>
          <w:trHeight w:val="29"/>
        </w:trPr>
        <w:tc>
          <w:tcPr>
            <w:tcW w:w="2756" w:type="dxa"/>
            <w:tcBorders>
              <w:top w:val="nil"/>
              <w:left w:val="single" w:sz="4" w:space="0" w:color="auto"/>
              <w:bottom w:val="nil"/>
              <w:right w:val="single" w:sz="4" w:space="0" w:color="auto"/>
            </w:tcBorders>
            <w:vAlign w:val="center"/>
          </w:tcPr>
          <w:p w14:paraId="5F94ADF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5E34F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5F4967"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E8FD8E5"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7F80B948" w14:textId="77777777" w:rsidR="00331A6B" w:rsidRPr="009B04FC" w:rsidRDefault="00331A6B" w:rsidP="007D7EFC">
            <w:pPr>
              <w:pStyle w:val="TAC"/>
              <w:rPr>
                <w:rFonts w:eastAsia="SimSun"/>
                <w:lang w:val="en-US" w:eastAsia="zh-CN" w:bidi="ar"/>
              </w:rPr>
            </w:pPr>
          </w:p>
        </w:tc>
      </w:tr>
      <w:tr w:rsidR="00331A6B" w:rsidRPr="009B04FC" w14:paraId="2DA3F582" w14:textId="77777777" w:rsidTr="00A756F8">
        <w:trPr>
          <w:trHeight w:val="29"/>
        </w:trPr>
        <w:tc>
          <w:tcPr>
            <w:tcW w:w="2756" w:type="dxa"/>
            <w:tcBorders>
              <w:top w:val="single" w:sz="4" w:space="0" w:color="auto"/>
              <w:left w:val="single" w:sz="4" w:space="0" w:color="auto"/>
              <w:bottom w:val="nil"/>
              <w:right w:val="single" w:sz="4" w:space="0" w:color="auto"/>
            </w:tcBorders>
          </w:tcPr>
          <w:p w14:paraId="24DA4FC2" w14:textId="77777777" w:rsidR="00331A6B" w:rsidRPr="009B04FC" w:rsidRDefault="00331A6B" w:rsidP="007D7EFC">
            <w:pPr>
              <w:pStyle w:val="TAC"/>
              <w:rPr>
                <w:rFonts w:eastAsia="SimSun"/>
                <w:lang w:val="en-US" w:eastAsia="zh-CN" w:bidi="ar"/>
              </w:rPr>
            </w:pPr>
            <w:r w:rsidRPr="009B04FC">
              <w:t>CA_n25(2A)-n38A-n66(2A)-n78(2A)</w:t>
            </w:r>
          </w:p>
        </w:tc>
        <w:tc>
          <w:tcPr>
            <w:tcW w:w="2822" w:type="dxa"/>
            <w:tcBorders>
              <w:top w:val="single" w:sz="4" w:space="0" w:color="auto"/>
              <w:left w:val="single" w:sz="4" w:space="0" w:color="auto"/>
              <w:bottom w:val="nil"/>
              <w:right w:val="single" w:sz="4" w:space="0" w:color="auto"/>
            </w:tcBorders>
          </w:tcPr>
          <w:p w14:paraId="663296D9" w14:textId="77777777" w:rsidR="00331A6B" w:rsidRPr="009B04FC" w:rsidRDefault="00331A6B" w:rsidP="007D7EFC">
            <w:pPr>
              <w:pStyle w:val="TAC"/>
              <w:rPr>
                <w:b/>
                <w:lang w:eastAsia="zh-CN"/>
              </w:rPr>
            </w:pPr>
            <w:r w:rsidRPr="009B04FC">
              <w:rPr>
                <w:lang w:eastAsia="zh-CN"/>
              </w:rPr>
              <w:t>CA_n25A-n38A</w:t>
            </w:r>
          </w:p>
          <w:p w14:paraId="3DD1E6B6" w14:textId="77777777" w:rsidR="00331A6B" w:rsidRPr="009B04FC" w:rsidRDefault="00331A6B" w:rsidP="007D7EFC">
            <w:pPr>
              <w:pStyle w:val="TAC"/>
              <w:rPr>
                <w:b/>
                <w:lang w:eastAsia="zh-CN"/>
              </w:rPr>
            </w:pPr>
            <w:r w:rsidRPr="009B04FC">
              <w:rPr>
                <w:lang w:eastAsia="zh-CN"/>
              </w:rPr>
              <w:t>CA_n25A-n66A</w:t>
            </w:r>
          </w:p>
          <w:p w14:paraId="388CB2D4" w14:textId="77777777" w:rsidR="00331A6B" w:rsidRPr="009B04FC" w:rsidRDefault="00331A6B" w:rsidP="007D7EFC">
            <w:pPr>
              <w:pStyle w:val="TAC"/>
              <w:rPr>
                <w:b/>
                <w:lang w:eastAsia="zh-CN"/>
              </w:rPr>
            </w:pPr>
            <w:r w:rsidRPr="009B04FC">
              <w:rPr>
                <w:lang w:eastAsia="zh-CN"/>
              </w:rPr>
              <w:t>CA_n25A-n78A</w:t>
            </w:r>
          </w:p>
          <w:p w14:paraId="08B53946" w14:textId="77777777" w:rsidR="00331A6B" w:rsidRPr="009B04FC" w:rsidRDefault="00331A6B" w:rsidP="007D7EFC">
            <w:pPr>
              <w:pStyle w:val="TAC"/>
              <w:rPr>
                <w:b/>
                <w:lang w:eastAsia="zh-CN"/>
              </w:rPr>
            </w:pPr>
            <w:r w:rsidRPr="009B04FC">
              <w:rPr>
                <w:lang w:eastAsia="zh-CN"/>
              </w:rPr>
              <w:t>CA_n38A-n66A</w:t>
            </w:r>
          </w:p>
          <w:p w14:paraId="2B62E622" w14:textId="77777777" w:rsidR="00331A6B" w:rsidRPr="009B04FC" w:rsidRDefault="00331A6B" w:rsidP="007D7EFC">
            <w:pPr>
              <w:pStyle w:val="TAC"/>
              <w:rPr>
                <w:b/>
                <w:lang w:eastAsia="zh-CN"/>
              </w:rPr>
            </w:pPr>
            <w:r w:rsidRPr="009B04FC">
              <w:rPr>
                <w:lang w:eastAsia="zh-CN"/>
              </w:rPr>
              <w:t>CA_n38A-n78A</w:t>
            </w:r>
          </w:p>
          <w:p w14:paraId="0C236692" w14:textId="77777777" w:rsidR="00331A6B" w:rsidRPr="009B04FC" w:rsidRDefault="00331A6B" w:rsidP="007D7EFC">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52295B4" w14:textId="77777777" w:rsidR="00331A6B" w:rsidRPr="009B04FC" w:rsidRDefault="00331A6B" w:rsidP="007D7EFC">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5AD5E9BD" w14:textId="77777777" w:rsidR="00331A6B" w:rsidRPr="009B04FC" w:rsidRDefault="00331A6B" w:rsidP="007D7EFC">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5B74DF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BF02D90" w14:textId="77777777" w:rsidTr="00A756F8">
        <w:trPr>
          <w:trHeight w:val="29"/>
        </w:trPr>
        <w:tc>
          <w:tcPr>
            <w:tcW w:w="2756" w:type="dxa"/>
            <w:tcBorders>
              <w:top w:val="nil"/>
              <w:left w:val="single" w:sz="4" w:space="0" w:color="auto"/>
              <w:bottom w:val="nil"/>
              <w:right w:val="single" w:sz="4" w:space="0" w:color="auto"/>
            </w:tcBorders>
          </w:tcPr>
          <w:p w14:paraId="060E3C5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B2EA83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F7CCB9" w14:textId="77777777" w:rsidR="00331A6B" w:rsidRPr="009B04FC" w:rsidRDefault="00331A6B" w:rsidP="007D7E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875BC8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CE99D4" w14:textId="77777777" w:rsidR="00331A6B" w:rsidRPr="009B04FC" w:rsidRDefault="00331A6B" w:rsidP="007D7EFC">
            <w:pPr>
              <w:pStyle w:val="TAC"/>
              <w:rPr>
                <w:rFonts w:eastAsia="SimSun"/>
                <w:lang w:val="en-US" w:eastAsia="zh-CN" w:bidi="ar"/>
              </w:rPr>
            </w:pPr>
          </w:p>
        </w:tc>
      </w:tr>
      <w:tr w:rsidR="00331A6B" w:rsidRPr="009B04FC" w14:paraId="3261FBA9" w14:textId="77777777" w:rsidTr="00A756F8">
        <w:trPr>
          <w:trHeight w:val="29"/>
        </w:trPr>
        <w:tc>
          <w:tcPr>
            <w:tcW w:w="2756" w:type="dxa"/>
            <w:tcBorders>
              <w:top w:val="nil"/>
              <w:left w:val="single" w:sz="4" w:space="0" w:color="auto"/>
              <w:bottom w:val="nil"/>
              <w:right w:val="single" w:sz="4" w:space="0" w:color="auto"/>
            </w:tcBorders>
            <w:vAlign w:val="center"/>
          </w:tcPr>
          <w:p w14:paraId="3810B51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7400340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D805D8"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865167E"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91CD69D" w14:textId="77777777" w:rsidR="00331A6B" w:rsidRPr="009B04FC" w:rsidRDefault="00331A6B" w:rsidP="007D7EFC">
            <w:pPr>
              <w:pStyle w:val="TAC"/>
              <w:rPr>
                <w:rFonts w:eastAsia="SimSun"/>
                <w:lang w:val="en-US" w:eastAsia="zh-CN" w:bidi="ar"/>
              </w:rPr>
            </w:pPr>
          </w:p>
        </w:tc>
      </w:tr>
      <w:tr w:rsidR="00331A6B" w:rsidRPr="009B04FC" w14:paraId="661193BA" w14:textId="77777777" w:rsidTr="00A756F8">
        <w:trPr>
          <w:trHeight w:val="29"/>
        </w:trPr>
        <w:tc>
          <w:tcPr>
            <w:tcW w:w="2756" w:type="dxa"/>
            <w:tcBorders>
              <w:top w:val="nil"/>
              <w:left w:val="single" w:sz="4" w:space="0" w:color="auto"/>
              <w:bottom w:val="nil"/>
              <w:right w:val="single" w:sz="4" w:space="0" w:color="auto"/>
            </w:tcBorders>
            <w:vAlign w:val="center"/>
          </w:tcPr>
          <w:p w14:paraId="740045D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983C22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BB96C0"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D931C04"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FA69E3E" w14:textId="77777777" w:rsidR="00331A6B" w:rsidRPr="009B04FC" w:rsidRDefault="00331A6B" w:rsidP="007D7EFC">
            <w:pPr>
              <w:pStyle w:val="TAC"/>
              <w:rPr>
                <w:rFonts w:eastAsia="SimSun"/>
                <w:lang w:val="en-US" w:eastAsia="zh-CN" w:bidi="ar"/>
              </w:rPr>
            </w:pPr>
          </w:p>
        </w:tc>
      </w:tr>
      <w:tr w:rsidR="00331A6B" w:rsidRPr="009B04FC" w14:paraId="7B67EEB5" w14:textId="77777777" w:rsidTr="00A756F8">
        <w:trPr>
          <w:trHeight w:val="29"/>
        </w:trPr>
        <w:tc>
          <w:tcPr>
            <w:tcW w:w="2756" w:type="dxa"/>
            <w:tcBorders>
              <w:top w:val="single" w:sz="4" w:space="0" w:color="auto"/>
              <w:left w:val="single" w:sz="4" w:space="0" w:color="auto"/>
              <w:bottom w:val="nil"/>
              <w:right w:val="single" w:sz="4" w:space="0" w:color="auto"/>
            </w:tcBorders>
          </w:tcPr>
          <w:p w14:paraId="4B5D334A" w14:textId="77777777" w:rsidR="00331A6B" w:rsidRPr="009B04FC" w:rsidRDefault="00331A6B" w:rsidP="007D7EFC">
            <w:pPr>
              <w:pStyle w:val="TAC"/>
              <w:rPr>
                <w:rFonts w:eastAsia="SimSun"/>
                <w:lang w:val="en-US" w:eastAsia="zh-CN" w:bidi="ar"/>
              </w:rPr>
            </w:pPr>
            <w:r w:rsidRPr="009B04FC">
              <w:rPr>
                <w:lang w:eastAsia="zh-CN"/>
              </w:rPr>
              <w:t>CA_n25A-n41A-n66A-n71A</w:t>
            </w:r>
          </w:p>
        </w:tc>
        <w:tc>
          <w:tcPr>
            <w:tcW w:w="2822" w:type="dxa"/>
            <w:tcBorders>
              <w:top w:val="single" w:sz="4" w:space="0" w:color="auto"/>
              <w:left w:val="single" w:sz="4" w:space="0" w:color="auto"/>
              <w:bottom w:val="nil"/>
              <w:right w:val="single" w:sz="4" w:space="0" w:color="auto"/>
            </w:tcBorders>
          </w:tcPr>
          <w:p w14:paraId="51858D3A"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B87C0C4" w14:textId="77777777" w:rsidR="00331A6B" w:rsidRPr="009B04FC" w:rsidRDefault="00331A6B" w:rsidP="007D7EFC">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1FAD8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5A046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CC5385F" w14:textId="77777777" w:rsidTr="00A756F8">
        <w:trPr>
          <w:trHeight w:val="29"/>
        </w:trPr>
        <w:tc>
          <w:tcPr>
            <w:tcW w:w="2756" w:type="dxa"/>
            <w:tcBorders>
              <w:top w:val="nil"/>
              <w:left w:val="single" w:sz="4" w:space="0" w:color="auto"/>
              <w:bottom w:val="nil"/>
              <w:right w:val="single" w:sz="4" w:space="0" w:color="auto"/>
            </w:tcBorders>
          </w:tcPr>
          <w:p w14:paraId="5D3D894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C8DFA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3A0374" w14:textId="77777777" w:rsidR="00331A6B" w:rsidRPr="009B04FC" w:rsidRDefault="00331A6B" w:rsidP="007D7EFC">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9A372E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E7BC1C3" w14:textId="77777777" w:rsidR="00331A6B" w:rsidRPr="009B04FC" w:rsidRDefault="00331A6B" w:rsidP="007D7EFC">
            <w:pPr>
              <w:pStyle w:val="TAC"/>
              <w:rPr>
                <w:rFonts w:eastAsia="SimSun"/>
                <w:lang w:val="en-US" w:eastAsia="zh-CN" w:bidi="ar"/>
              </w:rPr>
            </w:pPr>
          </w:p>
        </w:tc>
      </w:tr>
      <w:tr w:rsidR="00331A6B" w:rsidRPr="009B04FC" w14:paraId="149F2228" w14:textId="77777777" w:rsidTr="00A756F8">
        <w:trPr>
          <w:trHeight w:val="29"/>
        </w:trPr>
        <w:tc>
          <w:tcPr>
            <w:tcW w:w="2756" w:type="dxa"/>
            <w:tcBorders>
              <w:top w:val="nil"/>
              <w:left w:val="single" w:sz="4" w:space="0" w:color="auto"/>
              <w:bottom w:val="nil"/>
              <w:right w:val="single" w:sz="4" w:space="0" w:color="auto"/>
            </w:tcBorders>
          </w:tcPr>
          <w:p w14:paraId="451068E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946DC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57185"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120D48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5, 10, 15, 20, 40</w:t>
            </w:r>
          </w:p>
        </w:tc>
        <w:tc>
          <w:tcPr>
            <w:tcW w:w="2561" w:type="dxa"/>
            <w:tcBorders>
              <w:top w:val="nil"/>
              <w:left w:val="single" w:sz="4" w:space="0" w:color="auto"/>
              <w:bottom w:val="nil"/>
              <w:right w:val="single" w:sz="4" w:space="0" w:color="auto"/>
            </w:tcBorders>
          </w:tcPr>
          <w:p w14:paraId="2387323D" w14:textId="77777777" w:rsidR="00331A6B" w:rsidRPr="009B04FC" w:rsidRDefault="00331A6B" w:rsidP="007D7EFC">
            <w:pPr>
              <w:pStyle w:val="TAC"/>
              <w:rPr>
                <w:rFonts w:eastAsia="SimSun"/>
                <w:lang w:val="en-US" w:eastAsia="zh-CN" w:bidi="ar"/>
              </w:rPr>
            </w:pPr>
          </w:p>
        </w:tc>
      </w:tr>
      <w:tr w:rsidR="00331A6B" w:rsidRPr="009B04FC" w14:paraId="478B6433" w14:textId="77777777" w:rsidTr="00A756F8">
        <w:trPr>
          <w:trHeight w:val="29"/>
        </w:trPr>
        <w:tc>
          <w:tcPr>
            <w:tcW w:w="2756" w:type="dxa"/>
            <w:tcBorders>
              <w:top w:val="nil"/>
              <w:left w:val="single" w:sz="4" w:space="0" w:color="auto"/>
              <w:bottom w:val="nil"/>
              <w:right w:val="single" w:sz="4" w:space="0" w:color="auto"/>
            </w:tcBorders>
          </w:tcPr>
          <w:p w14:paraId="37EE23C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5DEB16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893CA" w14:textId="77777777" w:rsidR="00331A6B" w:rsidRPr="009B04FC" w:rsidRDefault="00331A6B" w:rsidP="007D7EFC">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7A5A57E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76EB9A4D" w14:textId="77777777" w:rsidR="00331A6B" w:rsidRPr="009B04FC" w:rsidRDefault="00331A6B" w:rsidP="007D7EFC">
            <w:pPr>
              <w:pStyle w:val="TAC"/>
              <w:rPr>
                <w:rFonts w:eastAsia="SimSun"/>
                <w:lang w:val="en-US" w:eastAsia="zh-CN" w:bidi="ar"/>
              </w:rPr>
            </w:pPr>
          </w:p>
        </w:tc>
      </w:tr>
      <w:tr w:rsidR="00331A6B" w:rsidRPr="009B04FC" w14:paraId="317C92CC" w14:textId="77777777" w:rsidTr="00A756F8">
        <w:trPr>
          <w:trHeight w:val="29"/>
        </w:trPr>
        <w:tc>
          <w:tcPr>
            <w:tcW w:w="2756" w:type="dxa"/>
            <w:tcBorders>
              <w:top w:val="nil"/>
              <w:left w:val="single" w:sz="4" w:space="0" w:color="auto"/>
              <w:bottom w:val="nil"/>
              <w:right w:val="single" w:sz="4" w:space="0" w:color="auto"/>
            </w:tcBorders>
          </w:tcPr>
          <w:p w14:paraId="498FC57A"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2B97C811" w14:textId="77777777" w:rsidR="00331A6B" w:rsidRPr="009B04FC" w:rsidRDefault="00331A6B" w:rsidP="007D7EFC">
            <w:pPr>
              <w:pStyle w:val="TAC"/>
            </w:pPr>
            <w:r w:rsidRPr="009B04FC">
              <w:t>CA_n25A-n41A</w:t>
            </w:r>
          </w:p>
          <w:p w14:paraId="78E2F97B" w14:textId="77777777" w:rsidR="00331A6B" w:rsidRPr="009B04FC" w:rsidRDefault="00331A6B" w:rsidP="007D7EFC">
            <w:pPr>
              <w:pStyle w:val="TAC"/>
            </w:pPr>
            <w:r w:rsidRPr="009B04FC">
              <w:t>CA_n25A-n66A</w:t>
            </w:r>
          </w:p>
          <w:p w14:paraId="3689E490" w14:textId="77777777" w:rsidR="00331A6B" w:rsidRPr="009B04FC" w:rsidRDefault="00331A6B" w:rsidP="007D7EFC">
            <w:pPr>
              <w:pStyle w:val="TAC"/>
            </w:pPr>
            <w:r w:rsidRPr="009B04FC">
              <w:t>CA_n25A-n71A</w:t>
            </w:r>
          </w:p>
          <w:p w14:paraId="63122BF9" w14:textId="77777777" w:rsidR="00331A6B" w:rsidRPr="009B04FC" w:rsidRDefault="00331A6B" w:rsidP="007D7EFC">
            <w:pPr>
              <w:pStyle w:val="TAC"/>
            </w:pPr>
            <w:r w:rsidRPr="009B04FC">
              <w:t>CA_n41A-n66A</w:t>
            </w:r>
          </w:p>
          <w:p w14:paraId="4B2DCA1F" w14:textId="77777777" w:rsidR="00331A6B" w:rsidRPr="009B04FC" w:rsidRDefault="00331A6B" w:rsidP="007D7EFC">
            <w:pPr>
              <w:pStyle w:val="TAC"/>
            </w:pPr>
            <w:r w:rsidRPr="009B04FC">
              <w:t>CA_n41A-n71A</w:t>
            </w:r>
          </w:p>
          <w:p w14:paraId="36AFD8DC" w14:textId="77777777" w:rsidR="00331A6B" w:rsidRPr="009B04FC" w:rsidRDefault="00331A6B" w:rsidP="007D7EFC">
            <w:pPr>
              <w:pStyle w:val="TAC"/>
            </w:pPr>
            <w:r w:rsidRPr="009B04FC">
              <w:t>CA_n66A-n71A</w:t>
            </w:r>
          </w:p>
          <w:p w14:paraId="131F4259" w14:textId="77777777" w:rsidR="00331A6B" w:rsidRPr="009B04FC" w:rsidRDefault="00331A6B" w:rsidP="007D7EFC">
            <w:pPr>
              <w:pStyle w:val="TAC"/>
            </w:pPr>
          </w:p>
          <w:p w14:paraId="3140FC5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1C7ACE"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0A0005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539B25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2C49320" w14:textId="77777777" w:rsidTr="00A756F8">
        <w:trPr>
          <w:trHeight w:val="29"/>
        </w:trPr>
        <w:tc>
          <w:tcPr>
            <w:tcW w:w="2756" w:type="dxa"/>
            <w:tcBorders>
              <w:top w:val="nil"/>
              <w:left w:val="single" w:sz="4" w:space="0" w:color="auto"/>
              <w:bottom w:val="nil"/>
              <w:right w:val="single" w:sz="4" w:space="0" w:color="auto"/>
            </w:tcBorders>
          </w:tcPr>
          <w:p w14:paraId="13185D0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B4880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2D214"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2D20DD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6F693935" w14:textId="77777777" w:rsidR="00331A6B" w:rsidRPr="009B04FC" w:rsidRDefault="00331A6B" w:rsidP="007D7EFC">
            <w:pPr>
              <w:pStyle w:val="TAC"/>
              <w:rPr>
                <w:rFonts w:eastAsia="SimSun"/>
                <w:lang w:val="en-US" w:eastAsia="zh-CN" w:bidi="ar"/>
              </w:rPr>
            </w:pPr>
          </w:p>
        </w:tc>
      </w:tr>
      <w:tr w:rsidR="00331A6B" w:rsidRPr="009B04FC" w14:paraId="5C8BF4BA" w14:textId="77777777" w:rsidTr="00A756F8">
        <w:trPr>
          <w:trHeight w:val="29"/>
        </w:trPr>
        <w:tc>
          <w:tcPr>
            <w:tcW w:w="2756" w:type="dxa"/>
            <w:tcBorders>
              <w:top w:val="nil"/>
              <w:left w:val="single" w:sz="4" w:space="0" w:color="auto"/>
              <w:bottom w:val="nil"/>
              <w:right w:val="single" w:sz="4" w:space="0" w:color="auto"/>
            </w:tcBorders>
          </w:tcPr>
          <w:p w14:paraId="3A4D099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76C7D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C7976"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82C8A3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FBF64D4" w14:textId="77777777" w:rsidR="00331A6B" w:rsidRPr="009B04FC" w:rsidRDefault="00331A6B" w:rsidP="007D7EFC">
            <w:pPr>
              <w:pStyle w:val="TAC"/>
              <w:rPr>
                <w:rFonts w:eastAsia="SimSun"/>
                <w:lang w:val="en-US" w:eastAsia="zh-CN" w:bidi="ar"/>
              </w:rPr>
            </w:pPr>
          </w:p>
        </w:tc>
      </w:tr>
      <w:tr w:rsidR="00331A6B" w:rsidRPr="009B04FC" w14:paraId="38DBFBFF" w14:textId="77777777" w:rsidTr="00A756F8">
        <w:trPr>
          <w:trHeight w:val="29"/>
        </w:trPr>
        <w:tc>
          <w:tcPr>
            <w:tcW w:w="2756" w:type="dxa"/>
            <w:tcBorders>
              <w:top w:val="nil"/>
              <w:left w:val="single" w:sz="4" w:space="0" w:color="auto"/>
              <w:bottom w:val="nil"/>
              <w:right w:val="single" w:sz="4" w:space="0" w:color="auto"/>
            </w:tcBorders>
          </w:tcPr>
          <w:p w14:paraId="00386A0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47411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98E6F3"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3E0C7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114255A3" w14:textId="77777777" w:rsidR="00331A6B" w:rsidRPr="009B04FC" w:rsidRDefault="00331A6B" w:rsidP="007D7EFC">
            <w:pPr>
              <w:pStyle w:val="TAC"/>
              <w:rPr>
                <w:rFonts w:eastAsia="SimSun"/>
                <w:lang w:val="en-US" w:eastAsia="zh-CN" w:bidi="ar"/>
              </w:rPr>
            </w:pPr>
          </w:p>
        </w:tc>
      </w:tr>
      <w:tr w:rsidR="00331A6B" w:rsidRPr="009B04FC" w14:paraId="5D7AF6CA" w14:textId="77777777" w:rsidTr="00A756F8">
        <w:trPr>
          <w:trHeight w:val="29"/>
        </w:trPr>
        <w:tc>
          <w:tcPr>
            <w:tcW w:w="2756" w:type="dxa"/>
            <w:tcBorders>
              <w:top w:val="nil"/>
              <w:left w:val="single" w:sz="4" w:space="0" w:color="auto"/>
              <w:bottom w:val="nil"/>
              <w:right w:val="single" w:sz="4" w:space="0" w:color="auto"/>
            </w:tcBorders>
          </w:tcPr>
          <w:p w14:paraId="6A5F3EC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F91E2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06BCA7" w14:textId="77777777" w:rsidR="00331A6B" w:rsidRPr="009B04FC" w:rsidRDefault="00331A6B" w:rsidP="007D7EFC">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3F7FF729" w14:textId="77777777" w:rsidR="00331A6B" w:rsidRPr="009B04FC" w:rsidRDefault="00331A6B" w:rsidP="007D7EFC">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2B39A4FB"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78075220" w14:textId="77777777" w:rsidTr="00A756F8">
        <w:trPr>
          <w:trHeight w:val="29"/>
        </w:trPr>
        <w:tc>
          <w:tcPr>
            <w:tcW w:w="2756" w:type="dxa"/>
            <w:tcBorders>
              <w:top w:val="nil"/>
              <w:left w:val="single" w:sz="4" w:space="0" w:color="auto"/>
              <w:bottom w:val="nil"/>
              <w:right w:val="single" w:sz="4" w:space="0" w:color="auto"/>
            </w:tcBorders>
          </w:tcPr>
          <w:p w14:paraId="515A99C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C9F41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68BF9"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695492F7" w14:textId="77777777" w:rsidR="00331A6B" w:rsidRPr="009B04FC" w:rsidRDefault="00331A6B" w:rsidP="007D7EFC">
            <w:pPr>
              <w:pStyle w:val="TAC"/>
              <w:rPr>
                <w:rFonts w:eastAsia="SimSun"/>
                <w:lang w:val="en-US" w:eastAsia="zh-CN" w:bidi="ar"/>
              </w:rPr>
            </w:pPr>
            <w:r w:rsidRPr="009B04FC">
              <w:rPr>
                <w:rFonts w:cs="Arial"/>
                <w:color w:val="000000"/>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C9700D1" w14:textId="77777777" w:rsidR="00331A6B" w:rsidRPr="009B04FC" w:rsidRDefault="00331A6B" w:rsidP="007D7EFC">
            <w:pPr>
              <w:pStyle w:val="TAC"/>
              <w:rPr>
                <w:rFonts w:eastAsia="SimSun"/>
                <w:lang w:val="en-US" w:eastAsia="zh-CN" w:bidi="ar"/>
              </w:rPr>
            </w:pPr>
          </w:p>
        </w:tc>
      </w:tr>
      <w:tr w:rsidR="00331A6B" w:rsidRPr="009B04FC" w14:paraId="1D70F7BF" w14:textId="77777777" w:rsidTr="00A756F8">
        <w:trPr>
          <w:trHeight w:val="29"/>
        </w:trPr>
        <w:tc>
          <w:tcPr>
            <w:tcW w:w="2756" w:type="dxa"/>
            <w:tcBorders>
              <w:top w:val="nil"/>
              <w:left w:val="single" w:sz="4" w:space="0" w:color="auto"/>
              <w:bottom w:val="nil"/>
              <w:right w:val="single" w:sz="4" w:space="0" w:color="auto"/>
            </w:tcBorders>
          </w:tcPr>
          <w:p w14:paraId="4BE68DB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D845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F7E802"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E8C5CBB" w14:textId="77777777" w:rsidR="00331A6B" w:rsidRPr="009B04FC" w:rsidRDefault="00331A6B" w:rsidP="007D7EFC">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9CE6121" w14:textId="77777777" w:rsidR="00331A6B" w:rsidRPr="009B04FC" w:rsidRDefault="00331A6B" w:rsidP="007D7EFC">
            <w:pPr>
              <w:pStyle w:val="TAC"/>
              <w:rPr>
                <w:rFonts w:eastAsia="SimSun"/>
                <w:lang w:val="en-US" w:eastAsia="zh-CN" w:bidi="ar"/>
              </w:rPr>
            </w:pPr>
          </w:p>
        </w:tc>
      </w:tr>
      <w:tr w:rsidR="00331A6B" w:rsidRPr="009B04FC" w14:paraId="4AB4E19A" w14:textId="77777777" w:rsidTr="00A756F8">
        <w:trPr>
          <w:trHeight w:val="29"/>
        </w:trPr>
        <w:tc>
          <w:tcPr>
            <w:tcW w:w="2756" w:type="dxa"/>
            <w:tcBorders>
              <w:top w:val="nil"/>
              <w:left w:val="single" w:sz="4" w:space="0" w:color="auto"/>
              <w:bottom w:val="nil"/>
              <w:right w:val="single" w:sz="4" w:space="0" w:color="auto"/>
            </w:tcBorders>
          </w:tcPr>
          <w:p w14:paraId="11DD1C2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A8EB04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0C9982"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169FFA6" w14:textId="77777777" w:rsidR="00331A6B" w:rsidRPr="009B04FC" w:rsidRDefault="00331A6B" w:rsidP="007D7EFC">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7A813AAC" w14:textId="77777777" w:rsidR="00331A6B" w:rsidRPr="009B04FC" w:rsidRDefault="00331A6B" w:rsidP="007D7EFC">
            <w:pPr>
              <w:pStyle w:val="TAC"/>
              <w:rPr>
                <w:rFonts w:eastAsia="SimSun"/>
                <w:lang w:val="en-US" w:eastAsia="zh-CN" w:bidi="ar"/>
              </w:rPr>
            </w:pPr>
          </w:p>
        </w:tc>
      </w:tr>
      <w:tr w:rsidR="00331A6B" w:rsidRPr="009B04FC" w14:paraId="026D09A1" w14:textId="77777777" w:rsidTr="00A756F8">
        <w:trPr>
          <w:trHeight w:val="29"/>
        </w:trPr>
        <w:tc>
          <w:tcPr>
            <w:tcW w:w="2756" w:type="dxa"/>
            <w:tcBorders>
              <w:top w:val="single" w:sz="4" w:space="0" w:color="auto"/>
              <w:left w:val="single" w:sz="4" w:space="0" w:color="auto"/>
              <w:bottom w:val="nil"/>
              <w:right w:val="single" w:sz="4" w:space="0" w:color="auto"/>
            </w:tcBorders>
          </w:tcPr>
          <w:p w14:paraId="183FBA5F" w14:textId="77777777" w:rsidR="00331A6B" w:rsidRPr="009B04FC" w:rsidRDefault="00331A6B" w:rsidP="007D7EFC">
            <w:pPr>
              <w:pStyle w:val="TAC"/>
              <w:rPr>
                <w:rFonts w:eastAsia="SimSun"/>
                <w:lang w:val="en-US" w:eastAsia="zh-CN" w:bidi="ar"/>
              </w:rPr>
            </w:pPr>
            <w:r w:rsidRPr="009B04FC">
              <w:rPr>
                <w:lang w:eastAsia="zh-CN"/>
              </w:rPr>
              <w:t>CA_n25A-n41(2A)-n66A-n71A</w:t>
            </w:r>
          </w:p>
        </w:tc>
        <w:tc>
          <w:tcPr>
            <w:tcW w:w="2822" w:type="dxa"/>
            <w:tcBorders>
              <w:top w:val="single" w:sz="4" w:space="0" w:color="auto"/>
              <w:left w:val="single" w:sz="4" w:space="0" w:color="auto"/>
              <w:bottom w:val="nil"/>
              <w:right w:val="single" w:sz="4" w:space="0" w:color="auto"/>
            </w:tcBorders>
          </w:tcPr>
          <w:p w14:paraId="5FDD97CA"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31512F3" w14:textId="77777777" w:rsidR="00331A6B" w:rsidRPr="009B04FC" w:rsidRDefault="00331A6B" w:rsidP="007D7EFC">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A84C3B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5498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353B90D" w14:textId="77777777" w:rsidTr="00A756F8">
        <w:trPr>
          <w:trHeight w:val="29"/>
        </w:trPr>
        <w:tc>
          <w:tcPr>
            <w:tcW w:w="2756" w:type="dxa"/>
            <w:tcBorders>
              <w:top w:val="nil"/>
              <w:left w:val="single" w:sz="4" w:space="0" w:color="auto"/>
              <w:bottom w:val="nil"/>
              <w:right w:val="single" w:sz="4" w:space="0" w:color="auto"/>
            </w:tcBorders>
          </w:tcPr>
          <w:p w14:paraId="2C17260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19CDE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FCC512" w14:textId="77777777" w:rsidR="00331A6B" w:rsidRPr="009B04FC" w:rsidRDefault="00331A6B" w:rsidP="007D7EFC">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B213F8B" w14:textId="77777777" w:rsidR="00331A6B" w:rsidRPr="009B04FC" w:rsidRDefault="00331A6B" w:rsidP="007D7EFC">
            <w:pPr>
              <w:pStyle w:val="TAC"/>
              <w:rPr>
                <w:rFonts w:eastAsia="SimSun"/>
                <w:lang w:val="en-US" w:eastAsia="zh-CN" w:bidi="ar"/>
              </w:rPr>
            </w:pPr>
            <w:r w:rsidRPr="009B04FC">
              <w:rPr>
                <w:rFonts w:eastAsia="SimSun"/>
                <w:lang w:val="en-US" w:eastAsia="zh-CN"/>
              </w:rPr>
              <w:t>CA_n41(2A)_BCS0</w:t>
            </w:r>
          </w:p>
        </w:tc>
        <w:tc>
          <w:tcPr>
            <w:tcW w:w="2561" w:type="dxa"/>
            <w:tcBorders>
              <w:top w:val="nil"/>
              <w:left w:val="single" w:sz="4" w:space="0" w:color="auto"/>
              <w:bottom w:val="nil"/>
              <w:right w:val="single" w:sz="4" w:space="0" w:color="auto"/>
            </w:tcBorders>
          </w:tcPr>
          <w:p w14:paraId="258FA904" w14:textId="77777777" w:rsidR="00331A6B" w:rsidRPr="009B04FC" w:rsidRDefault="00331A6B" w:rsidP="007D7EFC">
            <w:pPr>
              <w:pStyle w:val="TAC"/>
              <w:rPr>
                <w:rFonts w:eastAsia="SimSun"/>
                <w:lang w:val="en-US" w:eastAsia="zh-CN" w:bidi="ar"/>
              </w:rPr>
            </w:pPr>
          </w:p>
        </w:tc>
      </w:tr>
      <w:tr w:rsidR="00331A6B" w:rsidRPr="009B04FC" w14:paraId="54EA1729" w14:textId="77777777" w:rsidTr="00A756F8">
        <w:trPr>
          <w:trHeight w:val="29"/>
        </w:trPr>
        <w:tc>
          <w:tcPr>
            <w:tcW w:w="2756" w:type="dxa"/>
            <w:tcBorders>
              <w:top w:val="nil"/>
              <w:left w:val="single" w:sz="4" w:space="0" w:color="auto"/>
              <w:bottom w:val="nil"/>
              <w:right w:val="single" w:sz="4" w:space="0" w:color="auto"/>
            </w:tcBorders>
          </w:tcPr>
          <w:p w14:paraId="0DEEDCD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9B425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D6883"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AF400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4394A73" w14:textId="77777777" w:rsidR="00331A6B" w:rsidRPr="009B04FC" w:rsidRDefault="00331A6B" w:rsidP="007D7EFC">
            <w:pPr>
              <w:pStyle w:val="TAC"/>
              <w:rPr>
                <w:rFonts w:eastAsia="SimSun"/>
                <w:lang w:val="en-US" w:eastAsia="zh-CN" w:bidi="ar"/>
              </w:rPr>
            </w:pPr>
          </w:p>
        </w:tc>
      </w:tr>
      <w:tr w:rsidR="00331A6B" w:rsidRPr="009B04FC" w14:paraId="74590197" w14:textId="77777777" w:rsidTr="00A756F8">
        <w:trPr>
          <w:trHeight w:val="29"/>
        </w:trPr>
        <w:tc>
          <w:tcPr>
            <w:tcW w:w="2756" w:type="dxa"/>
            <w:tcBorders>
              <w:top w:val="nil"/>
              <w:left w:val="single" w:sz="4" w:space="0" w:color="auto"/>
              <w:bottom w:val="nil"/>
              <w:right w:val="single" w:sz="4" w:space="0" w:color="auto"/>
            </w:tcBorders>
          </w:tcPr>
          <w:p w14:paraId="338763A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C05C1E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EC670D" w14:textId="77777777" w:rsidR="00331A6B" w:rsidRPr="009B04FC" w:rsidRDefault="00331A6B" w:rsidP="007D7EFC">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0F3A371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476121C3" w14:textId="77777777" w:rsidR="00331A6B" w:rsidRPr="009B04FC" w:rsidRDefault="00331A6B" w:rsidP="007D7EFC">
            <w:pPr>
              <w:pStyle w:val="TAC"/>
              <w:rPr>
                <w:rFonts w:eastAsia="SimSun"/>
                <w:lang w:val="en-US" w:eastAsia="zh-CN" w:bidi="ar"/>
              </w:rPr>
            </w:pPr>
          </w:p>
        </w:tc>
      </w:tr>
      <w:tr w:rsidR="00331A6B" w:rsidRPr="009B04FC" w14:paraId="0F43FCF5" w14:textId="77777777" w:rsidTr="00A756F8">
        <w:trPr>
          <w:trHeight w:val="29"/>
        </w:trPr>
        <w:tc>
          <w:tcPr>
            <w:tcW w:w="2756" w:type="dxa"/>
            <w:tcBorders>
              <w:top w:val="nil"/>
              <w:left w:val="single" w:sz="4" w:space="0" w:color="auto"/>
              <w:bottom w:val="nil"/>
              <w:right w:val="single" w:sz="4" w:space="0" w:color="auto"/>
            </w:tcBorders>
          </w:tcPr>
          <w:p w14:paraId="159EF033"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D718F33" w14:textId="77777777" w:rsidR="00331A6B" w:rsidRPr="009B04FC" w:rsidRDefault="00331A6B" w:rsidP="007D7EFC">
            <w:pPr>
              <w:pStyle w:val="TAC"/>
            </w:pPr>
            <w:r w:rsidRPr="009B04FC">
              <w:t>CA_n25A-n41A</w:t>
            </w:r>
          </w:p>
          <w:p w14:paraId="588F539E" w14:textId="77777777" w:rsidR="00331A6B" w:rsidRPr="009B04FC" w:rsidRDefault="00331A6B" w:rsidP="007D7EFC">
            <w:pPr>
              <w:pStyle w:val="TAC"/>
            </w:pPr>
            <w:r w:rsidRPr="009B04FC">
              <w:t>CA_n25A-n66A</w:t>
            </w:r>
          </w:p>
          <w:p w14:paraId="0D87C82B" w14:textId="77777777" w:rsidR="00331A6B" w:rsidRPr="009B04FC" w:rsidRDefault="00331A6B" w:rsidP="007D7EFC">
            <w:pPr>
              <w:pStyle w:val="TAC"/>
            </w:pPr>
            <w:r w:rsidRPr="009B04FC">
              <w:t>CA_n25A-n71A</w:t>
            </w:r>
          </w:p>
          <w:p w14:paraId="2D16BF16" w14:textId="77777777" w:rsidR="00331A6B" w:rsidRPr="009B04FC" w:rsidRDefault="00331A6B" w:rsidP="007D7EFC">
            <w:pPr>
              <w:pStyle w:val="TAC"/>
            </w:pPr>
            <w:r w:rsidRPr="009B04FC">
              <w:t>CA_n41A-n66A</w:t>
            </w:r>
          </w:p>
          <w:p w14:paraId="5CAD81F0" w14:textId="77777777" w:rsidR="00331A6B" w:rsidRPr="009B04FC" w:rsidRDefault="00331A6B" w:rsidP="007D7EFC">
            <w:pPr>
              <w:pStyle w:val="TAC"/>
              <w:rPr>
                <w:lang w:val="en-US" w:eastAsia="zh-CN"/>
              </w:rPr>
            </w:pPr>
            <w:r w:rsidRPr="009B04FC">
              <w:rPr>
                <w:lang w:val="en-US" w:eastAsia="zh-CN"/>
              </w:rPr>
              <w:t>CA_n41A-n71A</w:t>
            </w:r>
          </w:p>
          <w:p w14:paraId="075EB0F4" w14:textId="77777777" w:rsidR="00331A6B" w:rsidRPr="009B04FC" w:rsidRDefault="00331A6B" w:rsidP="007D7EFC">
            <w:pPr>
              <w:pStyle w:val="TAC"/>
            </w:pPr>
            <w:r w:rsidRPr="009B04FC">
              <w:t>CA_n66A-n71A</w:t>
            </w:r>
          </w:p>
          <w:p w14:paraId="56B72F2C" w14:textId="77777777" w:rsidR="00331A6B" w:rsidRPr="009B04FC" w:rsidRDefault="00331A6B" w:rsidP="007D7EFC">
            <w:pPr>
              <w:pStyle w:val="TAC"/>
            </w:pPr>
          </w:p>
          <w:p w14:paraId="4C997D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6151A5"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B8602C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F2666D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70C05B11" w14:textId="77777777" w:rsidTr="00A756F8">
        <w:trPr>
          <w:trHeight w:val="29"/>
        </w:trPr>
        <w:tc>
          <w:tcPr>
            <w:tcW w:w="2756" w:type="dxa"/>
            <w:tcBorders>
              <w:top w:val="nil"/>
              <w:left w:val="single" w:sz="4" w:space="0" w:color="auto"/>
              <w:bottom w:val="nil"/>
              <w:right w:val="single" w:sz="4" w:space="0" w:color="auto"/>
            </w:tcBorders>
          </w:tcPr>
          <w:p w14:paraId="3E4BF4F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0220F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B69CA4"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0FA3DFF4" w14:textId="77777777" w:rsidR="00331A6B" w:rsidRPr="009B04FC" w:rsidRDefault="00331A6B" w:rsidP="007D7EFC">
            <w:pPr>
              <w:pStyle w:val="TAC"/>
              <w:rPr>
                <w:rFonts w:eastAsia="SimSun"/>
                <w:lang w:val="en-US" w:eastAsia="zh-CN" w:bidi="ar"/>
              </w:rPr>
            </w:pPr>
            <w:r w:rsidRPr="009B04FC">
              <w:rPr>
                <w:rFonts w:eastAsia="SimSun"/>
                <w:lang w:val="en-US" w:eastAsia="zh-CN"/>
              </w:rPr>
              <w:t>CA_n41(2A)_BCS1</w:t>
            </w:r>
          </w:p>
        </w:tc>
        <w:tc>
          <w:tcPr>
            <w:tcW w:w="2561" w:type="dxa"/>
            <w:tcBorders>
              <w:top w:val="nil"/>
              <w:left w:val="single" w:sz="4" w:space="0" w:color="auto"/>
              <w:bottom w:val="nil"/>
              <w:right w:val="single" w:sz="4" w:space="0" w:color="auto"/>
            </w:tcBorders>
          </w:tcPr>
          <w:p w14:paraId="1CD349BB" w14:textId="77777777" w:rsidR="00331A6B" w:rsidRPr="009B04FC" w:rsidRDefault="00331A6B" w:rsidP="007D7EFC">
            <w:pPr>
              <w:pStyle w:val="TAC"/>
              <w:rPr>
                <w:rFonts w:eastAsia="SimSun"/>
                <w:lang w:val="en-US" w:eastAsia="zh-CN" w:bidi="ar"/>
              </w:rPr>
            </w:pPr>
          </w:p>
        </w:tc>
      </w:tr>
      <w:tr w:rsidR="00331A6B" w:rsidRPr="009B04FC" w14:paraId="6A4DCEC8" w14:textId="77777777" w:rsidTr="00A756F8">
        <w:trPr>
          <w:trHeight w:val="29"/>
        </w:trPr>
        <w:tc>
          <w:tcPr>
            <w:tcW w:w="2756" w:type="dxa"/>
            <w:tcBorders>
              <w:top w:val="nil"/>
              <w:left w:val="single" w:sz="4" w:space="0" w:color="auto"/>
              <w:bottom w:val="nil"/>
              <w:right w:val="single" w:sz="4" w:space="0" w:color="auto"/>
            </w:tcBorders>
          </w:tcPr>
          <w:p w14:paraId="1E72925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C65499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C5A104"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CBEEA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46483A" w14:textId="77777777" w:rsidR="00331A6B" w:rsidRPr="009B04FC" w:rsidRDefault="00331A6B" w:rsidP="007D7EFC">
            <w:pPr>
              <w:pStyle w:val="TAC"/>
              <w:rPr>
                <w:rFonts w:eastAsia="SimSun"/>
                <w:lang w:val="en-US" w:eastAsia="zh-CN" w:bidi="ar"/>
              </w:rPr>
            </w:pPr>
          </w:p>
        </w:tc>
      </w:tr>
      <w:tr w:rsidR="00331A6B" w:rsidRPr="009B04FC" w14:paraId="5EA7B741" w14:textId="77777777" w:rsidTr="00A756F8">
        <w:trPr>
          <w:trHeight w:val="29"/>
        </w:trPr>
        <w:tc>
          <w:tcPr>
            <w:tcW w:w="2756" w:type="dxa"/>
            <w:tcBorders>
              <w:top w:val="nil"/>
              <w:left w:val="single" w:sz="4" w:space="0" w:color="auto"/>
              <w:bottom w:val="nil"/>
              <w:right w:val="single" w:sz="4" w:space="0" w:color="auto"/>
            </w:tcBorders>
          </w:tcPr>
          <w:p w14:paraId="4602B64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17CA0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ADB779"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B64637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5548A325" w14:textId="77777777" w:rsidR="00331A6B" w:rsidRPr="009B04FC" w:rsidRDefault="00331A6B" w:rsidP="007D7EFC">
            <w:pPr>
              <w:pStyle w:val="TAC"/>
              <w:rPr>
                <w:rFonts w:eastAsia="SimSun"/>
                <w:lang w:val="en-US" w:eastAsia="zh-CN" w:bidi="ar"/>
              </w:rPr>
            </w:pPr>
          </w:p>
        </w:tc>
      </w:tr>
      <w:tr w:rsidR="00331A6B" w:rsidRPr="009B04FC" w14:paraId="3FC4E2C1" w14:textId="77777777" w:rsidTr="00A756F8">
        <w:trPr>
          <w:trHeight w:val="29"/>
        </w:trPr>
        <w:tc>
          <w:tcPr>
            <w:tcW w:w="2756" w:type="dxa"/>
            <w:tcBorders>
              <w:top w:val="nil"/>
              <w:left w:val="single" w:sz="4" w:space="0" w:color="auto"/>
              <w:bottom w:val="nil"/>
              <w:right w:val="single" w:sz="4" w:space="0" w:color="auto"/>
            </w:tcBorders>
          </w:tcPr>
          <w:p w14:paraId="632E194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8C520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345200" w14:textId="77777777" w:rsidR="00331A6B" w:rsidRPr="009B04FC" w:rsidRDefault="00331A6B" w:rsidP="007D7EFC">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163ABA52" w14:textId="77777777" w:rsidR="00331A6B" w:rsidRPr="009B04FC" w:rsidRDefault="00331A6B" w:rsidP="007D7EFC">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660A9A0D"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39D52EFD" w14:textId="77777777" w:rsidTr="00A756F8">
        <w:trPr>
          <w:trHeight w:val="29"/>
        </w:trPr>
        <w:tc>
          <w:tcPr>
            <w:tcW w:w="2756" w:type="dxa"/>
            <w:tcBorders>
              <w:top w:val="nil"/>
              <w:left w:val="single" w:sz="4" w:space="0" w:color="auto"/>
              <w:bottom w:val="nil"/>
              <w:right w:val="single" w:sz="4" w:space="0" w:color="auto"/>
            </w:tcBorders>
          </w:tcPr>
          <w:p w14:paraId="7F3BCD8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48452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0C659"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416297B" w14:textId="77777777" w:rsidR="00331A6B" w:rsidRPr="009B04FC" w:rsidRDefault="00331A6B" w:rsidP="007D7EFC">
            <w:pPr>
              <w:pStyle w:val="TAC"/>
              <w:rPr>
                <w:rFonts w:eastAsia="SimSun"/>
                <w:lang w:val="en-US" w:eastAsia="zh-CN" w:bidi="ar"/>
              </w:rPr>
            </w:pPr>
            <w:r w:rsidRPr="009B04FC">
              <w:rPr>
                <w:lang w:val="en-US" w:eastAsia="zh-CN"/>
              </w:rPr>
              <w:t>See CA_n41(2A) Bandwidth Combination Set 4 and 5 in Table 5.5A.2-1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425C22" w14:textId="77777777" w:rsidR="00331A6B" w:rsidRPr="009B04FC" w:rsidRDefault="00331A6B" w:rsidP="007D7EFC">
            <w:pPr>
              <w:pStyle w:val="TAC"/>
              <w:rPr>
                <w:rFonts w:eastAsia="SimSun"/>
                <w:lang w:val="en-US" w:eastAsia="zh-CN" w:bidi="ar"/>
              </w:rPr>
            </w:pPr>
          </w:p>
        </w:tc>
      </w:tr>
      <w:tr w:rsidR="00331A6B" w:rsidRPr="009B04FC" w14:paraId="44980998" w14:textId="77777777" w:rsidTr="00A756F8">
        <w:trPr>
          <w:trHeight w:val="29"/>
        </w:trPr>
        <w:tc>
          <w:tcPr>
            <w:tcW w:w="2756" w:type="dxa"/>
            <w:tcBorders>
              <w:top w:val="nil"/>
              <w:left w:val="single" w:sz="4" w:space="0" w:color="auto"/>
              <w:bottom w:val="nil"/>
              <w:right w:val="single" w:sz="4" w:space="0" w:color="auto"/>
            </w:tcBorders>
          </w:tcPr>
          <w:p w14:paraId="427860F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F2C17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83FAD0"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739E93C" w14:textId="77777777" w:rsidR="00331A6B" w:rsidRPr="009B04FC" w:rsidRDefault="00331A6B" w:rsidP="007D7EFC">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3B57D62" w14:textId="77777777" w:rsidR="00331A6B" w:rsidRPr="009B04FC" w:rsidRDefault="00331A6B" w:rsidP="007D7EFC">
            <w:pPr>
              <w:pStyle w:val="TAC"/>
              <w:rPr>
                <w:rFonts w:eastAsia="SimSun"/>
                <w:lang w:val="en-US" w:eastAsia="zh-CN" w:bidi="ar"/>
              </w:rPr>
            </w:pPr>
          </w:p>
        </w:tc>
      </w:tr>
      <w:tr w:rsidR="00331A6B" w:rsidRPr="009B04FC" w14:paraId="64667502" w14:textId="77777777" w:rsidTr="00A756F8">
        <w:trPr>
          <w:trHeight w:val="29"/>
        </w:trPr>
        <w:tc>
          <w:tcPr>
            <w:tcW w:w="2756" w:type="dxa"/>
            <w:tcBorders>
              <w:top w:val="nil"/>
              <w:left w:val="single" w:sz="4" w:space="0" w:color="auto"/>
              <w:bottom w:val="nil"/>
              <w:right w:val="single" w:sz="4" w:space="0" w:color="auto"/>
            </w:tcBorders>
          </w:tcPr>
          <w:p w14:paraId="17B4E2C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6C24D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CD0E75"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1B0A8F8" w14:textId="77777777" w:rsidR="00331A6B" w:rsidRPr="009B04FC" w:rsidRDefault="00331A6B" w:rsidP="007D7EFC">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514F25B5" w14:textId="77777777" w:rsidR="00331A6B" w:rsidRPr="009B04FC" w:rsidRDefault="00331A6B" w:rsidP="007D7EFC">
            <w:pPr>
              <w:pStyle w:val="TAC"/>
              <w:rPr>
                <w:rFonts w:eastAsia="SimSun"/>
                <w:lang w:val="en-US" w:eastAsia="zh-CN" w:bidi="ar"/>
              </w:rPr>
            </w:pPr>
          </w:p>
        </w:tc>
      </w:tr>
      <w:tr w:rsidR="00331A6B" w:rsidRPr="009B04FC" w14:paraId="05AB4690" w14:textId="77777777" w:rsidTr="00A756F8">
        <w:trPr>
          <w:trHeight w:val="29"/>
        </w:trPr>
        <w:tc>
          <w:tcPr>
            <w:tcW w:w="2756" w:type="dxa"/>
            <w:tcBorders>
              <w:top w:val="single" w:sz="4" w:space="0" w:color="auto"/>
              <w:left w:val="single" w:sz="4" w:space="0" w:color="auto"/>
              <w:bottom w:val="nil"/>
              <w:right w:val="single" w:sz="4" w:space="0" w:color="auto"/>
            </w:tcBorders>
          </w:tcPr>
          <w:p w14:paraId="49A3A8EA" w14:textId="77777777" w:rsidR="00331A6B" w:rsidRPr="009B04FC" w:rsidRDefault="00331A6B" w:rsidP="007D7EFC">
            <w:pPr>
              <w:pStyle w:val="TAC"/>
              <w:rPr>
                <w:rFonts w:eastAsia="SimSun"/>
                <w:lang w:val="en-US" w:eastAsia="zh-CN" w:bidi="ar"/>
              </w:rPr>
            </w:pPr>
            <w:r w:rsidRPr="009B04FC">
              <w:rPr>
                <w:lang w:eastAsia="zh-CN"/>
              </w:rPr>
              <w:t>CA_n25A-n41C-n66A-n71A</w:t>
            </w:r>
          </w:p>
        </w:tc>
        <w:tc>
          <w:tcPr>
            <w:tcW w:w="2822" w:type="dxa"/>
            <w:tcBorders>
              <w:top w:val="single" w:sz="4" w:space="0" w:color="auto"/>
              <w:left w:val="single" w:sz="4" w:space="0" w:color="auto"/>
              <w:bottom w:val="nil"/>
              <w:right w:val="single" w:sz="4" w:space="0" w:color="auto"/>
            </w:tcBorders>
          </w:tcPr>
          <w:p w14:paraId="2693F506" w14:textId="77777777" w:rsidR="00331A6B" w:rsidRPr="009B04FC" w:rsidRDefault="00331A6B" w:rsidP="007D7EFC">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52B9CC2" w14:textId="77777777" w:rsidR="00331A6B" w:rsidRPr="009B04FC" w:rsidRDefault="00331A6B" w:rsidP="007D7EFC">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5296D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4A97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F7EF618" w14:textId="77777777" w:rsidTr="00A756F8">
        <w:trPr>
          <w:trHeight w:val="29"/>
        </w:trPr>
        <w:tc>
          <w:tcPr>
            <w:tcW w:w="2756" w:type="dxa"/>
            <w:tcBorders>
              <w:top w:val="nil"/>
              <w:left w:val="single" w:sz="4" w:space="0" w:color="auto"/>
              <w:bottom w:val="nil"/>
              <w:right w:val="single" w:sz="4" w:space="0" w:color="auto"/>
            </w:tcBorders>
          </w:tcPr>
          <w:p w14:paraId="16BEB83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ACD3E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4AA6FA" w14:textId="77777777" w:rsidR="00331A6B" w:rsidRPr="009B04FC" w:rsidRDefault="00331A6B" w:rsidP="007D7EFC">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CF49F08" w14:textId="77777777" w:rsidR="00331A6B" w:rsidRPr="009B04FC" w:rsidRDefault="00331A6B" w:rsidP="007D7EFC">
            <w:pPr>
              <w:pStyle w:val="TAC"/>
              <w:rPr>
                <w:rFonts w:eastAsia="SimSun"/>
                <w:lang w:val="en-US" w:eastAsia="zh-CN" w:bidi="ar"/>
              </w:rPr>
            </w:pPr>
            <w:r w:rsidRPr="009B04FC">
              <w:rPr>
                <w:rFonts w:eastAsia="SimSun"/>
                <w:lang w:val="en-US" w:eastAsia="zh-CN"/>
              </w:rPr>
              <w:t>CA_n41C_BCS0</w:t>
            </w:r>
          </w:p>
        </w:tc>
        <w:tc>
          <w:tcPr>
            <w:tcW w:w="2561" w:type="dxa"/>
            <w:tcBorders>
              <w:top w:val="nil"/>
              <w:left w:val="single" w:sz="4" w:space="0" w:color="auto"/>
              <w:bottom w:val="nil"/>
              <w:right w:val="single" w:sz="4" w:space="0" w:color="auto"/>
            </w:tcBorders>
          </w:tcPr>
          <w:p w14:paraId="4F85EA6B" w14:textId="77777777" w:rsidR="00331A6B" w:rsidRPr="009B04FC" w:rsidRDefault="00331A6B" w:rsidP="007D7EFC">
            <w:pPr>
              <w:pStyle w:val="TAC"/>
              <w:rPr>
                <w:rFonts w:eastAsia="SimSun"/>
                <w:lang w:val="en-US" w:eastAsia="zh-CN" w:bidi="ar"/>
              </w:rPr>
            </w:pPr>
          </w:p>
        </w:tc>
      </w:tr>
      <w:tr w:rsidR="00331A6B" w:rsidRPr="009B04FC" w14:paraId="7E6761D9" w14:textId="77777777" w:rsidTr="00A756F8">
        <w:trPr>
          <w:trHeight w:val="29"/>
        </w:trPr>
        <w:tc>
          <w:tcPr>
            <w:tcW w:w="2756" w:type="dxa"/>
            <w:tcBorders>
              <w:top w:val="nil"/>
              <w:left w:val="single" w:sz="4" w:space="0" w:color="auto"/>
              <w:bottom w:val="nil"/>
              <w:right w:val="single" w:sz="4" w:space="0" w:color="auto"/>
            </w:tcBorders>
          </w:tcPr>
          <w:p w14:paraId="24B3CDC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EA746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09232" w14:textId="77777777" w:rsidR="00331A6B" w:rsidRPr="009B04FC" w:rsidRDefault="00331A6B" w:rsidP="007D7EFC">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8756EE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5, 10, 15, 20, 40</w:t>
            </w:r>
          </w:p>
        </w:tc>
        <w:tc>
          <w:tcPr>
            <w:tcW w:w="2561" w:type="dxa"/>
            <w:tcBorders>
              <w:top w:val="nil"/>
              <w:left w:val="single" w:sz="4" w:space="0" w:color="auto"/>
              <w:bottom w:val="nil"/>
              <w:right w:val="single" w:sz="4" w:space="0" w:color="auto"/>
            </w:tcBorders>
          </w:tcPr>
          <w:p w14:paraId="3C2BFBCB" w14:textId="77777777" w:rsidR="00331A6B" w:rsidRPr="009B04FC" w:rsidRDefault="00331A6B" w:rsidP="007D7EFC">
            <w:pPr>
              <w:pStyle w:val="TAC"/>
              <w:rPr>
                <w:rFonts w:eastAsia="SimSun"/>
                <w:lang w:val="en-US" w:eastAsia="zh-CN" w:bidi="ar"/>
              </w:rPr>
            </w:pPr>
          </w:p>
        </w:tc>
      </w:tr>
      <w:tr w:rsidR="00331A6B" w:rsidRPr="009B04FC" w14:paraId="7A51A447" w14:textId="77777777" w:rsidTr="00A756F8">
        <w:trPr>
          <w:trHeight w:val="29"/>
        </w:trPr>
        <w:tc>
          <w:tcPr>
            <w:tcW w:w="2756" w:type="dxa"/>
            <w:tcBorders>
              <w:top w:val="nil"/>
              <w:left w:val="single" w:sz="4" w:space="0" w:color="auto"/>
              <w:bottom w:val="nil"/>
              <w:right w:val="single" w:sz="4" w:space="0" w:color="auto"/>
            </w:tcBorders>
          </w:tcPr>
          <w:p w14:paraId="5F21D07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F486BF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35FD8" w14:textId="77777777" w:rsidR="00331A6B" w:rsidRPr="009B04FC" w:rsidRDefault="00331A6B" w:rsidP="007D7EFC">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76084E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7CD7B542" w14:textId="77777777" w:rsidR="00331A6B" w:rsidRPr="009B04FC" w:rsidRDefault="00331A6B" w:rsidP="007D7EFC">
            <w:pPr>
              <w:pStyle w:val="TAC"/>
              <w:rPr>
                <w:rFonts w:eastAsia="SimSun"/>
                <w:lang w:val="en-US" w:eastAsia="zh-CN" w:bidi="ar"/>
              </w:rPr>
            </w:pPr>
          </w:p>
        </w:tc>
      </w:tr>
      <w:tr w:rsidR="00331A6B" w:rsidRPr="009B04FC" w14:paraId="3351AEFF" w14:textId="77777777" w:rsidTr="00A756F8">
        <w:trPr>
          <w:trHeight w:val="29"/>
        </w:trPr>
        <w:tc>
          <w:tcPr>
            <w:tcW w:w="2756" w:type="dxa"/>
            <w:tcBorders>
              <w:top w:val="nil"/>
              <w:left w:val="single" w:sz="4" w:space="0" w:color="auto"/>
              <w:bottom w:val="nil"/>
              <w:right w:val="single" w:sz="4" w:space="0" w:color="auto"/>
            </w:tcBorders>
          </w:tcPr>
          <w:p w14:paraId="29182903" w14:textId="77777777" w:rsidR="00331A6B" w:rsidRPr="009B04FC" w:rsidRDefault="00331A6B" w:rsidP="007D7EFC">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EEA1D40" w14:textId="77777777" w:rsidR="00331A6B" w:rsidRPr="009B04FC" w:rsidRDefault="00331A6B" w:rsidP="007D7EFC">
            <w:pPr>
              <w:pStyle w:val="TAC"/>
            </w:pPr>
            <w:r w:rsidRPr="009B04FC">
              <w:t>CA_n25A-n41A</w:t>
            </w:r>
          </w:p>
          <w:p w14:paraId="1670ECD4" w14:textId="77777777" w:rsidR="00331A6B" w:rsidRPr="009B04FC" w:rsidRDefault="00331A6B" w:rsidP="007D7EFC">
            <w:pPr>
              <w:pStyle w:val="TAC"/>
            </w:pPr>
            <w:r w:rsidRPr="009B04FC">
              <w:t>CA_n25A-n66A</w:t>
            </w:r>
          </w:p>
          <w:p w14:paraId="053A4CEC" w14:textId="77777777" w:rsidR="00331A6B" w:rsidRPr="009B04FC" w:rsidRDefault="00331A6B" w:rsidP="007D7EFC">
            <w:pPr>
              <w:pStyle w:val="TAC"/>
            </w:pPr>
            <w:r w:rsidRPr="009B04FC">
              <w:t>CA_n25A-n71A</w:t>
            </w:r>
          </w:p>
          <w:p w14:paraId="28A5AD49" w14:textId="77777777" w:rsidR="00331A6B" w:rsidRPr="009B04FC" w:rsidRDefault="00331A6B" w:rsidP="007D7EFC">
            <w:pPr>
              <w:pStyle w:val="TAC"/>
            </w:pPr>
            <w:r w:rsidRPr="009B04FC">
              <w:t>CA_n41A-n66A</w:t>
            </w:r>
          </w:p>
          <w:p w14:paraId="76F5A228" w14:textId="77777777" w:rsidR="00331A6B" w:rsidRPr="009B04FC" w:rsidRDefault="00331A6B" w:rsidP="007D7EFC">
            <w:pPr>
              <w:pStyle w:val="TAC"/>
            </w:pPr>
            <w:r w:rsidRPr="009B04FC">
              <w:rPr>
                <w:lang w:val="en-US" w:eastAsia="zh-CN"/>
              </w:rPr>
              <w:t>CA_n41A-n71A</w:t>
            </w:r>
          </w:p>
          <w:p w14:paraId="485AD42A" w14:textId="77777777" w:rsidR="00331A6B" w:rsidRPr="009B04FC" w:rsidRDefault="00331A6B" w:rsidP="007D7EFC">
            <w:pPr>
              <w:pStyle w:val="TAC"/>
              <w:rPr>
                <w:lang w:val="en-US" w:eastAsia="zh-CN"/>
              </w:rPr>
            </w:pPr>
            <w:r w:rsidRPr="009B04FC">
              <w:rPr>
                <w:lang w:val="en-US" w:eastAsia="zh-CN"/>
              </w:rPr>
              <w:t>CA_n66A-n71A</w:t>
            </w:r>
          </w:p>
          <w:p w14:paraId="5F8A1E01" w14:textId="77777777" w:rsidR="00331A6B" w:rsidRPr="009B04FC" w:rsidRDefault="00331A6B" w:rsidP="007D7EFC">
            <w:pPr>
              <w:pStyle w:val="TAC"/>
              <w:rPr>
                <w:lang w:val="en-US" w:eastAsia="zh-CN"/>
              </w:rPr>
            </w:pPr>
            <w:r w:rsidRPr="009B04FC">
              <w:rPr>
                <w:lang w:val="en-US" w:eastAsia="zh-CN"/>
              </w:rPr>
              <w:t>CA_n41C</w:t>
            </w:r>
          </w:p>
          <w:p w14:paraId="50AE08E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980EAF"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778331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94C687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w:t>
            </w:r>
          </w:p>
        </w:tc>
      </w:tr>
      <w:tr w:rsidR="00331A6B" w:rsidRPr="009B04FC" w14:paraId="347E75E6" w14:textId="77777777" w:rsidTr="00A756F8">
        <w:trPr>
          <w:trHeight w:val="29"/>
        </w:trPr>
        <w:tc>
          <w:tcPr>
            <w:tcW w:w="2756" w:type="dxa"/>
            <w:tcBorders>
              <w:top w:val="nil"/>
              <w:left w:val="single" w:sz="4" w:space="0" w:color="auto"/>
              <w:bottom w:val="nil"/>
              <w:right w:val="single" w:sz="4" w:space="0" w:color="auto"/>
            </w:tcBorders>
          </w:tcPr>
          <w:p w14:paraId="5FB344D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644AD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97DB11"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49BC0799" w14:textId="77777777" w:rsidR="00331A6B" w:rsidRPr="009B04FC" w:rsidRDefault="00331A6B" w:rsidP="007D7EFC">
            <w:pPr>
              <w:pStyle w:val="TAC"/>
              <w:rPr>
                <w:rFonts w:eastAsia="SimSun"/>
                <w:lang w:val="en-US" w:eastAsia="zh-CN" w:bidi="ar"/>
              </w:rPr>
            </w:pPr>
            <w:r w:rsidRPr="009B04FC">
              <w:rPr>
                <w:rFonts w:eastAsia="SimSun"/>
                <w:lang w:val="en-US" w:eastAsia="zh-CN"/>
              </w:rPr>
              <w:t>CA_n41C_BCS1</w:t>
            </w:r>
          </w:p>
        </w:tc>
        <w:tc>
          <w:tcPr>
            <w:tcW w:w="2561" w:type="dxa"/>
            <w:tcBorders>
              <w:top w:val="nil"/>
              <w:left w:val="single" w:sz="4" w:space="0" w:color="auto"/>
              <w:bottom w:val="nil"/>
              <w:right w:val="single" w:sz="4" w:space="0" w:color="auto"/>
            </w:tcBorders>
          </w:tcPr>
          <w:p w14:paraId="4D7C4C0D" w14:textId="77777777" w:rsidR="00331A6B" w:rsidRPr="009B04FC" w:rsidRDefault="00331A6B" w:rsidP="007D7EFC">
            <w:pPr>
              <w:pStyle w:val="TAC"/>
              <w:rPr>
                <w:rFonts w:eastAsia="SimSun"/>
                <w:lang w:val="en-US" w:eastAsia="zh-CN" w:bidi="ar"/>
              </w:rPr>
            </w:pPr>
          </w:p>
        </w:tc>
      </w:tr>
      <w:tr w:rsidR="00331A6B" w:rsidRPr="009B04FC" w14:paraId="2BAA2A01" w14:textId="77777777" w:rsidTr="00A756F8">
        <w:trPr>
          <w:trHeight w:val="29"/>
        </w:trPr>
        <w:tc>
          <w:tcPr>
            <w:tcW w:w="2756" w:type="dxa"/>
            <w:tcBorders>
              <w:top w:val="nil"/>
              <w:left w:val="single" w:sz="4" w:space="0" w:color="auto"/>
              <w:bottom w:val="nil"/>
              <w:right w:val="single" w:sz="4" w:space="0" w:color="auto"/>
            </w:tcBorders>
          </w:tcPr>
          <w:p w14:paraId="727DD6F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AC96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58A94"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D723BD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26D718E" w14:textId="77777777" w:rsidR="00331A6B" w:rsidRPr="009B04FC" w:rsidRDefault="00331A6B" w:rsidP="007D7EFC">
            <w:pPr>
              <w:pStyle w:val="TAC"/>
              <w:rPr>
                <w:rFonts w:eastAsia="SimSun"/>
                <w:lang w:val="en-US" w:eastAsia="zh-CN" w:bidi="ar"/>
              </w:rPr>
            </w:pPr>
          </w:p>
        </w:tc>
      </w:tr>
      <w:tr w:rsidR="00331A6B" w:rsidRPr="009B04FC" w14:paraId="5202D7DA" w14:textId="77777777" w:rsidTr="00A756F8">
        <w:trPr>
          <w:trHeight w:val="29"/>
        </w:trPr>
        <w:tc>
          <w:tcPr>
            <w:tcW w:w="2756" w:type="dxa"/>
            <w:tcBorders>
              <w:top w:val="nil"/>
              <w:left w:val="single" w:sz="4" w:space="0" w:color="auto"/>
              <w:bottom w:val="nil"/>
              <w:right w:val="single" w:sz="4" w:space="0" w:color="auto"/>
            </w:tcBorders>
          </w:tcPr>
          <w:p w14:paraId="3A1A44E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D211E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05CFC4"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4006DE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4F85906F" w14:textId="77777777" w:rsidR="00331A6B" w:rsidRPr="009B04FC" w:rsidRDefault="00331A6B" w:rsidP="007D7EFC">
            <w:pPr>
              <w:pStyle w:val="TAC"/>
              <w:rPr>
                <w:rFonts w:eastAsia="SimSun"/>
                <w:lang w:val="en-US" w:eastAsia="zh-CN" w:bidi="ar"/>
              </w:rPr>
            </w:pPr>
          </w:p>
        </w:tc>
      </w:tr>
      <w:tr w:rsidR="00331A6B" w:rsidRPr="009B04FC" w14:paraId="7E723070" w14:textId="77777777" w:rsidTr="00A756F8">
        <w:trPr>
          <w:trHeight w:val="29"/>
        </w:trPr>
        <w:tc>
          <w:tcPr>
            <w:tcW w:w="2756" w:type="dxa"/>
            <w:tcBorders>
              <w:top w:val="nil"/>
              <w:left w:val="single" w:sz="4" w:space="0" w:color="auto"/>
              <w:bottom w:val="nil"/>
              <w:right w:val="single" w:sz="4" w:space="0" w:color="auto"/>
            </w:tcBorders>
          </w:tcPr>
          <w:p w14:paraId="521FA4C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0062C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DAE80D" w14:textId="77777777" w:rsidR="00331A6B" w:rsidRPr="009B04FC" w:rsidRDefault="00331A6B" w:rsidP="007D7EFC">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4905208D" w14:textId="77777777" w:rsidR="00331A6B" w:rsidRPr="009B04FC" w:rsidRDefault="00331A6B" w:rsidP="007D7EFC">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4BE954A"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7707E295" w14:textId="77777777" w:rsidTr="00A756F8">
        <w:trPr>
          <w:trHeight w:val="29"/>
        </w:trPr>
        <w:tc>
          <w:tcPr>
            <w:tcW w:w="2756" w:type="dxa"/>
            <w:tcBorders>
              <w:top w:val="nil"/>
              <w:left w:val="single" w:sz="4" w:space="0" w:color="auto"/>
              <w:bottom w:val="nil"/>
              <w:right w:val="single" w:sz="4" w:space="0" w:color="auto"/>
            </w:tcBorders>
          </w:tcPr>
          <w:p w14:paraId="7DB942D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46A34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F38F6B"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9D202E4" w14:textId="77777777" w:rsidR="00331A6B" w:rsidRPr="009B04FC" w:rsidRDefault="00331A6B" w:rsidP="007D7EFC">
            <w:pPr>
              <w:pStyle w:val="TAC"/>
              <w:rPr>
                <w:rFonts w:eastAsia="SimSun"/>
                <w:lang w:val="en-US" w:eastAsia="zh-CN" w:bidi="ar"/>
              </w:rPr>
            </w:pPr>
            <w:r w:rsidRPr="009B04FC">
              <w:rPr>
                <w:lang w:val="en-US" w:eastAsia="zh-CN"/>
              </w:rPr>
              <w:t>See CA_n41C Bandwidth Combination Set 4 and 5 in 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C5CAF5" w14:textId="77777777" w:rsidR="00331A6B" w:rsidRPr="009B04FC" w:rsidRDefault="00331A6B" w:rsidP="007D7EFC">
            <w:pPr>
              <w:pStyle w:val="TAC"/>
              <w:rPr>
                <w:rFonts w:eastAsia="SimSun"/>
                <w:lang w:val="en-US" w:eastAsia="zh-CN" w:bidi="ar"/>
              </w:rPr>
            </w:pPr>
          </w:p>
        </w:tc>
      </w:tr>
      <w:tr w:rsidR="00331A6B" w:rsidRPr="009B04FC" w14:paraId="3D2B3531" w14:textId="77777777" w:rsidTr="00A756F8">
        <w:trPr>
          <w:trHeight w:val="29"/>
        </w:trPr>
        <w:tc>
          <w:tcPr>
            <w:tcW w:w="2756" w:type="dxa"/>
            <w:tcBorders>
              <w:top w:val="nil"/>
              <w:left w:val="single" w:sz="4" w:space="0" w:color="auto"/>
              <w:bottom w:val="nil"/>
              <w:right w:val="single" w:sz="4" w:space="0" w:color="auto"/>
            </w:tcBorders>
          </w:tcPr>
          <w:p w14:paraId="048C563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6D3EE4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689DB0"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77653DC" w14:textId="77777777" w:rsidR="00331A6B" w:rsidRPr="009B04FC" w:rsidRDefault="00331A6B" w:rsidP="007D7EFC">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17C007A" w14:textId="77777777" w:rsidR="00331A6B" w:rsidRPr="009B04FC" w:rsidRDefault="00331A6B" w:rsidP="007D7EFC">
            <w:pPr>
              <w:pStyle w:val="TAC"/>
              <w:rPr>
                <w:rFonts w:eastAsia="SimSun"/>
                <w:lang w:val="en-US" w:eastAsia="zh-CN" w:bidi="ar"/>
              </w:rPr>
            </w:pPr>
          </w:p>
        </w:tc>
      </w:tr>
      <w:tr w:rsidR="00331A6B" w:rsidRPr="009B04FC" w14:paraId="0314AF65" w14:textId="77777777" w:rsidTr="00A756F8">
        <w:trPr>
          <w:trHeight w:val="29"/>
        </w:trPr>
        <w:tc>
          <w:tcPr>
            <w:tcW w:w="2756" w:type="dxa"/>
            <w:tcBorders>
              <w:top w:val="nil"/>
              <w:left w:val="single" w:sz="4" w:space="0" w:color="auto"/>
              <w:bottom w:val="nil"/>
              <w:right w:val="single" w:sz="4" w:space="0" w:color="auto"/>
            </w:tcBorders>
          </w:tcPr>
          <w:p w14:paraId="3DA46FC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61942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DEBCC"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33CBB119" w14:textId="77777777" w:rsidR="00331A6B" w:rsidRPr="009B04FC" w:rsidRDefault="00331A6B" w:rsidP="007D7EFC">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855EA92" w14:textId="77777777" w:rsidR="00331A6B" w:rsidRPr="009B04FC" w:rsidRDefault="00331A6B" w:rsidP="007D7EFC">
            <w:pPr>
              <w:pStyle w:val="TAC"/>
              <w:rPr>
                <w:rFonts w:eastAsia="SimSun"/>
                <w:lang w:val="en-US" w:eastAsia="zh-CN" w:bidi="ar"/>
              </w:rPr>
            </w:pPr>
          </w:p>
        </w:tc>
      </w:tr>
      <w:tr w:rsidR="00331A6B" w:rsidRPr="009B04FC" w14:paraId="51FFD8D2" w14:textId="77777777" w:rsidTr="00A756F8">
        <w:trPr>
          <w:trHeight w:val="29"/>
        </w:trPr>
        <w:tc>
          <w:tcPr>
            <w:tcW w:w="2756" w:type="dxa"/>
            <w:tcBorders>
              <w:top w:val="single" w:sz="4" w:space="0" w:color="auto"/>
              <w:left w:val="single" w:sz="4" w:space="0" w:color="auto"/>
              <w:bottom w:val="nil"/>
              <w:right w:val="single" w:sz="4" w:space="0" w:color="auto"/>
            </w:tcBorders>
          </w:tcPr>
          <w:p w14:paraId="4B996CB0" w14:textId="77777777" w:rsidR="00331A6B" w:rsidRPr="009B04FC" w:rsidRDefault="00331A6B" w:rsidP="007D7EFC">
            <w:pPr>
              <w:pStyle w:val="TAC"/>
              <w:rPr>
                <w:rFonts w:eastAsia="SimSun"/>
                <w:lang w:val="en-US" w:eastAsia="zh-CN" w:bidi="ar"/>
              </w:rPr>
            </w:pPr>
            <w:r w:rsidRPr="009B04FC">
              <w:rPr>
                <w:rFonts w:eastAsia="MS Mincho"/>
                <w:lang w:eastAsia="zh-CN"/>
              </w:rPr>
              <w:t>C</w:t>
            </w:r>
            <w:r w:rsidRPr="009B04FC">
              <w:t>A_n25A-n41A-n66A-n77A</w:t>
            </w:r>
          </w:p>
        </w:tc>
        <w:tc>
          <w:tcPr>
            <w:tcW w:w="2822" w:type="dxa"/>
            <w:tcBorders>
              <w:top w:val="single" w:sz="4" w:space="0" w:color="auto"/>
              <w:left w:val="single" w:sz="4" w:space="0" w:color="auto"/>
              <w:bottom w:val="nil"/>
              <w:right w:val="single" w:sz="4" w:space="0" w:color="auto"/>
            </w:tcBorders>
          </w:tcPr>
          <w:p w14:paraId="57EB8237" w14:textId="77777777" w:rsidR="00331A6B" w:rsidRPr="003B00B4" w:rsidRDefault="00331A6B" w:rsidP="007D7EF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00EF6681" w14:textId="77777777" w:rsidR="00331A6B" w:rsidRPr="009B04FC" w:rsidRDefault="00331A6B" w:rsidP="007D7EF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7B3C1344"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4ABBFE95"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CA_n25A-n66A</w:t>
            </w:r>
          </w:p>
          <w:p w14:paraId="29226848"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280756F1"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3C9F2BA6"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15A5FD0" w14:textId="77777777" w:rsidR="00331A6B" w:rsidRPr="009B04FC" w:rsidRDefault="00331A6B" w:rsidP="007D7EFC">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31A869A"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AAAC3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9CC3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6C37F7F" w14:textId="77777777" w:rsidTr="00A756F8">
        <w:trPr>
          <w:trHeight w:val="29"/>
        </w:trPr>
        <w:tc>
          <w:tcPr>
            <w:tcW w:w="2756" w:type="dxa"/>
            <w:tcBorders>
              <w:top w:val="nil"/>
              <w:left w:val="single" w:sz="4" w:space="0" w:color="auto"/>
              <w:bottom w:val="nil"/>
              <w:right w:val="single" w:sz="4" w:space="0" w:color="auto"/>
            </w:tcBorders>
          </w:tcPr>
          <w:p w14:paraId="5F2DCAC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CA047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B56CD"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ADDC8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6956ECB3" w14:textId="77777777" w:rsidR="00331A6B" w:rsidRPr="009B04FC" w:rsidRDefault="00331A6B" w:rsidP="007D7EFC">
            <w:pPr>
              <w:pStyle w:val="TAC"/>
              <w:rPr>
                <w:rFonts w:eastAsia="SimSun"/>
                <w:lang w:val="en-US" w:eastAsia="zh-CN" w:bidi="ar"/>
              </w:rPr>
            </w:pPr>
          </w:p>
        </w:tc>
      </w:tr>
      <w:tr w:rsidR="00331A6B" w:rsidRPr="009B04FC" w14:paraId="6FED5492" w14:textId="77777777" w:rsidTr="00A756F8">
        <w:trPr>
          <w:trHeight w:val="29"/>
        </w:trPr>
        <w:tc>
          <w:tcPr>
            <w:tcW w:w="2756" w:type="dxa"/>
            <w:tcBorders>
              <w:top w:val="nil"/>
              <w:left w:val="single" w:sz="4" w:space="0" w:color="auto"/>
              <w:bottom w:val="nil"/>
              <w:right w:val="single" w:sz="4" w:space="0" w:color="auto"/>
            </w:tcBorders>
          </w:tcPr>
          <w:p w14:paraId="54FEF74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60B42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EC552D" w14:textId="77777777" w:rsidR="00331A6B" w:rsidRPr="009B04FC" w:rsidRDefault="00331A6B" w:rsidP="007D7EFC">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8C4F6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ECE0045" w14:textId="77777777" w:rsidR="00331A6B" w:rsidRPr="009B04FC" w:rsidRDefault="00331A6B" w:rsidP="007D7EFC">
            <w:pPr>
              <w:pStyle w:val="TAC"/>
              <w:rPr>
                <w:rFonts w:eastAsia="SimSun"/>
                <w:lang w:val="en-US" w:eastAsia="zh-CN" w:bidi="ar"/>
              </w:rPr>
            </w:pPr>
          </w:p>
        </w:tc>
      </w:tr>
      <w:tr w:rsidR="00331A6B" w:rsidRPr="009B04FC" w14:paraId="472A02E7" w14:textId="77777777" w:rsidTr="00A756F8">
        <w:trPr>
          <w:trHeight w:val="29"/>
        </w:trPr>
        <w:tc>
          <w:tcPr>
            <w:tcW w:w="2756" w:type="dxa"/>
            <w:tcBorders>
              <w:top w:val="nil"/>
              <w:left w:val="single" w:sz="4" w:space="0" w:color="auto"/>
              <w:bottom w:val="nil"/>
              <w:right w:val="single" w:sz="4" w:space="0" w:color="auto"/>
            </w:tcBorders>
          </w:tcPr>
          <w:p w14:paraId="7ED2487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432FEE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6ADA7D"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54CA1B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E494B6" w14:textId="77777777" w:rsidR="00331A6B" w:rsidRPr="009B04FC" w:rsidRDefault="00331A6B" w:rsidP="007D7EFC">
            <w:pPr>
              <w:pStyle w:val="TAC"/>
              <w:rPr>
                <w:rFonts w:eastAsia="SimSun"/>
                <w:lang w:val="en-US" w:eastAsia="zh-CN" w:bidi="ar"/>
              </w:rPr>
            </w:pPr>
          </w:p>
        </w:tc>
      </w:tr>
      <w:tr w:rsidR="00331A6B" w:rsidRPr="009B04FC" w14:paraId="62E45AF6" w14:textId="77777777" w:rsidTr="00A756F8">
        <w:trPr>
          <w:trHeight w:val="29"/>
        </w:trPr>
        <w:tc>
          <w:tcPr>
            <w:tcW w:w="2756" w:type="dxa"/>
            <w:tcBorders>
              <w:top w:val="nil"/>
              <w:left w:val="single" w:sz="4" w:space="0" w:color="auto"/>
              <w:bottom w:val="nil"/>
              <w:right w:val="single" w:sz="4" w:space="0" w:color="auto"/>
            </w:tcBorders>
          </w:tcPr>
          <w:p w14:paraId="31BE2A44"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7683E1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227B21"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6DA701D"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50BDB2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2049ACE2" w14:textId="77777777" w:rsidTr="00A756F8">
        <w:trPr>
          <w:trHeight w:val="29"/>
        </w:trPr>
        <w:tc>
          <w:tcPr>
            <w:tcW w:w="2756" w:type="dxa"/>
            <w:tcBorders>
              <w:top w:val="nil"/>
              <w:left w:val="single" w:sz="4" w:space="0" w:color="auto"/>
              <w:bottom w:val="nil"/>
              <w:right w:val="single" w:sz="4" w:space="0" w:color="auto"/>
            </w:tcBorders>
          </w:tcPr>
          <w:p w14:paraId="6D8274E4"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CB53C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8CF94"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1205103"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FD09750" w14:textId="77777777" w:rsidR="00331A6B" w:rsidRPr="009B04FC" w:rsidRDefault="00331A6B" w:rsidP="007D7EFC">
            <w:pPr>
              <w:pStyle w:val="TAC"/>
              <w:rPr>
                <w:rFonts w:eastAsia="SimSun"/>
                <w:lang w:val="en-US" w:eastAsia="zh-CN" w:bidi="ar"/>
              </w:rPr>
            </w:pPr>
          </w:p>
        </w:tc>
      </w:tr>
      <w:tr w:rsidR="00331A6B" w:rsidRPr="009B04FC" w14:paraId="6C6C3758" w14:textId="77777777" w:rsidTr="00A756F8">
        <w:trPr>
          <w:trHeight w:val="29"/>
        </w:trPr>
        <w:tc>
          <w:tcPr>
            <w:tcW w:w="2756" w:type="dxa"/>
            <w:tcBorders>
              <w:top w:val="nil"/>
              <w:left w:val="single" w:sz="4" w:space="0" w:color="auto"/>
              <w:bottom w:val="nil"/>
              <w:right w:val="single" w:sz="4" w:space="0" w:color="auto"/>
            </w:tcBorders>
          </w:tcPr>
          <w:p w14:paraId="457A2541"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F40F9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062F87"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F5A1FA4"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F7CA8FF" w14:textId="77777777" w:rsidR="00331A6B" w:rsidRPr="009B04FC" w:rsidRDefault="00331A6B" w:rsidP="007D7EFC">
            <w:pPr>
              <w:pStyle w:val="TAC"/>
              <w:rPr>
                <w:rFonts w:eastAsia="SimSun"/>
                <w:lang w:val="en-US" w:eastAsia="zh-CN" w:bidi="ar"/>
              </w:rPr>
            </w:pPr>
          </w:p>
        </w:tc>
      </w:tr>
      <w:tr w:rsidR="00331A6B" w:rsidRPr="009B04FC" w14:paraId="6A12E612" w14:textId="77777777" w:rsidTr="00A756F8">
        <w:trPr>
          <w:trHeight w:val="29"/>
        </w:trPr>
        <w:tc>
          <w:tcPr>
            <w:tcW w:w="2756" w:type="dxa"/>
            <w:tcBorders>
              <w:top w:val="nil"/>
              <w:left w:val="single" w:sz="4" w:space="0" w:color="auto"/>
              <w:bottom w:val="nil"/>
              <w:right w:val="single" w:sz="4" w:space="0" w:color="auto"/>
            </w:tcBorders>
          </w:tcPr>
          <w:p w14:paraId="0E941CCA"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321218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1634A"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B1AB66A"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AD50AFA" w14:textId="77777777" w:rsidR="00331A6B" w:rsidRPr="009B04FC" w:rsidRDefault="00331A6B" w:rsidP="007D7EFC">
            <w:pPr>
              <w:pStyle w:val="TAC"/>
              <w:rPr>
                <w:rFonts w:eastAsia="SimSun"/>
                <w:lang w:val="en-US" w:eastAsia="zh-CN" w:bidi="ar"/>
              </w:rPr>
            </w:pPr>
          </w:p>
        </w:tc>
      </w:tr>
      <w:tr w:rsidR="00331A6B" w:rsidRPr="009B04FC" w14:paraId="4D5FF061" w14:textId="77777777" w:rsidTr="00A756F8">
        <w:trPr>
          <w:trHeight w:val="29"/>
        </w:trPr>
        <w:tc>
          <w:tcPr>
            <w:tcW w:w="2756" w:type="dxa"/>
            <w:tcBorders>
              <w:top w:val="single" w:sz="4" w:space="0" w:color="auto"/>
              <w:left w:val="single" w:sz="4" w:space="0" w:color="auto"/>
              <w:bottom w:val="nil"/>
              <w:right w:val="single" w:sz="4" w:space="0" w:color="auto"/>
            </w:tcBorders>
          </w:tcPr>
          <w:p w14:paraId="721124CA" w14:textId="77777777" w:rsidR="00331A6B" w:rsidRPr="009B04FC" w:rsidRDefault="00331A6B" w:rsidP="007D7EFC">
            <w:pPr>
              <w:pStyle w:val="TAC"/>
              <w:rPr>
                <w:rFonts w:eastAsia="SimSun"/>
                <w:lang w:val="en-US" w:eastAsia="zh-CN" w:bidi="ar"/>
              </w:rPr>
            </w:pPr>
            <w:r w:rsidRPr="009B04FC">
              <w:rPr>
                <w:rFonts w:eastAsia="MS Mincho"/>
                <w:lang w:eastAsia="zh-CN"/>
              </w:rPr>
              <w:t>CA_n25A-n41C-n66A-n77A</w:t>
            </w:r>
          </w:p>
        </w:tc>
        <w:tc>
          <w:tcPr>
            <w:tcW w:w="2822" w:type="dxa"/>
            <w:tcBorders>
              <w:top w:val="single" w:sz="4" w:space="0" w:color="auto"/>
              <w:left w:val="single" w:sz="4" w:space="0" w:color="auto"/>
              <w:bottom w:val="nil"/>
              <w:right w:val="single" w:sz="4" w:space="0" w:color="auto"/>
            </w:tcBorders>
          </w:tcPr>
          <w:p w14:paraId="16BD5AF0" w14:textId="77777777" w:rsidR="00331A6B" w:rsidRPr="009B04FC" w:rsidRDefault="00331A6B" w:rsidP="007D7EFC">
            <w:pPr>
              <w:pStyle w:val="TAC"/>
            </w:pPr>
            <w:r w:rsidRPr="009B04FC">
              <w:t>CA_n25A-n41A</w:t>
            </w:r>
          </w:p>
          <w:p w14:paraId="79565EE8" w14:textId="77777777" w:rsidR="00331A6B" w:rsidRPr="009B04FC" w:rsidRDefault="00331A6B" w:rsidP="007D7EFC">
            <w:pPr>
              <w:pStyle w:val="TAC"/>
            </w:pPr>
            <w:r w:rsidRPr="009B04FC">
              <w:t>CA_n25A-n66A</w:t>
            </w:r>
          </w:p>
          <w:p w14:paraId="0183F38E" w14:textId="77777777" w:rsidR="00331A6B" w:rsidRPr="009B04FC" w:rsidRDefault="00331A6B" w:rsidP="007D7EFC">
            <w:pPr>
              <w:pStyle w:val="TAC"/>
            </w:pPr>
            <w:r w:rsidRPr="009B04FC">
              <w:t>CA_n25A-n77A</w:t>
            </w:r>
          </w:p>
          <w:p w14:paraId="3E233912" w14:textId="77777777" w:rsidR="00331A6B" w:rsidRPr="009B04FC" w:rsidRDefault="00331A6B" w:rsidP="007D7EFC">
            <w:pPr>
              <w:pStyle w:val="TAC"/>
            </w:pPr>
            <w:r w:rsidRPr="009B04FC">
              <w:t>CA_n41A-n66A</w:t>
            </w:r>
          </w:p>
          <w:p w14:paraId="68514101" w14:textId="77777777" w:rsidR="00331A6B" w:rsidRPr="009B04FC" w:rsidRDefault="00331A6B" w:rsidP="007D7EFC">
            <w:pPr>
              <w:pStyle w:val="TAC"/>
            </w:pPr>
            <w:r w:rsidRPr="009B04FC">
              <w:rPr>
                <w:lang w:val="en-US" w:eastAsia="zh-CN"/>
              </w:rPr>
              <w:t>CA_n41A-n77A</w:t>
            </w:r>
          </w:p>
          <w:p w14:paraId="1037A406" w14:textId="77777777" w:rsidR="00331A6B" w:rsidRPr="009B04FC" w:rsidRDefault="00331A6B" w:rsidP="007D7EFC">
            <w:pPr>
              <w:pStyle w:val="TAC"/>
              <w:rPr>
                <w:lang w:val="en-US" w:eastAsia="zh-CN"/>
              </w:rPr>
            </w:pPr>
            <w:r w:rsidRPr="009B04FC">
              <w:rPr>
                <w:lang w:val="en-US" w:eastAsia="zh-CN"/>
              </w:rPr>
              <w:t>CA_n66A-n77A</w:t>
            </w:r>
          </w:p>
          <w:p w14:paraId="419C39CB" w14:textId="77777777" w:rsidR="00331A6B" w:rsidRPr="009B04FC" w:rsidRDefault="00331A6B" w:rsidP="007D7EFC">
            <w:pPr>
              <w:pStyle w:val="TAC"/>
              <w:rPr>
                <w:lang w:val="en-US" w:eastAsia="zh-CN"/>
              </w:rPr>
            </w:pPr>
            <w:r w:rsidRPr="009B04FC">
              <w:rPr>
                <w:lang w:val="en-US" w:eastAsia="zh-CN"/>
              </w:rPr>
              <w:t>CA_n41C</w:t>
            </w:r>
          </w:p>
          <w:p w14:paraId="216202C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107011"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9A820B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1FC76A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8CAF097" w14:textId="77777777" w:rsidTr="00A756F8">
        <w:trPr>
          <w:trHeight w:val="29"/>
        </w:trPr>
        <w:tc>
          <w:tcPr>
            <w:tcW w:w="2756" w:type="dxa"/>
            <w:tcBorders>
              <w:top w:val="nil"/>
              <w:left w:val="single" w:sz="4" w:space="0" w:color="auto"/>
              <w:bottom w:val="nil"/>
              <w:right w:val="single" w:sz="4" w:space="0" w:color="auto"/>
            </w:tcBorders>
          </w:tcPr>
          <w:p w14:paraId="749596A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C248B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D1EB4"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E3FA106" w14:textId="77777777" w:rsidR="00331A6B" w:rsidRPr="009B04FC" w:rsidRDefault="00331A6B" w:rsidP="007D7EFC">
            <w:pPr>
              <w:pStyle w:val="TAC"/>
              <w:rPr>
                <w:rFonts w:eastAsia="SimSun"/>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6A1167E0" w14:textId="77777777" w:rsidR="00331A6B" w:rsidRPr="009B04FC" w:rsidRDefault="00331A6B" w:rsidP="007D7EFC">
            <w:pPr>
              <w:pStyle w:val="TAC"/>
              <w:rPr>
                <w:rFonts w:eastAsia="SimSun"/>
                <w:lang w:val="en-US" w:eastAsia="zh-CN" w:bidi="ar"/>
              </w:rPr>
            </w:pPr>
          </w:p>
        </w:tc>
      </w:tr>
      <w:tr w:rsidR="00331A6B" w:rsidRPr="009B04FC" w14:paraId="60C9D9FC" w14:textId="77777777" w:rsidTr="00A756F8">
        <w:trPr>
          <w:trHeight w:val="29"/>
        </w:trPr>
        <w:tc>
          <w:tcPr>
            <w:tcW w:w="2756" w:type="dxa"/>
            <w:tcBorders>
              <w:top w:val="nil"/>
              <w:left w:val="single" w:sz="4" w:space="0" w:color="auto"/>
              <w:bottom w:val="nil"/>
              <w:right w:val="single" w:sz="4" w:space="0" w:color="auto"/>
            </w:tcBorders>
          </w:tcPr>
          <w:p w14:paraId="5C7CA02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17F29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1AA0D" w14:textId="77777777" w:rsidR="00331A6B" w:rsidRPr="009B04FC" w:rsidRDefault="00331A6B" w:rsidP="007D7EFC">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1A5747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372A8FE" w14:textId="77777777" w:rsidR="00331A6B" w:rsidRPr="009B04FC" w:rsidRDefault="00331A6B" w:rsidP="007D7EFC">
            <w:pPr>
              <w:pStyle w:val="TAC"/>
              <w:rPr>
                <w:rFonts w:eastAsia="SimSun"/>
                <w:lang w:val="en-US" w:eastAsia="zh-CN" w:bidi="ar"/>
              </w:rPr>
            </w:pPr>
          </w:p>
        </w:tc>
      </w:tr>
      <w:tr w:rsidR="00331A6B" w:rsidRPr="009B04FC" w14:paraId="25C75F20" w14:textId="77777777" w:rsidTr="00A756F8">
        <w:trPr>
          <w:trHeight w:val="29"/>
        </w:trPr>
        <w:tc>
          <w:tcPr>
            <w:tcW w:w="2756" w:type="dxa"/>
            <w:tcBorders>
              <w:top w:val="nil"/>
              <w:left w:val="single" w:sz="4" w:space="0" w:color="auto"/>
              <w:bottom w:val="nil"/>
              <w:right w:val="single" w:sz="4" w:space="0" w:color="auto"/>
            </w:tcBorders>
          </w:tcPr>
          <w:p w14:paraId="3ABC7DD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C34DDD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FBCE0"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96DBEB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39FDB9" w14:textId="77777777" w:rsidR="00331A6B" w:rsidRPr="009B04FC" w:rsidRDefault="00331A6B" w:rsidP="007D7EFC">
            <w:pPr>
              <w:pStyle w:val="TAC"/>
              <w:rPr>
                <w:rFonts w:eastAsia="SimSun"/>
                <w:lang w:val="en-US" w:eastAsia="zh-CN" w:bidi="ar"/>
              </w:rPr>
            </w:pPr>
          </w:p>
        </w:tc>
      </w:tr>
      <w:tr w:rsidR="00331A6B" w:rsidRPr="009B04FC" w14:paraId="61567A00" w14:textId="77777777" w:rsidTr="00A756F8">
        <w:trPr>
          <w:trHeight w:val="29"/>
        </w:trPr>
        <w:tc>
          <w:tcPr>
            <w:tcW w:w="2756" w:type="dxa"/>
            <w:tcBorders>
              <w:top w:val="nil"/>
              <w:left w:val="single" w:sz="4" w:space="0" w:color="auto"/>
              <w:bottom w:val="nil"/>
              <w:right w:val="single" w:sz="4" w:space="0" w:color="auto"/>
            </w:tcBorders>
          </w:tcPr>
          <w:p w14:paraId="6C991BF3"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8D2248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F19A4"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4178BEE"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660241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1927120B" w14:textId="77777777" w:rsidTr="00A756F8">
        <w:trPr>
          <w:trHeight w:val="29"/>
        </w:trPr>
        <w:tc>
          <w:tcPr>
            <w:tcW w:w="2756" w:type="dxa"/>
            <w:tcBorders>
              <w:top w:val="nil"/>
              <w:left w:val="single" w:sz="4" w:space="0" w:color="auto"/>
              <w:bottom w:val="nil"/>
              <w:right w:val="single" w:sz="4" w:space="0" w:color="auto"/>
            </w:tcBorders>
          </w:tcPr>
          <w:p w14:paraId="4D932971"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A9ACE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5B772F"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0F80850" w14:textId="77777777" w:rsidR="00331A6B" w:rsidRPr="009B04FC" w:rsidRDefault="00331A6B" w:rsidP="007D7EFC">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663AE6A" w14:textId="77777777" w:rsidR="00331A6B" w:rsidRPr="009B04FC" w:rsidRDefault="00331A6B" w:rsidP="007D7EFC">
            <w:pPr>
              <w:pStyle w:val="TAC"/>
              <w:rPr>
                <w:rFonts w:eastAsia="SimSun"/>
                <w:lang w:val="en-US" w:eastAsia="zh-CN" w:bidi="ar"/>
              </w:rPr>
            </w:pPr>
          </w:p>
        </w:tc>
      </w:tr>
      <w:tr w:rsidR="00331A6B" w:rsidRPr="009B04FC" w14:paraId="790F8445" w14:textId="77777777" w:rsidTr="00A756F8">
        <w:trPr>
          <w:trHeight w:val="29"/>
        </w:trPr>
        <w:tc>
          <w:tcPr>
            <w:tcW w:w="2756" w:type="dxa"/>
            <w:tcBorders>
              <w:top w:val="nil"/>
              <w:left w:val="single" w:sz="4" w:space="0" w:color="auto"/>
              <w:bottom w:val="nil"/>
              <w:right w:val="single" w:sz="4" w:space="0" w:color="auto"/>
            </w:tcBorders>
          </w:tcPr>
          <w:p w14:paraId="0AEBFB4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14818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9051C"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805D572"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2DA3AD3" w14:textId="77777777" w:rsidR="00331A6B" w:rsidRPr="009B04FC" w:rsidRDefault="00331A6B" w:rsidP="007D7EFC">
            <w:pPr>
              <w:pStyle w:val="TAC"/>
              <w:rPr>
                <w:rFonts w:eastAsia="SimSun"/>
                <w:lang w:val="en-US" w:eastAsia="zh-CN" w:bidi="ar"/>
              </w:rPr>
            </w:pPr>
          </w:p>
        </w:tc>
      </w:tr>
      <w:tr w:rsidR="00331A6B" w:rsidRPr="009B04FC" w14:paraId="193A791A" w14:textId="77777777" w:rsidTr="00A756F8">
        <w:trPr>
          <w:trHeight w:val="29"/>
        </w:trPr>
        <w:tc>
          <w:tcPr>
            <w:tcW w:w="2756" w:type="dxa"/>
            <w:tcBorders>
              <w:top w:val="nil"/>
              <w:left w:val="single" w:sz="4" w:space="0" w:color="auto"/>
              <w:bottom w:val="nil"/>
              <w:right w:val="single" w:sz="4" w:space="0" w:color="auto"/>
            </w:tcBorders>
          </w:tcPr>
          <w:p w14:paraId="6352402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574FAF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C3F1A"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D9DA7D4"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43C52A0" w14:textId="77777777" w:rsidR="00331A6B" w:rsidRPr="009B04FC" w:rsidRDefault="00331A6B" w:rsidP="007D7EFC">
            <w:pPr>
              <w:pStyle w:val="TAC"/>
              <w:rPr>
                <w:rFonts w:eastAsia="SimSun"/>
                <w:lang w:val="en-US" w:eastAsia="zh-CN" w:bidi="ar"/>
              </w:rPr>
            </w:pPr>
          </w:p>
        </w:tc>
      </w:tr>
      <w:tr w:rsidR="00331A6B" w:rsidRPr="009B04FC" w14:paraId="7B7B6DA8" w14:textId="77777777" w:rsidTr="00A756F8">
        <w:trPr>
          <w:trHeight w:val="29"/>
        </w:trPr>
        <w:tc>
          <w:tcPr>
            <w:tcW w:w="2756" w:type="dxa"/>
            <w:tcBorders>
              <w:top w:val="single" w:sz="4" w:space="0" w:color="auto"/>
              <w:left w:val="single" w:sz="4" w:space="0" w:color="auto"/>
              <w:bottom w:val="nil"/>
              <w:right w:val="single" w:sz="4" w:space="0" w:color="auto"/>
            </w:tcBorders>
          </w:tcPr>
          <w:p w14:paraId="73449E07" w14:textId="77777777" w:rsidR="00331A6B" w:rsidRPr="009B04FC" w:rsidRDefault="00331A6B" w:rsidP="007D7EFC">
            <w:pPr>
              <w:pStyle w:val="TAC"/>
              <w:rPr>
                <w:rFonts w:eastAsia="SimSun"/>
                <w:lang w:val="en-US" w:eastAsia="zh-CN" w:bidi="ar"/>
              </w:rPr>
            </w:pPr>
            <w:r w:rsidRPr="009B04FC">
              <w:rPr>
                <w:rFonts w:eastAsia="MS Mincho"/>
                <w:lang w:eastAsia="zh-CN"/>
              </w:rPr>
              <w:t>CA_n25A-n41(2A)-n66A-n77A</w:t>
            </w:r>
          </w:p>
        </w:tc>
        <w:tc>
          <w:tcPr>
            <w:tcW w:w="2822" w:type="dxa"/>
            <w:tcBorders>
              <w:top w:val="single" w:sz="4" w:space="0" w:color="auto"/>
              <w:left w:val="single" w:sz="4" w:space="0" w:color="auto"/>
              <w:bottom w:val="nil"/>
              <w:right w:val="single" w:sz="4" w:space="0" w:color="auto"/>
            </w:tcBorders>
          </w:tcPr>
          <w:p w14:paraId="2A6F6C9A"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0FA625BE"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74029CAC"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CA_n25A-n77A</w:t>
            </w:r>
          </w:p>
          <w:p w14:paraId="23416A99"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CA_n41A-n66A</w:t>
            </w:r>
          </w:p>
          <w:p w14:paraId="1FA329A7"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CA_n41A-n77A</w:t>
            </w:r>
          </w:p>
          <w:p w14:paraId="5181BCBD"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9328D07"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35934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48FF6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8B0DCCF" w14:textId="77777777" w:rsidTr="00A756F8">
        <w:trPr>
          <w:trHeight w:val="29"/>
        </w:trPr>
        <w:tc>
          <w:tcPr>
            <w:tcW w:w="2756" w:type="dxa"/>
            <w:tcBorders>
              <w:top w:val="nil"/>
              <w:left w:val="single" w:sz="4" w:space="0" w:color="auto"/>
              <w:bottom w:val="nil"/>
              <w:right w:val="single" w:sz="4" w:space="0" w:color="auto"/>
            </w:tcBorders>
          </w:tcPr>
          <w:p w14:paraId="492AB24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071FF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156F0"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3510EBA" w14:textId="77777777" w:rsidR="00331A6B" w:rsidRPr="009B04FC" w:rsidRDefault="00331A6B" w:rsidP="007D7EFC">
            <w:pPr>
              <w:pStyle w:val="TAC"/>
              <w:rPr>
                <w:rFonts w:eastAsia="SimSun"/>
                <w:lang w:val="en-US" w:eastAsia="zh-CN" w:bidi="ar"/>
              </w:rPr>
            </w:pPr>
            <w:r w:rsidRPr="009B04FC">
              <w:rPr>
                <w:szCs w:val="18"/>
              </w:rPr>
              <w:t>CA_n41(2A)_BCS1</w:t>
            </w:r>
          </w:p>
        </w:tc>
        <w:tc>
          <w:tcPr>
            <w:tcW w:w="2561" w:type="dxa"/>
            <w:tcBorders>
              <w:top w:val="nil"/>
              <w:left w:val="single" w:sz="4" w:space="0" w:color="auto"/>
              <w:bottom w:val="nil"/>
              <w:right w:val="single" w:sz="4" w:space="0" w:color="auto"/>
            </w:tcBorders>
          </w:tcPr>
          <w:p w14:paraId="37AED1BC" w14:textId="77777777" w:rsidR="00331A6B" w:rsidRPr="009B04FC" w:rsidRDefault="00331A6B" w:rsidP="007D7EFC">
            <w:pPr>
              <w:pStyle w:val="TAC"/>
              <w:rPr>
                <w:rFonts w:eastAsia="SimSun"/>
                <w:lang w:val="en-US" w:eastAsia="zh-CN" w:bidi="ar"/>
              </w:rPr>
            </w:pPr>
          </w:p>
        </w:tc>
      </w:tr>
      <w:tr w:rsidR="00331A6B" w:rsidRPr="009B04FC" w14:paraId="79AE88A2" w14:textId="77777777" w:rsidTr="00A756F8">
        <w:trPr>
          <w:trHeight w:val="29"/>
        </w:trPr>
        <w:tc>
          <w:tcPr>
            <w:tcW w:w="2756" w:type="dxa"/>
            <w:tcBorders>
              <w:top w:val="nil"/>
              <w:left w:val="single" w:sz="4" w:space="0" w:color="auto"/>
              <w:bottom w:val="nil"/>
              <w:right w:val="single" w:sz="4" w:space="0" w:color="auto"/>
            </w:tcBorders>
          </w:tcPr>
          <w:p w14:paraId="4413BDE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46A06F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98F6DC" w14:textId="77777777" w:rsidR="00331A6B" w:rsidRPr="009B04FC" w:rsidRDefault="00331A6B" w:rsidP="007D7EFC">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432F5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97ADE49" w14:textId="77777777" w:rsidR="00331A6B" w:rsidRPr="009B04FC" w:rsidRDefault="00331A6B" w:rsidP="007D7EFC">
            <w:pPr>
              <w:pStyle w:val="TAC"/>
              <w:rPr>
                <w:rFonts w:eastAsia="SimSun"/>
                <w:lang w:val="en-US" w:eastAsia="zh-CN" w:bidi="ar"/>
              </w:rPr>
            </w:pPr>
          </w:p>
        </w:tc>
      </w:tr>
      <w:tr w:rsidR="00331A6B" w:rsidRPr="009B04FC" w14:paraId="0E3D0D8E" w14:textId="77777777" w:rsidTr="00A756F8">
        <w:trPr>
          <w:trHeight w:val="29"/>
        </w:trPr>
        <w:tc>
          <w:tcPr>
            <w:tcW w:w="2756" w:type="dxa"/>
            <w:tcBorders>
              <w:top w:val="nil"/>
              <w:left w:val="single" w:sz="4" w:space="0" w:color="auto"/>
              <w:bottom w:val="nil"/>
              <w:right w:val="single" w:sz="4" w:space="0" w:color="auto"/>
            </w:tcBorders>
          </w:tcPr>
          <w:p w14:paraId="37BCA14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A8395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1018DC"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5965B7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3F5F70" w14:textId="77777777" w:rsidR="00331A6B" w:rsidRPr="009B04FC" w:rsidRDefault="00331A6B" w:rsidP="007D7EFC">
            <w:pPr>
              <w:pStyle w:val="TAC"/>
              <w:rPr>
                <w:rFonts w:eastAsia="SimSun"/>
                <w:lang w:val="en-US" w:eastAsia="zh-CN" w:bidi="ar"/>
              </w:rPr>
            </w:pPr>
          </w:p>
        </w:tc>
      </w:tr>
      <w:tr w:rsidR="00331A6B" w:rsidRPr="009B04FC" w14:paraId="777C3100" w14:textId="77777777" w:rsidTr="00A756F8">
        <w:trPr>
          <w:trHeight w:val="29"/>
        </w:trPr>
        <w:tc>
          <w:tcPr>
            <w:tcW w:w="2756" w:type="dxa"/>
            <w:tcBorders>
              <w:top w:val="nil"/>
              <w:left w:val="single" w:sz="4" w:space="0" w:color="auto"/>
              <w:bottom w:val="nil"/>
              <w:right w:val="single" w:sz="4" w:space="0" w:color="auto"/>
            </w:tcBorders>
          </w:tcPr>
          <w:p w14:paraId="573DA71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4051D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912E5B"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DAC0CD6"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C7534ED"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177C6FBE" w14:textId="77777777" w:rsidTr="00A756F8">
        <w:trPr>
          <w:trHeight w:val="29"/>
        </w:trPr>
        <w:tc>
          <w:tcPr>
            <w:tcW w:w="2756" w:type="dxa"/>
            <w:tcBorders>
              <w:top w:val="nil"/>
              <w:left w:val="single" w:sz="4" w:space="0" w:color="auto"/>
              <w:bottom w:val="nil"/>
              <w:right w:val="single" w:sz="4" w:space="0" w:color="auto"/>
            </w:tcBorders>
          </w:tcPr>
          <w:p w14:paraId="7270C31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F9070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8F3789"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7527231" w14:textId="77777777" w:rsidR="00331A6B" w:rsidRPr="009B04FC" w:rsidRDefault="00331A6B" w:rsidP="007D7EFC">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0F3792D" w14:textId="77777777" w:rsidR="00331A6B" w:rsidRPr="009B04FC" w:rsidRDefault="00331A6B" w:rsidP="007D7EFC">
            <w:pPr>
              <w:pStyle w:val="TAC"/>
              <w:rPr>
                <w:rFonts w:eastAsia="SimSun"/>
                <w:lang w:val="en-US" w:eastAsia="zh-CN" w:bidi="ar"/>
              </w:rPr>
            </w:pPr>
          </w:p>
        </w:tc>
      </w:tr>
      <w:tr w:rsidR="00331A6B" w:rsidRPr="009B04FC" w14:paraId="015D2D52" w14:textId="77777777" w:rsidTr="00A756F8">
        <w:trPr>
          <w:trHeight w:val="29"/>
        </w:trPr>
        <w:tc>
          <w:tcPr>
            <w:tcW w:w="2756" w:type="dxa"/>
            <w:tcBorders>
              <w:top w:val="nil"/>
              <w:left w:val="single" w:sz="4" w:space="0" w:color="auto"/>
              <w:bottom w:val="nil"/>
              <w:right w:val="single" w:sz="4" w:space="0" w:color="auto"/>
            </w:tcBorders>
          </w:tcPr>
          <w:p w14:paraId="1BD78EF0"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79354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0B9A00"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A1FC120"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F40BB45" w14:textId="77777777" w:rsidR="00331A6B" w:rsidRPr="009B04FC" w:rsidRDefault="00331A6B" w:rsidP="007D7EFC">
            <w:pPr>
              <w:pStyle w:val="TAC"/>
              <w:rPr>
                <w:rFonts w:eastAsia="SimSun"/>
                <w:lang w:val="en-US" w:eastAsia="zh-CN" w:bidi="ar"/>
              </w:rPr>
            </w:pPr>
          </w:p>
        </w:tc>
      </w:tr>
      <w:tr w:rsidR="00331A6B" w:rsidRPr="009B04FC" w14:paraId="76CA40C6" w14:textId="77777777" w:rsidTr="00A756F8">
        <w:trPr>
          <w:trHeight w:val="29"/>
        </w:trPr>
        <w:tc>
          <w:tcPr>
            <w:tcW w:w="2756" w:type="dxa"/>
            <w:tcBorders>
              <w:top w:val="nil"/>
              <w:left w:val="single" w:sz="4" w:space="0" w:color="auto"/>
              <w:bottom w:val="single" w:sz="4" w:space="0" w:color="auto"/>
              <w:right w:val="single" w:sz="4" w:space="0" w:color="auto"/>
            </w:tcBorders>
          </w:tcPr>
          <w:p w14:paraId="6EA061C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9D4EC7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803AF8"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A62F63E"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18D5A34" w14:textId="77777777" w:rsidR="00331A6B" w:rsidRPr="009B04FC" w:rsidRDefault="00331A6B" w:rsidP="007D7EFC">
            <w:pPr>
              <w:pStyle w:val="TAC"/>
              <w:rPr>
                <w:rFonts w:eastAsia="SimSun"/>
                <w:lang w:val="en-US" w:eastAsia="zh-CN" w:bidi="ar"/>
              </w:rPr>
            </w:pPr>
          </w:p>
        </w:tc>
      </w:tr>
      <w:tr w:rsidR="00331A6B" w:rsidRPr="009B04FC" w14:paraId="288C3625" w14:textId="77777777" w:rsidTr="00A756F8">
        <w:trPr>
          <w:trHeight w:val="29"/>
        </w:trPr>
        <w:tc>
          <w:tcPr>
            <w:tcW w:w="2756" w:type="dxa"/>
            <w:tcBorders>
              <w:top w:val="single" w:sz="4" w:space="0" w:color="auto"/>
              <w:left w:val="single" w:sz="4" w:space="0" w:color="auto"/>
              <w:bottom w:val="nil"/>
              <w:right w:val="single" w:sz="4" w:space="0" w:color="auto"/>
            </w:tcBorders>
          </w:tcPr>
          <w:p w14:paraId="4823DB7F" w14:textId="77777777" w:rsidR="00331A6B" w:rsidRPr="009B04FC" w:rsidRDefault="00331A6B" w:rsidP="007D7EFC">
            <w:pPr>
              <w:pStyle w:val="TAC"/>
              <w:rPr>
                <w:lang w:eastAsia="zh-CN"/>
              </w:rPr>
            </w:pPr>
            <w:r w:rsidRPr="009B04FC">
              <w:rPr>
                <w:rFonts w:eastAsia="SimSun"/>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22A882D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35AF19B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CA_n25A-n66A</w:t>
            </w:r>
          </w:p>
          <w:p w14:paraId="197A4525"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02BB50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CA_n41A-n66A</w:t>
            </w:r>
          </w:p>
          <w:p w14:paraId="67155A9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p w14:paraId="39425830" w14:textId="77777777" w:rsidR="00331A6B" w:rsidRPr="009B04FC" w:rsidRDefault="00331A6B" w:rsidP="007D7EFC">
            <w:pPr>
              <w:pStyle w:val="TAC"/>
              <w:rPr>
                <w:rFonts w:cs="Arial"/>
                <w:lang w:eastAsia="zh-CN"/>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13DEC6C"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FA3D3E8"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B0561F8"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AC6797F" w14:textId="77777777" w:rsidTr="00A756F8">
        <w:trPr>
          <w:trHeight w:val="29"/>
        </w:trPr>
        <w:tc>
          <w:tcPr>
            <w:tcW w:w="2756" w:type="dxa"/>
            <w:tcBorders>
              <w:top w:val="nil"/>
              <w:left w:val="single" w:sz="4" w:space="0" w:color="auto"/>
              <w:bottom w:val="nil"/>
              <w:right w:val="single" w:sz="4" w:space="0" w:color="auto"/>
            </w:tcBorders>
          </w:tcPr>
          <w:p w14:paraId="2605F51F"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4D996B45" w14:textId="77777777" w:rsidR="00331A6B" w:rsidRPr="009B04FC" w:rsidRDefault="00331A6B" w:rsidP="007D7EFC">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11B51B13"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BDC55AE"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7ECFF3BC" w14:textId="77777777" w:rsidR="00331A6B" w:rsidRPr="009B04FC" w:rsidRDefault="00331A6B" w:rsidP="007D7EFC">
            <w:pPr>
              <w:pStyle w:val="TAC"/>
              <w:rPr>
                <w:rFonts w:eastAsia="SimSun"/>
                <w:lang w:val="en-US" w:eastAsia="zh-CN" w:bidi="ar"/>
              </w:rPr>
            </w:pPr>
          </w:p>
        </w:tc>
      </w:tr>
      <w:tr w:rsidR="00331A6B" w:rsidRPr="009B04FC" w14:paraId="2C4DA94E" w14:textId="77777777" w:rsidTr="00A756F8">
        <w:trPr>
          <w:trHeight w:val="29"/>
        </w:trPr>
        <w:tc>
          <w:tcPr>
            <w:tcW w:w="2756" w:type="dxa"/>
            <w:tcBorders>
              <w:top w:val="nil"/>
              <w:left w:val="single" w:sz="4" w:space="0" w:color="auto"/>
              <w:bottom w:val="nil"/>
              <w:right w:val="single" w:sz="4" w:space="0" w:color="auto"/>
            </w:tcBorders>
          </w:tcPr>
          <w:p w14:paraId="7B2FBCE6" w14:textId="77777777" w:rsidR="00331A6B" w:rsidRPr="009B04FC" w:rsidRDefault="00331A6B" w:rsidP="007D7EFC">
            <w:pPr>
              <w:pStyle w:val="TAC"/>
              <w:rPr>
                <w:lang w:eastAsia="zh-CN"/>
              </w:rPr>
            </w:pPr>
          </w:p>
        </w:tc>
        <w:tc>
          <w:tcPr>
            <w:tcW w:w="2822" w:type="dxa"/>
            <w:tcBorders>
              <w:top w:val="nil"/>
              <w:left w:val="single" w:sz="4" w:space="0" w:color="auto"/>
              <w:bottom w:val="nil"/>
              <w:right w:val="single" w:sz="4" w:space="0" w:color="auto"/>
            </w:tcBorders>
          </w:tcPr>
          <w:p w14:paraId="716EB37F" w14:textId="77777777" w:rsidR="00331A6B" w:rsidRPr="009B04FC" w:rsidRDefault="00331A6B" w:rsidP="007D7EFC">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3EE8F75D"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A6677BD" w14:textId="77777777" w:rsidR="00331A6B" w:rsidRPr="009B04FC" w:rsidRDefault="00331A6B" w:rsidP="007D7EFC">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2561" w:type="dxa"/>
            <w:tcBorders>
              <w:top w:val="nil"/>
              <w:left w:val="single" w:sz="4" w:space="0" w:color="auto"/>
              <w:bottom w:val="nil"/>
              <w:right w:val="single" w:sz="4" w:space="0" w:color="auto"/>
            </w:tcBorders>
          </w:tcPr>
          <w:p w14:paraId="180C560B" w14:textId="77777777" w:rsidR="00331A6B" w:rsidRPr="009B04FC" w:rsidRDefault="00331A6B" w:rsidP="007D7EFC">
            <w:pPr>
              <w:pStyle w:val="TAC"/>
              <w:rPr>
                <w:rFonts w:eastAsia="SimSun"/>
                <w:lang w:val="en-US" w:eastAsia="zh-CN" w:bidi="ar"/>
              </w:rPr>
            </w:pPr>
          </w:p>
        </w:tc>
      </w:tr>
      <w:tr w:rsidR="00331A6B" w:rsidRPr="009B04FC" w14:paraId="15A0C7D3" w14:textId="77777777" w:rsidTr="00A756F8">
        <w:trPr>
          <w:trHeight w:val="29"/>
        </w:trPr>
        <w:tc>
          <w:tcPr>
            <w:tcW w:w="2756" w:type="dxa"/>
            <w:tcBorders>
              <w:top w:val="nil"/>
              <w:left w:val="single" w:sz="4" w:space="0" w:color="auto"/>
              <w:bottom w:val="single" w:sz="4" w:space="0" w:color="auto"/>
              <w:right w:val="single" w:sz="4" w:space="0" w:color="auto"/>
            </w:tcBorders>
          </w:tcPr>
          <w:p w14:paraId="3A64EFDA" w14:textId="77777777" w:rsidR="00331A6B" w:rsidRPr="009B04FC" w:rsidRDefault="00331A6B" w:rsidP="007D7EFC">
            <w:pPr>
              <w:pStyle w:val="TAC"/>
              <w:rPr>
                <w:lang w:eastAsia="zh-CN"/>
              </w:rPr>
            </w:pPr>
          </w:p>
        </w:tc>
        <w:tc>
          <w:tcPr>
            <w:tcW w:w="2822" w:type="dxa"/>
            <w:tcBorders>
              <w:top w:val="nil"/>
              <w:left w:val="single" w:sz="4" w:space="0" w:color="auto"/>
              <w:bottom w:val="single" w:sz="4" w:space="0" w:color="auto"/>
              <w:right w:val="single" w:sz="4" w:space="0" w:color="auto"/>
            </w:tcBorders>
          </w:tcPr>
          <w:p w14:paraId="4D5241DB" w14:textId="77777777" w:rsidR="00331A6B" w:rsidRPr="009B04FC" w:rsidRDefault="00331A6B" w:rsidP="007D7EFC">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67B54938"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0C6E14E"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8BE3FC2" w14:textId="77777777" w:rsidR="00331A6B" w:rsidRPr="009B04FC" w:rsidRDefault="00331A6B" w:rsidP="007D7EFC">
            <w:pPr>
              <w:pStyle w:val="TAC"/>
              <w:rPr>
                <w:rFonts w:eastAsia="SimSun"/>
                <w:lang w:val="en-US" w:eastAsia="zh-CN" w:bidi="ar"/>
              </w:rPr>
            </w:pPr>
          </w:p>
        </w:tc>
      </w:tr>
      <w:tr w:rsidR="00331A6B" w:rsidRPr="009B04FC" w14:paraId="27EBF955" w14:textId="77777777" w:rsidTr="00A756F8">
        <w:trPr>
          <w:trHeight w:val="29"/>
        </w:trPr>
        <w:tc>
          <w:tcPr>
            <w:tcW w:w="2756" w:type="dxa"/>
            <w:tcBorders>
              <w:top w:val="single" w:sz="4" w:space="0" w:color="auto"/>
              <w:left w:val="single" w:sz="4" w:space="0" w:color="auto"/>
              <w:bottom w:val="nil"/>
              <w:right w:val="single" w:sz="4" w:space="0" w:color="auto"/>
            </w:tcBorders>
          </w:tcPr>
          <w:p w14:paraId="541EB508" w14:textId="77777777" w:rsidR="00331A6B" w:rsidRPr="009B04FC" w:rsidRDefault="00331A6B" w:rsidP="007D7EFC">
            <w:pPr>
              <w:pStyle w:val="TAC"/>
              <w:rPr>
                <w:rFonts w:eastAsia="SimSun"/>
                <w:lang w:val="en-US" w:eastAsia="zh-CN" w:bidi="ar"/>
              </w:rPr>
            </w:pPr>
            <w:r w:rsidRPr="009B04FC">
              <w:rPr>
                <w:lang w:eastAsia="zh-CN"/>
              </w:rPr>
              <w:t>CA_n25A-n41A-n66A-n77(2A)</w:t>
            </w:r>
          </w:p>
        </w:tc>
        <w:tc>
          <w:tcPr>
            <w:tcW w:w="2822" w:type="dxa"/>
            <w:tcBorders>
              <w:top w:val="single" w:sz="4" w:space="0" w:color="auto"/>
              <w:left w:val="single" w:sz="4" w:space="0" w:color="auto"/>
              <w:bottom w:val="nil"/>
              <w:right w:val="single" w:sz="4" w:space="0" w:color="auto"/>
            </w:tcBorders>
          </w:tcPr>
          <w:p w14:paraId="3913C368" w14:textId="77777777" w:rsidR="00331A6B" w:rsidRPr="009B04FC" w:rsidRDefault="00331A6B" w:rsidP="007D7EFC">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463C3BE8" w14:textId="77777777" w:rsidR="00331A6B" w:rsidRPr="009B04FC" w:rsidRDefault="00331A6B" w:rsidP="007D7EFC">
            <w:pPr>
              <w:pStyle w:val="TAC"/>
              <w:rPr>
                <w:rFonts w:cs="Arial"/>
                <w:lang w:eastAsia="zh-CN"/>
              </w:rPr>
            </w:pPr>
            <w:r w:rsidRPr="009B04FC">
              <w:rPr>
                <w:rFonts w:cs="Arial"/>
                <w:lang w:eastAsia="zh-CN"/>
              </w:rPr>
              <w:t>CA_n25A-n66A</w:t>
            </w:r>
          </w:p>
          <w:p w14:paraId="0FD305EE" w14:textId="77777777" w:rsidR="00331A6B" w:rsidRPr="009B04FC" w:rsidRDefault="00331A6B" w:rsidP="007D7EFC">
            <w:pPr>
              <w:pStyle w:val="TAC"/>
              <w:rPr>
                <w:rFonts w:cs="Arial"/>
                <w:lang w:eastAsia="zh-CN"/>
              </w:rPr>
            </w:pPr>
            <w:r w:rsidRPr="009B04FC">
              <w:rPr>
                <w:rFonts w:cs="Arial"/>
                <w:lang w:eastAsia="zh-CN"/>
              </w:rPr>
              <w:t>CA_n25A-n77A</w:t>
            </w:r>
          </w:p>
          <w:p w14:paraId="2D973C5A" w14:textId="77777777" w:rsidR="00331A6B" w:rsidRPr="009B04FC" w:rsidRDefault="00331A6B" w:rsidP="007D7EFC">
            <w:pPr>
              <w:pStyle w:val="TAC"/>
              <w:rPr>
                <w:rFonts w:cs="Arial"/>
                <w:lang w:eastAsia="zh-CN"/>
              </w:rPr>
            </w:pPr>
            <w:r w:rsidRPr="009B04FC">
              <w:rPr>
                <w:rFonts w:cs="Arial"/>
                <w:lang w:eastAsia="zh-CN"/>
              </w:rPr>
              <w:t>CA_n41A-n66A</w:t>
            </w:r>
          </w:p>
          <w:p w14:paraId="1DF307B6" w14:textId="77777777" w:rsidR="00331A6B" w:rsidRPr="009B04FC" w:rsidRDefault="00331A6B" w:rsidP="007D7EFC">
            <w:pPr>
              <w:pStyle w:val="TAC"/>
              <w:rPr>
                <w:rFonts w:cs="Arial"/>
                <w:lang w:eastAsia="zh-CN"/>
              </w:rPr>
            </w:pPr>
            <w:r w:rsidRPr="009B04FC">
              <w:rPr>
                <w:rFonts w:cs="Arial"/>
                <w:lang w:eastAsia="zh-CN"/>
              </w:rPr>
              <w:t>CA_n41A-n77A</w:t>
            </w:r>
          </w:p>
          <w:p w14:paraId="0F7BA1BE" w14:textId="77777777" w:rsidR="00331A6B" w:rsidRPr="009B04FC" w:rsidRDefault="00331A6B" w:rsidP="007D7EFC">
            <w:pPr>
              <w:pStyle w:val="TAC"/>
              <w:rPr>
                <w:rFonts w:eastAsia="SimSun"/>
                <w:lang w:val="en-US" w:eastAsia="zh-CN" w:bidi="ar"/>
              </w:rPr>
            </w:pPr>
            <w:r w:rsidRPr="009B04FC">
              <w:rPr>
                <w:rFonts w:cs="Arial"/>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4F8BA96"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51AC7B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F6B717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86F3491" w14:textId="77777777" w:rsidTr="00A756F8">
        <w:trPr>
          <w:trHeight w:val="29"/>
        </w:trPr>
        <w:tc>
          <w:tcPr>
            <w:tcW w:w="2756" w:type="dxa"/>
            <w:tcBorders>
              <w:top w:val="nil"/>
              <w:left w:val="single" w:sz="4" w:space="0" w:color="auto"/>
              <w:bottom w:val="nil"/>
              <w:right w:val="single" w:sz="4" w:space="0" w:color="auto"/>
            </w:tcBorders>
          </w:tcPr>
          <w:p w14:paraId="22C900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1E772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EB8F6"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89A975F"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0DAE07D5" w14:textId="77777777" w:rsidR="00331A6B" w:rsidRPr="009B04FC" w:rsidRDefault="00331A6B" w:rsidP="007D7EFC">
            <w:pPr>
              <w:pStyle w:val="TAC"/>
              <w:rPr>
                <w:rFonts w:eastAsia="SimSun"/>
                <w:lang w:val="en-US" w:eastAsia="zh-CN" w:bidi="ar"/>
              </w:rPr>
            </w:pPr>
          </w:p>
        </w:tc>
      </w:tr>
      <w:tr w:rsidR="00331A6B" w:rsidRPr="009B04FC" w14:paraId="3780DD05" w14:textId="77777777" w:rsidTr="00A756F8">
        <w:trPr>
          <w:trHeight w:val="29"/>
        </w:trPr>
        <w:tc>
          <w:tcPr>
            <w:tcW w:w="2756" w:type="dxa"/>
            <w:tcBorders>
              <w:top w:val="nil"/>
              <w:left w:val="single" w:sz="4" w:space="0" w:color="auto"/>
              <w:bottom w:val="nil"/>
              <w:right w:val="single" w:sz="4" w:space="0" w:color="auto"/>
            </w:tcBorders>
          </w:tcPr>
          <w:p w14:paraId="0D4095B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BD3F3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2DF1DF" w14:textId="77777777" w:rsidR="00331A6B" w:rsidRPr="009B04FC" w:rsidRDefault="00331A6B" w:rsidP="007D7EFC">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1A4E5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DFBFF60" w14:textId="77777777" w:rsidR="00331A6B" w:rsidRPr="009B04FC" w:rsidRDefault="00331A6B" w:rsidP="007D7EFC">
            <w:pPr>
              <w:pStyle w:val="TAC"/>
              <w:rPr>
                <w:rFonts w:eastAsia="SimSun"/>
                <w:lang w:val="en-US" w:eastAsia="zh-CN" w:bidi="ar"/>
              </w:rPr>
            </w:pPr>
          </w:p>
        </w:tc>
      </w:tr>
      <w:tr w:rsidR="00331A6B" w:rsidRPr="009B04FC" w14:paraId="72563E02" w14:textId="77777777" w:rsidTr="00A756F8">
        <w:trPr>
          <w:trHeight w:val="29"/>
        </w:trPr>
        <w:tc>
          <w:tcPr>
            <w:tcW w:w="2756" w:type="dxa"/>
            <w:tcBorders>
              <w:top w:val="nil"/>
              <w:left w:val="single" w:sz="4" w:space="0" w:color="auto"/>
              <w:bottom w:val="nil"/>
              <w:right w:val="single" w:sz="4" w:space="0" w:color="auto"/>
            </w:tcBorders>
          </w:tcPr>
          <w:p w14:paraId="65ABD14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B89A69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95928"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96E2CFF" w14:textId="77777777" w:rsidR="00331A6B" w:rsidRPr="009B04FC" w:rsidRDefault="00331A6B" w:rsidP="007D7EFC">
            <w:pPr>
              <w:pStyle w:val="TAC"/>
              <w:rPr>
                <w:rFonts w:eastAsia="SimSun"/>
                <w:lang w:val="en-US" w:eastAsia="zh-CN" w:bidi="ar"/>
              </w:rPr>
            </w:pPr>
            <w:r w:rsidRPr="009B04FC">
              <w:rPr>
                <w:szCs w:val="18"/>
                <w:lang w:val="en-CA"/>
              </w:rPr>
              <w:t>CA_n77(2A)_BCS1</w:t>
            </w:r>
          </w:p>
        </w:tc>
        <w:tc>
          <w:tcPr>
            <w:tcW w:w="2561" w:type="dxa"/>
            <w:tcBorders>
              <w:top w:val="nil"/>
              <w:left w:val="single" w:sz="4" w:space="0" w:color="auto"/>
              <w:bottom w:val="single" w:sz="4" w:space="0" w:color="auto"/>
              <w:right w:val="single" w:sz="4" w:space="0" w:color="auto"/>
            </w:tcBorders>
          </w:tcPr>
          <w:p w14:paraId="72C107D4" w14:textId="77777777" w:rsidR="00331A6B" w:rsidRPr="009B04FC" w:rsidRDefault="00331A6B" w:rsidP="007D7EFC">
            <w:pPr>
              <w:pStyle w:val="TAC"/>
              <w:rPr>
                <w:rFonts w:eastAsia="SimSun"/>
                <w:lang w:val="en-US" w:eastAsia="zh-CN" w:bidi="ar"/>
              </w:rPr>
            </w:pPr>
          </w:p>
        </w:tc>
      </w:tr>
      <w:tr w:rsidR="00331A6B" w:rsidRPr="009B04FC" w14:paraId="79C11FC0" w14:textId="77777777" w:rsidTr="00A756F8">
        <w:trPr>
          <w:trHeight w:val="29"/>
        </w:trPr>
        <w:tc>
          <w:tcPr>
            <w:tcW w:w="2756" w:type="dxa"/>
            <w:tcBorders>
              <w:top w:val="nil"/>
              <w:left w:val="single" w:sz="4" w:space="0" w:color="auto"/>
              <w:bottom w:val="nil"/>
              <w:right w:val="single" w:sz="4" w:space="0" w:color="auto"/>
            </w:tcBorders>
          </w:tcPr>
          <w:p w14:paraId="7195C570"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C45D7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34B5F"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9AF2F83" w14:textId="77777777" w:rsidR="00331A6B" w:rsidRPr="009B04FC" w:rsidRDefault="00331A6B" w:rsidP="007D7EFC">
            <w:pPr>
              <w:pStyle w:val="TAC"/>
              <w:rPr>
                <w:szCs w:val="18"/>
                <w:lang w:val="en-CA"/>
              </w:rPr>
            </w:pPr>
            <w:r w:rsidRPr="009B04FC">
              <w:rPr>
                <w:rFonts w:cs="Arial"/>
                <w:color w:val="000000"/>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0BE90A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5589CCF" w14:textId="77777777" w:rsidTr="00A756F8">
        <w:trPr>
          <w:trHeight w:val="29"/>
        </w:trPr>
        <w:tc>
          <w:tcPr>
            <w:tcW w:w="2756" w:type="dxa"/>
            <w:tcBorders>
              <w:top w:val="nil"/>
              <w:left w:val="single" w:sz="4" w:space="0" w:color="auto"/>
              <w:bottom w:val="nil"/>
              <w:right w:val="single" w:sz="4" w:space="0" w:color="auto"/>
            </w:tcBorders>
          </w:tcPr>
          <w:p w14:paraId="00EBFFF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C759E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0F573"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564E576" w14:textId="77777777" w:rsidR="00331A6B" w:rsidRPr="009B04FC" w:rsidRDefault="00331A6B" w:rsidP="007D7EFC">
            <w:pPr>
              <w:pStyle w:val="TAC"/>
              <w:rPr>
                <w:szCs w:val="18"/>
                <w:lang w:val="en-CA"/>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C3D1E9" w14:textId="77777777" w:rsidR="00331A6B" w:rsidRPr="009B04FC" w:rsidRDefault="00331A6B" w:rsidP="007D7EFC">
            <w:pPr>
              <w:pStyle w:val="TAC"/>
              <w:rPr>
                <w:rFonts w:eastAsia="SimSun"/>
                <w:lang w:val="en-US" w:eastAsia="zh-CN" w:bidi="ar"/>
              </w:rPr>
            </w:pPr>
          </w:p>
        </w:tc>
      </w:tr>
      <w:tr w:rsidR="00331A6B" w:rsidRPr="009B04FC" w14:paraId="14BDF2BA" w14:textId="77777777" w:rsidTr="00A756F8">
        <w:trPr>
          <w:trHeight w:val="29"/>
        </w:trPr>
        <w:tc>
          <w:tcPr>
            <w:tcW w:w="2756" w:type="dxa"/>
            <w:tcBorders>
              <w:top w:val="nil"/>
              <w:left w:val="single" w:sz="4" w:space="0" w:color="auto"/>
              <w:bottom w:val="nil"/>
              <w:right w:val="single" w:sz="4" w:space="0" w:color="auto"/>
            </w:tcBorders>
          </w:tcPr>
          <w:p w14:paraId="3384576A"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1A496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7F1B0F" w14:textId="77777777" w:rsidR="00331A6B" w:rsidRPr="009B04FC" w:rsidRDefault="00331A6B" w:rsidP="007D7EFC">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53DE718" w14:textId="77777777" w:rsidR="00331A6B" w:rsidRPr="009B04FC" w:rsidRDefault="00331A6B" w:rsidP="007D7EFC">
            <w:pPr>
              <w:pStyle w:val="TAC"/>
              <w:rPr>
                <w:szCs w:val="18"/>
                <w:lang w:val="en-CA"/>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2D732A1" w14:textId="77777777" w:rsidR="00331A6B" w:rsidRPr="009B04FC" w:rsidRDefault="00331A6B" w:rsidP="007D7EFC">
            <w:pPr>
              <w:pStyle w:val="TAC"/>
              <w:rPr>
                <w:rFonts w:eastAsia="SimSun"/>
                <w:lang w:val="en-US" w:eastAsia="zh-CN" w:bidi="ar"/>
              </w:rPr>
            </w:pPr>
          </w:p>
        </w:tc>
      </w:tr>
      <w:tr w:rsidR="00331A6B" w:rsidRPr="009B04FC" w14:paraId="2AC6347B" w14:textId="77777777" w:rsidTr="00A756F8">
        <w:trPr>
          <w:trHeight w:val="29"/>
        </w:trPr>
        <w:tc>
          <w:tcPr>
            <w:tcW w:w="2756" w:type="dxa"/>
            <w:tcBorders>
              <w:top w:val="nil"/>
              <w:left w:val="single" w:sz="4" w:space="0" w:color="auto"/>
              <w:bottom w:val="single" w:sz="4" w:space="0" w:color="auto"/>
              <w:right w:val="single" w:sz="4" w:space="0" w:color="auto"/>
            </w:tcBorders>
          </w:tcPr>
          <w:p w14:paraId="561591C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4875A3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9CA34F"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F31D16F" w14:textId="77777777" w:rsidR="00331A6B" w:rsidRPr="009B04FC" w:rsidRDefault="00331A6B" w:rsidP="007D7EFC">
            <w:pPr>
              <w:pStyle w:val="TAC"/>
              <w:rPr>
                <w:szCs w:val="18"/>
                <w:lang w:val="en-CA"/>
              </w:rPr>
            </w:pPr>
            <w:r w:rsidRPr="009B04FC">
              <w:rPr>
                <w:szCs w:val="18"/>
                <w:lang w:val="en-CA"/>
              </w:rPr>
              <w:t>See CA_n77(2A) Bandwidth Combination Set 4 and 5 in Table 5.5A.2-1</w:t>
            </w:r>
          </w:p>
        </w:tc>
        <w:tc>
          <w:tcPr>
            <w:tcW w:w="2561" w:type="dxa"/>
            <w:tcBorders>
              <w:top w:val="single" w:sz="4" w:space="0" w:color="FFFFFF" w:themeColor="background1"/>
              <w:left w:val="single" w:sz="4" w:space="0" w:color="auto"/>
              <w:bottom w:val="single" w:sz="4" w:space="0" w:color="auto"/>
              <w:right w:val="single" w:sz="4" w:space="0" w:color="auto"/>
            </w:tcBorders>
          </w:tcPr>
          <w:p w14:paraId="753C70F4" w14:textId="77777777" w:rsidR="00331A6B" w:rsidRPr="009B04FC" w:rsidRDefault="00331A6B" w:rsidP="007D7EFC">
            <w:pPr>
              <w:pStyle w:val="TAC"/>
              <w:rPr>
                <w:rFonts w:eastAsia="SimSun"/>
                <w:lang w:val="en-US" w:eastAsia="zh-CN" w:bidi="ar"/>
              </w:rPr>
            </w:pPr>
          </w:p>
        </w:tc>
      </w:tr>
      <w:tr w:rsidR="00331A6B" w:rsidRPr="009B04FC" w14:paraId="1DF91370" w14:textId="77777777" w:rsidTr="00A756F8">
        <w:trPr>
          <w:trHeight w:val="29"/>
        </w:trPr>
        <w:tc>
          <w:tcPr>
            <w:tcW w:w="2756" w:type="dxa"/>
            <w:tcBorders>
              <w:top w:val="single" w:sz="4" w:space="0" w:color="auto"/>
              <w:left w:val="single" w:sz="4" w:space="0" w:color="auto"/>
              <w:bottom w:val="nil"/>
              <w:right w:val="single" w:sz="4" w:space="0" w:color="auto"/>
            </w:tcBorders>
          </w:tcPr>
          <w:p w14:paraId="10D825A2" w14:textId="77777777" w:rsidR="00331A6B" w:rsidRPr="009B04FC" w:rsidRDefault="00331A6B" w:rsidP="007D7EFC">
            <w:pPr>
              <w:pStyle w:val="TAC"/>
            </w:pPr>
            <w:r w:rsidRPr="009B04FC">
              <w:rPr>
                <w:rFonts w:eastAsia="SimSun"/>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4F286E4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5D1A6224"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CA_n25A-n66A</w:t>
            </w:r>
          </w:p>
          <w:p w14:paraId="5833F790"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5CAD2C2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CA_n41A-n66A</w:t>
            </w:r>
          </w:p>
          <w:p w14:paraId="7A8389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p w14:paraId="23453320" w14:textId="77777777" w:rsidR="00331A6B" w:rsidRPr="009B04FC" w:rsidRDefault="00331A6B" w:rsidP="007D7EFC">
            <w:pPr>
              <w:pStyle w:val="TAC"/>
              <w:rPr>
                <w:rFonts w:cs="Arial"/>
                <w:szCs w:val="18"/>
                <w:lang w:val="en-US" w:eastAsia="zh-CN"/>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0C7098C"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EC61F2B" w14:textId="77777777" w:rsidR="00331A6B" w:rsidRPr="009B04FC" w:rsidRDefault="00331A6B" w:rsidP="007D7EF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71A69041"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42B4246D" w14:textId="77777777" w:rsidTr="00A756F8">
        <w:trPr>
          <w:trHeight w:val="29"/>
        </w:trPr>
        <w:tc>
          <w:tcPr>
            <w:tcW w:w="2756" w:type="dxa"/>
            <w:tcBorders>
              <w:top w:val="nil"/>
              <w:left w:val="single" w:sz="4" w:space="0" w:color="auto"/>
              <w:bottom w:val="nil"/>
              <w:right w:val="single" w:sz="4" w:space="0" w:color="auto"/>
            </w:tcBorders>
          </w:tcPr>
          <w:p w14:paraId="776B730C"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70297883" w14:textId="77777777" w:rsidR="00331A6B" w:rsidRPr="009B04FC" w:rsidRDefault="00331A6B" w:rsidP="007D7EFC">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011BD3"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952638"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17E837DF" w14:textId="77777777" w:rsidR="00331A6B" w:rsidRPr="009B04FC" w:rsidRDefault="00331A6B" w:rsidP="007D7EFC">
            <w:pPr>
              <w:pStyle w:val="TAC"/>
              <w:rPr>
                <w:rFonts w:eastAsia="SimSun"/>
                <w:lang w:val="en-US" w:eastAsia="zh-CN" w:bidi="ar"/>
              </w:rPr>
            </w:pPr>
          </w:p>
        </w:tc>
      </w:tr>
      <w:tr w:rsidR="00331A6B" w:rsidRPr="009B04FC" w14:paraId="0FE5AC02" w14:textId="77777777" w:rsidTr="00A756F8">
        <w:trPr>
          <w:trHeight w:val="29"/>
        </w:trPr>
        <w:tc>
          <w:tcPr>
            <w:tcW w:w="2756" w:type="dxa"/>
            <w:tcBorders>
              <w:top w:val="nil"/>
              <w:left w:val="single" w:sz="4" w:space="0" w:color="auto"/>
              <w:bottom w:val="nil"/>
              <w:right w:val="single" w:sz="4" w:space="0" w:color="auto"/>
            </w:tcBorders>
          </w:tcPr>
          <w:p w14:paraId="13E64F34"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5793D0F" w14:textId="77777777" w:rsidR="00331A6B" w:rsidRPr="009B04FC" w:rsidRDefault="00331A6B" w:rsidP="007D7EFC">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2820A6" w14:textId="77777777" w:rsidR="00331A6B" w:rsidRPr="009B04FC" w:rsidRDefault="00331A6B" w:rsidP="007D7EFC">
            <w:pPr>
              <w:pStyle w:val="TAC"/>
              <w:rPr>
                <w:rFonts w:cs="Arial"/>
                <w:szCs w:val="18"/>
                <w:lang w:eastAsia="zh-CN"/>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9793C9E"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3B178211" w14:textId="77777777" w:rsidR="00331A6B" w:rsidRPr="009B04FC" w:rsidRDefault="00331A6B" w:rsidP="007D7EFC">
            <w:pPr>
              <w:pStyle w:val="TAC"/>
              <w:rPr>
                <w:rFonts w:eastAsia="SimSun"/>
                <w:lang w:val="en-US" w:eastAsia="zh-CN" w:bidi="ar"/>
              </w:rPr>
            </w:pPr>
          </w:p>
        </w:tc>
      </w:tr>
      <w:tr w:rsidR="00331A6B" w:rsidRPr="009B04FC" w14:paraId="0D9B518E" w14:textId="77777777" w:rsidTr="00A756F8">
        <w:trPr>
          <w:trHeight w:val="29"/>
        </w:trPr>
        <w:tc>
          <w:tcPr>
            <w:tcW w:w="2756" w:type="dxa"/>
            <w:tcBorders>
              <w:top w:val="nil"/>
              <w:left w:val="single" w:sz="4" w:space="0" w:color="auto"/>
              <w:bottom w:val="single" w:sz="4" w:space="0" w:color="auto"/>
              <w:right w:val="single" w:sz="4" w:space="0" w:color="auto"/>
            </w:tcBorders>
          </w:tcPr>
          <w:p w14:paraId="7904766E"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3B405285" w14:textId="77777777" w:rsidR="00331A6B" w:rsidRPr="009B04FC" w:rsidRDefault="00331A6B" w:rsidP="007D7EFC">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AA9C32"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53708E1"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B5C43A1" w14:textId="77777777" w:rsidR="00331A6B" w:rsidRPr="009B04FC" w:rsidRDefault="00331A6B" w:rsidP="007D7EFC">
            <w:pPr>
              <w:pStyle w:val="TAC"/>
              <w:rPr>
                <w:rFonts w:eastAsia="SimSun"/>
                <w:lang w:val="en-US" w:eastAsia="zh-CN" w:bidi="ar"/>
              </w:rPr>
            </w:pPr>
          </w:p>
        </w:tc>
      </w:tr>
      <w:tr w:rsidR="00331A6B" w:rsidRPr="009B04FC" w14:paraId="538EE267" w14:textId="77777777" w:rsidTr="00A756F8">
        <w:trPr>
          <w:trHeight w:val="29"/>
        </w:trPr>
        <w:tc>
          <w:tcPr>
            <w:tcW w:w="2756" w:type="dxa"/>
            <w:tcBorders>
              <w:top w:val="single" w:sz="4" w:space="0" w:color="auto"/>
              <w:left w:val="single" w:sz="4" w:space="0" w:color="auto"/>
              <w:bottom w:val="nil"/>
              <w:right w:val="single" w:sz="4" w:space="0" w:color="auto"/>
            </w:tcBorders>
          </w:tcPr>
          <w:p w14:paraId="1A9474CD" w14:textId="77777777" w:rsidR="00331A6B" w:rsidRPr="009B04FC" w:rsidRDefault="00331A6B" w:rsidP="007D7EFC">
            <w:pPr>
              <w:pStyle w:val="TAC"/>
              <w:rPr>
                <w:rFonts w:eastAsia="SimSun"/>
                <w:lang w:val="en-US" w:eastAsia="zh-CN" w:bidi="ar"/>
              </w:rPr>
            </w:pPr>
            <w:r w:rsidRPr="009B04FC">
              <w:t>CA_n25A-n41A-n66A-n78A</w:t>
            </w:r>
          </w:p>
        </w:tc>
        <w:tc>
          <w:tcPr>
            <w:tcW w:w="2822" w:type="dxa"/>
            <w:tcBorders>
              <w:top w:val="single" w:sz="4" w:space="0" w:color="auto"/>
              <w:left w:val="single" w:sz="4" w:space="0" w:color="auto"/>
              <w:bottom w:val="nil"/>
              <w:right w:val="single" w:sz="4" w:space="0" w:color="auto"/>
            </w:tcBorders>
          </w:tcPr>
          <w:p w14:paraId="4C51A980"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73E062D9"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023D0663"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CA_n25A-n78A</w:t>
            </w:r>
          </w:p>
          <w:p w14:paraId="7A2AB8A3"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CA_n41A-n66A</w:t>
            </w:r>
          </w:p>
          <w:p w14:paraId="53FA39A8"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CA_n41A-n78A</w:t>
            </w:r>
          </w:p>
          <w:p w14:paraId="4182B6ED"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EB07438" w14:textId="77777777" w:rsidR="00331A6B" w:rsidRPr="009B04FC" w:rsidRDefault="00331A6B" w:rsidP="007D7EFC">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267652E"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3A1719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DC213E6" w14:textId="77777777" w:rsidTr="00A756F8">
        <w:trPr>
          <w:trHeight w:val="29"/>
        </w:trPr>
        <w:tc>
          <w:tcPr>
            <w:tcW w:w="2756" w:type="dxa"/>
            <w:tcBorders>
              <w:top w:val="nil"/>
              <w:left w:val="single" w:sz="4" w:space="0" w:color="auto"/>
              <w:bottom w:val="nil"/>
              <w:right w:val="single" w:sz="4" w:space="0" w:color="auto"/>
            </w:tcBorders>
          </w:tcPr>
          <w:p w14:paraId="2B9066A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BE06D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8D2C6" w14:textId="77777777" w:rsidR="00331A6B" w:rsidRPr="009B04FC" w:rsidRDefault="00331A6B" w:rsidP="007D7EFC">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95AD5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2CAAC130" w14:textId="77777777" w:rsidR="00331A6B" w:rsidRPr="009B04FC" w:rsidRDefault="00331A6B" w:rsidP="007D7EFC">
            <w:pPr>
              <w:pStyle w:val="TAC"/>
              <w:rPr>
                <w:rFonts w:eastAsia="SimSun"/>
                <w:lang w:val="en-US" w:eastAsia="zh-CN" w:bidi="ar"/>
              </w:rPr>
            </w:pPr>
          </w:p>
        </w:tc>
      </w:tr>
      <w:tr w:rsidR="00331A6B" w:rsidRPr="009B04FC" w14:paraId="1F5C5D0A" w14:textId="77777777" w:rsidTr="00A756F8">
        <w:trPr>
          <w:trHeight w:val="29"/>
        </w:trPr>
        <w:tc>
          <w:tcPr>
            <w:tcW w:w="2756" w:type="dxa"/>
            <w:tcBorders>
              <w:top w:val="nil"/>
              <w:left w:val="single" w:sz="4" w:space="0" w:color="auto"/>
              <w:bottom w:val="nil"/>
              <w:right w:val="single" w:sz="4" w:space="0" w:color="auto"/>
            </w:tcBorders>
          </w:tcPr>
          <w:p w14:paraId="098220A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2B155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F45D5" w14:textId="77777777" w:rsidR="00331A6B" w:rsidRPr="009B04FC" w:rsidRDefault="00331A6B" w:rsidP="007D7EFC">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86ED4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A4A4C42" w14:textId="77777777" w:rsidR="00331A6B" w:rsidRPr="009B04FC" w:rsidRDefault="00331A6B" w:rsidP="007D7EFC">
            <w:pPr>
              <w:pStyle w:val="TAC"/>
              <w:rPr>
                <w:rFonts w:eastAsia="SimSun"/>
                <w:lang w:val="en-US" w:eastAsia="zh-CN" w:bidi="ar"/>
              </w:rPr>
            </w:pPr>
          </w:p>
        </w:tc>
      </w:tr>
      <w:tr w:rsidR="00331A6B" w:rsidRPr="009B04FC" w14:paraId="26E8A40A" w14:textId="77777777" w:rsidTr="00A756F8">
        <w:trPr>
          <w:trHeight w:val="29"/>
        </w:trPr>
        <w:tc>
          <w:tcPr>
            <w:tcW w:w="2756" w:type="dxa"/>
            <w:tcBorders>
              <w:top w:val="nil"/>
              <w:left w:val="single" w:sz="4" w:space="0" w:color="auto"/>
              <w:bottom w:val="nil"/>
              <w:right w:val="single" w:sz="4" w:space="0" w:color="auto"/>
            </w:tcBorders>
          </w:tcPr>
          <w:p w14:paraId="356A130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169284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ABD66"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A80E632"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0BD49E" w14:textId="77777777" w:rsidR="00331A6B" w:rsidRPr="009B04FC" w:rsidRDefault="00331A6B" w:rsidP="007D7EFC">
            <w:pPr>
              <w:pStyle w:val="TAC"/>
              <w:rPr>
                <w:rFonts w:eastAsia="SimSun"/>
                <w:lang w:val="en-US" w:eastAsia="zh-CN" w:bidi="ar"/>
              </w:rPr>
            </w:pPr>
          </w:p>
        </w:tc>
      </w:tr>
      <w:tr w:rsidR="00331A6B" w:rsidRPr="009B04FC" w14:paraId="6548CECD" w14:textId="77777777" w:rsidTr="00A756F8">
        <w:trPr>
          <w:trHeight w:val="29"/>
        </w:trPr>
        <w:tc>
          <w:tcPr>
            <w:tcW w:w="2756" w:type="dxa"/>
            <w:tcBorders>
              <w:top w:val="single" w:sz="4" w:space="0" w:color="auto"/>
              <w:left w:val="single" w:sz="4" w:space="0" w:color="auto"/>
              <w:bottom w:val="nil"/>
              <w:right w:val="single" w:sz="4" w:space="0" w:color="auto"/>
            </w:tcBorders>
          </w:tcPr>
          <w:p w14:paraId="45E9EA2D" w14:textId="77777777" w:rsidR="00331A6B" w:rsidRPr="009B04FC" w:rsidRDefault="00331A6B" w:rsidP="007D7EFC">
            <w:pPr>
              <w:pStyle w:val="TAC"/>
              <w:rPr>
                <w:rFonts w:eastAsia="SimSun"/>
                <w:lang w:val="en-US" w:eastAsia="zh-CN" w:bidi="ar"/>
              </w:rPr>
            </w:pPr>
            <w:r w:rsidRPr="009B04FC">
              <w:rPr>
                <w:lang w:eastAsia="zh-CN"/>
              </w:rPr>
              <w:t>CA_n25A-n41A-n66A-n78(2A)</w:t>
            </w:r>
          </w:p>
        </w:tc>
        <w:tc>
          <w:tcPr>
            <w:tcW w:w="2822" w:type="dxa"/>
            <w:tcBorders>
              <w:top w:val="single" w:sz="4" w:space="0" w:color="auto"/>
              <w:left w:val="single" w:sz="4" w:space="0" w:color="auto"/>
              <w:bottom w:val="nil"/>
              <w:right w:val="single" w:sz="4" w:space="0" w:color="auto"/>
            </w:tcBorders>
          </w:tcPr>
          <w:p w14:paraId="39C99252"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04FF22B1"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4AE29E0B"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CA_n25A-n78A</w:t>
            </w:r>
          </w:p>
          <w:p w14:paraId="72D5D93F"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CA_n41A-n66A</w:t>
            </w:r>
          </w:p>
          <w:p w14:paraId="10FC2A25"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CA_n41A-n78A</w:t>
            </w:r>
          </w:p>
          <w:p w14:paraId="34E9826B"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D3D0674" w14:textId="77777777" w:rsidR="00331A6B" w:rsidRPr="009B04FC" w:rsidRDefault="00331A6B" w:rsidP="007D7EFC">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92D8A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1B9C5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7A9472A" w14:textId="77777777" w:rsidTr="00A756F8">
        <w:trPr>
          <w:trHeight w:val="29"/>
        </w:trPr>
        <w:tc>
          <w:tcPr>
            <w:tcW w:w="2756" w:type="dxa"/>
            <w:tcBorders>
              <w:top w:val="nil"/>
              <w:left w:val="single" w:sz="4" w:space="0" w:color="auto"/>
              <w:bottom w:val="nil"/>
              <w:right w:val="single" w:sz="4" w:space="0" w:color="auto"/>
            </w:tcBorders>
          </w:tcPr>
          <w:p w14:paraId="3532869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61E27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3A9F84" w14:textId="77777777" w:rsidR="00331A6B" w:rsidRPr="009B04FC" w:rsidRDefault="00331A6B" w:rsidP="007D7EFC">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0065728"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7E4A68F4" w14:textId="77777777" w:rsidR="00331A6B" w:rsidRPr="009B04FC" w:rsidRDefault="00331A6B" w:rsidP="007D7EFC">
            <w:pPr>
              <w:pStyle w:val="TAC"/>
              <w:rPr>
                <w:rFonts w:eastAsia="SimSun"/>
                <w:lang w:val="en-US" w:eastAsia="zh-CN" w:bidi="ar"/>
              </w:rPr>
            </w:pPr>
          </w:p>
        </w:tc>
      </w:tr>
      <w:tr w:rsidR="00331A6B" w:rsidRPr="009B04FC" w14:paraId="1D0953CC" w14:textId="77777777" w:rsidTr="00A756F8">
        <w:trPr>
          <w:trHeight w:val="29"/>
        </w:trPr>
        <w:tc>
          <w:tcPr>
            <w:tcW w:w="2756" w:type="dxa"/>
            <w:tcBorders>
              <w:top w:val="nil"/>
              <w:left w:val="single" w:sz="4" w:space="0" w:color="auto"/>
              <w:bottom w:val="nil"/>
              <w:right w:val="single" w:sz="4" w:space="0" w:color="auto"/>
            </w:tcBorders>
          </w:tcPr>
          <w:p w14:paraId="041BC6B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A4082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931DC" w14:textId="77777777" w:rsidR="00331A6B" w:rsidRPr="009B04FC" w:rsidRDefault="00331A6B" w:rsidP="007D7EFC">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5A842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58CFE6C" w14:textId="77777777" w:rsidR="00331A6B" w:rsidRPr="009B04FC" w:rsidRDefault="00331A6B" w:rsidP="007D7EFC">
            <w:pPr>
              <w:pStyle w:val="TAC"/>
              <w:rPr>
                <w:rFonts w:eastAsia="SimSun"/>
                <w:lang w:val="en-US" w:eastAsia="zh-CN" w:bidi="ar"/>
              </w:rPr>
            </w:pPr>
          </w:p>
        </w:tc>
      </w:tr>
      <w:tr w:rsidR="00331A6B" w:rsidRPr="009B04FC" w14:paraId="1867F322" w14:textId="77777777" w:rsidTr="00A756F8">
        <w:trPr>
          <w:trHeight w:val="29"/>
        </w:trPr>
        <w:tc>
          <w:tcPr>
            <w:tcW w:w="2756" w:type="dxa"/>
            <w:tcBorders>
              <w:top w:val="nil"/>
              <w:left w:val="single" w:sz="4" w:space="0" w:color="auto"/>
              <w:bottom w:val="nil"/>
              <w:right w:val="single" w:sz="4" w:space="0" w:color="auto"/>
            </w:tcBorders>
          </w:tcPr>
          <w:p w14:paraId="09E075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305B8E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35BC0"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9338275" w14:textId="77777777" w:rsidR="00331A6B" w:rsidRPr="009B04FC" w:rsidRDefault="00331A6B" w:rsidP="007D7EFC">
            <w:pPr>
              <w:pStyle w:val="TAC"/>
              <w:rPr>
                <w:rFonts w:eastAsia="SimSun"/>
                <w:lang w:val="en-US" w:eastAsia="zh-CN" w:bidi="ar"/>
              </w:rPr>
            </w:pPr>
            <w:r w:rsidRPr="009B04FC">
              <w:rPr>
                <w:rFonts w:cs="Arial"/>
                <w:szCs w:val="18"/>
              </w:rPr>
              <w:t>CA_n78(2A)_BCS2</w:t>
            </w:r>
          </w:p>
        </w:tc>
        <w:tc>
          <w:tcPr>
            <w:tcW w:w="2561" w:type="dxa"/>
            <w:tcBorders>
              <w:top w:val="nil"/>
              <w:left w:val="single" w:sz="4" w:space="0" w:color="auto"/>
              <w:bottom w:val="single" w:sz="4" w:space="0" w:color="auto"/>
              <w:right w:val="single" w:sz="4" w:space="0" w:color="auto"/>
            </w:tcBorders>
          </w:tcPr>
          <w:p w14:paraId="7820ABB3" w14:textId="77777777" w:rsidR="00331A6B" w:rsidRPr="009B04FC" w:rsidRDefault="00331A6B" w:rsidP="007D7EFC">
            <w:pPr>
              <w:pStyle w:val="TAC"/>
              <w:rPr>
                <w:rFonts w:eastAsia="SimSun"/>
                <w:lang w:val="en-US" w:eastAsia="zh-CN" w:bidi="ar"/>
              </w:rPr>
            </w:pPr>
          </w:p>
        </w:tc>
      </w:tr>
      <w:tr w:rsidR="00331A6B" w:rsidRPr="009B04FC" w14:paraId="7628D848" w14:textId="77777777" w:rsidTr="00A756F8">
        <w:trPr>
          <w:trHeight w:val="29"/>
        </w:trPr>
        <w:tc>
          <w:tcPr>
            <w:tcW w:w="2756" w:type="dxa"/>
            <w:tcBorders>
              <w:top w:val="single" w:sz="4" w:space="0" w:color="auto"/>
              <w:left w:val="single" w:sz="4" w:space="0" w:color="auto"/>
              <w:bottom w:val="nil"/>
              <w:right w:val="single" w:sz="4" w:space="0" w:color="auto"/>
            </w:tcBorders>
          </w:tcPr>
          <w:p w14:paraId="66E711A0" w14:textId="77777777" w:rsidR="00331A6B" w:rsidRPr="009B04FC" w:rsidRDefault="00331A6B" w:rsidP="007D7EFC">
            <w:pPr>
              <w:pStyle w:val="TAC"/>
              <w:rPr>
                <w:rFonts w:eastAsia="SimSun"/>
                <w:lang w:val="en-US" w:eastAsia="zh-CN" w:bidi="ar"/>
              </w:rPr>
            </w:pPr>
            <w:r w:rsidRPr="009B04FC">
              <w:rPr>
                <w:rFonts w:eastAsia="MS Mincho"/>
                <w:lang w:eastAsia="zh-CN"/>
              </w:rPr>
              <w:t>CA_n25A-n41A-n71A-n77A</w:t>
            </w:r>
          </w:p>
        </w:tc>
        <w:tc>
          <w:tcPr>
            <w:tcW w:w="2822" w:type="dxa"/>
            <w:tcBorders>
              <w:top w:val="single" w:sz="4" w:space="0" w:color="auto"/>
              <w:left w:val="single" w:sz="4" w:space="0" w:color="auto"/>
              <w:bottom w:val="nil"/>
              <w:right w:val="single" w:sz="4" w:space="0" w:color="auto"/>
            </w:tcBorders>
          </w:tcPr>
          <w:p w14:paraId="499C22C2" w14:textId="77777777" w:rsidR="00331A6B" w:rsidRPr="003B00B4" w:rsidRDefault="00331A6B" w:rsidP="007D7EFC">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05EE3B15" w14:textId="77777777" w:rsidR="00331A6B" w:rsidRPr="003B00B4" w:rsidRDefault="00331A6B" w:rsidP="007D7EFC">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1F5D3680"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560083DF"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CA_n25A-n71A</w:t>
            </w:r>
          </w:p>
          <w:p w14:paraId="6CCFE4C4"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7E881C79"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46B9561A" w14:textId="77777777" w:rsidR="00331A6B" w:rsidRPr="009B04FC" w:rsidRDefault="00331A6B" w:rsidP="007D7E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F28FEEF" w14:textId="77777777" w:rsidR="00331A6B" w:rsidRPr="009B04FC" w:rsidRDefault="00331A6B" w:rsidP="007D7EFC">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2C8E858"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08669C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951A8F"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F51A334" w14:textId="77777777" w:rsidTr="00A756F8">
        <w:trPr>
          <w:trHeight w:val="29"/>
        </w:trPr>
        <w:tc>
          <w:tcPr>
            <w:tcW w:w="2756" w:type="dxa"/>
            <w:tcBorders>
              <w:top w:val="nil"/>
              <w:left w:val="single" w:sz="4" w:space="0" w:color="auto"/>
              <w:bottom w:val="nil"/>
              <w:right w:val="single" w:sz="4" w:space="0" w:color="auto"/>
            </w:tcBorders>
          </w:tcPr>
          <w:p w14:paraId="17FE376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A0E80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30EF1"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09113B0"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58ACFC23" w14:textId="77777777" w:rsidR="00331A6B" w:rsidRPr="009B04FC" w:rsidRDefault="00331A6B" w:rsidP="007D7EFC">
            <w:pPr>
              <w:pStyle w:val="TAC"/>
              <w:rPr>
                <w:rFonts w:eastAsia="SimSun"/>
                <w:lang w:val="en-US" w:eastAsia="zh-CN" w:bidi="ar"/>
              </w:rPr>
            </w:pPr>
          </w:p>
        </w:tc>
      </w:tr>
      <w:tr w:rsidR="00331A6B" w:rsidRPr="009B04FC" w14:paraId="3DDB1B97" w14:textId="77777777" w:rsidTr="00A756F8">
        <w:trPr>
          <w:trHeight w:val="29"/>
        </w:trPr>
        <w:tc>
          <w:tcPr>
            <w:tcW w:w="2756" w:type="dxa"/>
            <w:tcBorders>
              <w:top w:val="nil"/>
              <w:left w:val="single" w:sz="4" w:space="0" w:color="auto"/>
              <w:bottom w:val="nil"/>
              <w:right w:val="single" w:sz="4" w:space="0" w:color="auto"/>
            </w:tcBorders>
          </w:tcPr>
          <w:p w14:paraId="79EEFB0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21F09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18E7F2" w14:textId="77777777" w:rsidR="00331A6B" w:rsidRPr="009B04FC" w:rsidRDefault="00331A6B" w:rsidP="007D7EFC">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386DC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7D051B3" w14:textId="77777777" w:rsidR="00331A6B" w:rsidRPr="009B04FC" w:rsidRDefault="00331A6B" w:rsidP="007D7EFC">
            <w:pPr>
              <w:pStyle w:val="TAC"/>
              <w:rPr>
                <w:rFonts w:eastAsia="SimSun"/>
                <w:lang w:val="en-US" w:eastAsia="zh-CN" w:bidi="ar"/>
              </w:rPr>
            </w:pPr>
          </w:p>
        </w:tc>
      </w:tr>
      <w:tr w:rsidR="00331A6B" w:rsidRPr="009B04FC" w14:paraId="2270327B" w14:textId="77777777" w:rsidTr="00A756F8">
        <w:trPr>
          <w:trHeight w:val="29"/>
        </w:trPr>
        <w:tc>
          <w:tcPr>
            <w:tcW w:w="2756" w:type="dxa"/>
            <w:tcBorders>
              <w:top w:val="nil"/>
              <w:left w:val="single" w:sz="4" w:space="0" w:color="auto"/>
              <w:bottom w:val="nil"/>
              <w:right w:val="single" w:sz="4" w:space="0" w:color="auto"/>
            </w:tcBorders>
          </w:tcPr>
          <w:p w14:paraId="19BE485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3EA45A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7F619A"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D0186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45F25F" w14:textId="77777777" w:rsidR="00331A6B" w:rsidRPr="009B04FC" w:rsidRDefault="00331A6B" w:rsidP="007D7EFC">
            <w:pPr>
              <w:pStyle w:val="TAC"/>
              <w:rPr>
                <w:rFonts w:eastAsia="SimSun"/>
                <w:lang w:val="en-US" w:eastAsia="zh-CN" w:bidi="ar"/>
              </w:rPr>
            </w:pPr>
          </w:p>
        </w:tc>
      </w:tr>
      <w:tr w:rsidR="00331A6B" w:rsidRPr="009B04FC" w14:paraId="1508585F" w14:textId="77777777" w:rsidTr="00A756F8">
        <w:trPr>
          <w:trHeight w:val="29"/>
        </w:trPr>
        <w:tc>
          <w:tcPr>
            <w:tcW w:w="2756" w:type="dxa"/>
            <w:tcBorders>
              <w:top w:val="nil"/>
              <w:left w:val="single" w:sz="4" w:space="0" w:color="auto"/>
              <w:bottom w:val="nil"/>
              <w:right w:val="single" w:sz="4" w:space="0" w:color="auto"/>
            </w:tcBorders>
          </w:tcPr>
          <w:p w14:paraId="454D57D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32FFE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3F2503"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87BA008"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9B738BC"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4D11DDC5" w14:textId="77777777" w:rsidTr="00A756F8">
        <w:trPr>
          <w:trHeight w:val="29"/>
        </w:trPr>
        <w:tc>
          <w:tcPr>
            <w:tcW w:w="2756" w:type="dxa"/>
            <w:tcBorders>
              <w:top w:val="nil"/>
              <w:left w:val="single" w:sz="4" w:space="0" w:color="auto"/>
              <w:bottom w:val="nil"/>
              <w:right w:val="single" w:sz="4" w:space="0" w:color="auto"/>
            </w:tcBorders>
          </w:tcPr>
          <w:p w14:paraId="7C32E05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D573C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74AAD"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98876DC"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344AF9D" w14:textId="77777777" w:rsidR="00331A6B" w:rsidRPr="009B04FC" w:rsidRDefault="00331A6B" w:rsidP="007D7EFC">
            <w:pPr>
              <w:pStyle w:val="TAC"/>
              <w:rPr>
                <w:rFonts w:eastAsia="SimSun"/>
                <w:lang w:val="en-US" w:eastAsia="zh-CN" w:bidi="ar"/>
              </w:rPr>
            </w:pPr>
          </w:p>
        </w:tc>
      </w:tr>
      <w:tr w:rsidR="00331A6B" w:rsidRPr="009B04FC" w14:paraId="27306B8F" w14:textId="77777777" w:rsidTr="00A756F8">
        <w:trPr>
          <w:trHeight w:val="29"/>
        </w:trPr>
        <w:tc>
          <w:tcPr>
            <w:tcW w:w="2756" w:type="dxa"/>
            <w:tcBorders>
              <w:top w:val="nil"/>
              <w:left w:val="single" w:sz="4" w:space="0" w:color="auto"/>
              <w:bottom w:val="nil"/>
              <w:right w:val="single" w:sz="4" w:space="0" w:color="auto"/>
            </w:tcBorders>
          </w:tcPr>
          <w:p w14:paraId="4175B033"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AF5620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BD932A" w14:textId="77777777" w:rsidR="00331A6B" w:rsidRPr="009B04FC" w:rsidRDefault="00331A6B" w:rsidP="007D7EFC">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DC35AB9"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A7C21FB" w14:textId="77777777" w:rsidR="00331A6B" w:rsidRPr="009B04FC" w:rsidRDefault="00331A6B" w:rsidP="007D7EFC">
            <w:pPr>
              <w:pStyle w:val="TAC"/>
              <w:rPr>
                <w:rFonts w:eastAsia="SimSun"/>
                <w:lang w:val="en-US" w:eastAsia="zh-CN" w:bidi="ar"/>
              </w:rPr>
            </w:pPr>
          </w:p>
        </w:tc>
      </w:tr>
      <w:tr w:rsidR="00331A6B" w:rsidRPr="009B04FC" w14:paraId="18C86B61" w14:textId="77777777" w:rsidTr="00A756F8">
        <w:trPr>
          <w:trHeight w:val="29"/>
        </w:trPr>
        <w:tc>
          <w:tcPr>
            <w:tcW w:w="2756" w:type="dxa"/>
            <w:tcBorders>
              <w:top w:val="nil"/>
              <w:left w:val="single" w:sz="4" w:space="0" w:color="auto"/>
              <w:bottom w:val="nil"/>
              <w:right w:val="single" w:sz="4" w:space="0" w:color="auto"/>
            </w:tcBorders>
          </w:tcPr>
          <w:p w14:paraId="079B0A78"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1ED55F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6C8CD"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45260E6"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75C3E22" w14:textId="77777777" w:rsidR="00331A6B" w:rsidRPr="009B04FC" w:rsidRDefault="00331A6B" w:rsidP="007D7EFC">
            <w:pPr>
              <w:pStyle w:val="TAC"/>
              <w:rPr>
                <w:rFonts w:eastAsia="SimSun"/>
                <w:lang w:val="en-US" w:eastAsia="zh-CN" w:bidi="ar"/>
              </w:rPr>
            </w:pPr>
          </w:p>
        </w:tc>
      </w:tr>
      <w:tr w:rsidR="00331A6B" w:rsidRPr="009B04FC" w14:paraId="498323D3" w14:textId="77777777" w:rsidTr="00A756F8">
        <w:trPr>
          <w:trHeight w:val="29"/>
        </w:trPr>
        <w:tc>
          <w:tcPr>
            <w:tcW w:w="2756" w:type="dxa"/>
            <w:tcBorders>
              <w:top w:val="single" w:sz="4" w:space="0" w:color="auto"/>
              <w:left w:val="single" w:sz="4" w:space="0" w:color="auto"/>
              <w:bottom w:val="nil"/>
              <w:right w:val="single" w:sz="4" w:space="0" w:color="auto"/>
            </w:tcBorders>
          </w:tcPr>
          <w:p w14:paraId="5BCC3796" w14:textId="77777777" w:rsidR="00331A6B" w:rsidRPr="009B04FC" w:rsidRDefault="00331A6B" w:rsidP="007D7EFC">
            <w:pPr>
              <w:pStyle w:val="TAC"/>
              <w:rPr>
                <w:rFonts w:eastAsia="SimSun"/>
                <w:lang w:val="en-US" w:eastAsia="zh-CN" w:bidi="ar"/>
              </w:rPr>
            </w:pPr>
            <w:r w:rsidRPr="009B04FC">
              <w:rPr>
                <w:rFonts w:eastAsia="MS Mincho"/>
                <w:lang w:eastAsia="zh-CN"/>
              </w:rPr>
              <w:t>CA_n25A-n41C-n71A-n77A</w:t>
            </w:r>
          </w:p>
        </w:tc>
        <w:tc>
          <w:tcPr>
            <w:tcW w:w="2822" w:type="dxa"/>
            <w:tcBorders>
              <w:top w:val="single" w:sz="4" w:space="0" w:color="auto"/>
              <w:left w:val="single" w:sz="4" w:space="0" w:color="auto"/>
              <w:bottom w:val="nil"/>
              <w:right w:val="single" w:sz="4" w:space="0" w:color="auto"/>
            </w:tcBorders>
          </w:tcPr>
          <w:p w14:paraId="447D5D0B"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186749E3"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CA_n25A-n71A</w:t>
            </w:r>
          </w:p>
          <w:p w14:paraId="4D8A499A"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CA_n25A-n77A</w:t>
            </w:r>
          </w:p>
          <w:p w14:paraId="4D36855E"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CA_n41A-n71A</w:t>
            </w:r>
          </w:p>
          <w:p w14:paraId="3FA73A9E"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CA_n41A-n77A</w:t>
            </w:r>
          </w:p>
          <w:p w14:paraId="0D80A694" w14:textId="77777777" w:rsidR="00331A6B" w:rsidRPr="009B04FC" w:rsidRDefault="00331A6B" w:rsidP="007D7EFC">
            <w:pPr>
              <w:pStyle w:val="TAC"/>
              <w:rPr>
                <w:rFonts w:cs="Arial"/>
                <w:szCs w:val="18"/>
                <w:lang w:val="en-US" w:eastAsia="zh-CN"/>
              </w:rPr>
            </w:pPr>
            <w:r w:rsidRPr="009B04FC">
              <w:rPr>
                <w:rFonts w:cs="Arial"/>
                <w:szCs w:val="18"/>
                <w:lang w:val="en-US" w:eastAsia="zh-CN"/>
              </w:rPr>
              <w:t>CA_n71A-n77A</w:t>
            </w:r>
          </w:p>
          <w:p w14:paraId="1B8333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CA_n41C</w:t>
            </w:r>
          </w:p>
        </w:tc>
        <w:tc>
          <w:tcPr>
            <w:tcW w:w="1321" w:type="dxa"/>
            <w:tcBorders>
              <w:top w:val="single" w:sz="4" w:space="0" w:color="auto"/>
              <w:left w:val="single" w:sz="4" w:space="0" w:color="auto"/>
              <w:bottom w:val="single" w:sz="4" w:space="0" w:color="auto"/>
              <w:right w:val="single" w:sz="4" w:space="0" w:color="auto"/>
            </w:tcBorders>
          </w:tcPr>
          <w:p w14:paraId="1367874F"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5BEA5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EEB42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155BAA4" w14:textId="77777777" w:rsidTr="00A756F8">
        <w:trPr>
          <w:trHeight w:val="29"/>
        </w:trPr>
        <w:tc>
          <w:tcPr>
            <w:tcW w:w="2756" w:type="dxa"/>
            <w:tcBorders>
              <w:top w:val="nil"/>
              <w:left w:val="single" w:sz="4" w:space="0" w:color="auto"/>
              <w:bottom w:val="nil"/>
              <w:right w:val="single" w:sz="4" w:space="0" w:color="auto"/>
            </w:tcBorders>
          </w:tcPr>
          <w:p w14:paraId="47022AB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2CCEB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0363CE"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8188C16" w14:textId="77777777" w:rsidR="00331A6B" w:rsidRPr="009B04FC" w:rsidRDefault="00331A6B" w:rsidP="007D7EFC">
            <w:pPr>
              <w:pStyle w:val="TAC"/>
              <w:rPr>
                <w:rFonts w:eastAsia="SimSun"/>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50C2EEF3" w14:textId="77777777" w:rsidR="00331A6B" w:rsidRPr="009B04FC" w:rsidRDefault="00331A6B" w:rsidP="007D7EFC">
            <w:pPr>
              <w:pStyle w:val="TAC"/>
              <w:rPr>
                <w:rFonts w:eastAsia="SimSun"/>
                <w:lang w:val="en-US" w:eastAsia="zh-CN" w:bidi="ar"/>
              </w:rPr>
            </w:pPr>
          </w:p>
        </w:tc>
      </w:tr>
      <w:tr w:rsidR="00331A6B" w:rsidRPr="009B04FC" w14:paraId="4F044E8E" w14:textId="77777777" w:rsidTr="00A756F8">
        <w:trPr>
          <w:trHeight w:val="29"/>
        </w:trPr>
        <w:tc>
          <w:tcPr>
            <w:tcW w:w="2756" w:type="dxa"/>
            <w:tcBorders>
              <w:top w:val="nil"/>
              <w:left w:val="single" w:sz="4" w:space="0" w:color="auto"/>
              <w:bottom w:val="nil"/>
              <w:right w:val="single" w:sz="4" w:space="0" w:color="auto"/>
            </w:tcBorders>
          </w:tcPr>
          <w:p w14:paraId="30E601A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DAB9A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117F9C" w14:textId="77777777" w:rsidR="00331A6B" w:rsidRPr="009B04FC" w:rsidRDefault="00331A6B" w:rsidP="007D7EFC">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65936C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7973621" w14:textId="77777777" w:rsidR="00331A6B" w:rsidRPr="009B04FC" w:rsidRDefault="00331A6B" w:rsidP="007D7EFC">
            <w:pPr>
              <w:pStyle w:val="TAC"/>
              <w:rPr>
                <w:rFonts w:eastAsia="SimSun"/>
                <w:lang w:val="en-US" w:eastAsia="zh-CN" w:bidi="ar"/>
              </w:rPr>
            </w:pPr>
          </w:p>
        </w:tc>
      </w:tr>
      <w:tr w:rsidR="00331A6B" w:rsidRPr="009B04FC" w14:paraId="54731FD2" w14:textId="77777777" w:rsidTr="00A756F8">
        <w:trPr>
          <w:trHeight w:val="29"/>
        </w:trPr>
        <w:tc>
          <w:tcPr>
            <w:tcW w:w="2756" w:type="dxa"/>
            <w:tcBorders>
              <w:top w:val="nil"/>
              <w:left w:val="single" w:sz="4" w:space="0" w:color="auto"/>
              <w:bottom w:val="nil"/>
              <w:right w:val="single" w:sz="4" w:space="0" w:color="auto"/>
            </w:tcBorders>
          </w:tcPr>
          <w:p w14:paraId="73466AC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F7A98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2AE302"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53A66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23C617" w14:textId="77777777" w:rsidR="00331A6B" w:rsidRPr="009B04FC" w:rsidRDefault="00331A6B" w:rsidP="007D7EFC">
            <w:pPr>
              <w:pStyle w:val="TAC"/>
              <w:rPr>
                <w:rFonts w:eastAsia="SimSun"/>
                <w:lang w:val="en-US" w:eastAsia="zh-CN" w:bidi="ar"/>
              </w:rPr>
            </w:pPr>
          </w:p>
        </w:tc>
      </w:tr>
      <w:tr w:rsidR="00331A6B" w:rsidRPr="009B04FC" w14:paraId="49D3CE31" w14:textId="77777777" w:rsidTr="00A756F8">
        <w:trPr>
          <w:trHeight w:val="29"/>
        </w:trPr>
        <w:tc>
          <w:tcPr>
            <w:tcW w:w="2756" w:type="dxa"/>
            <w:tcBorders>
              <w:top w:val="nil"/>
              <w:left w:val="single" w:sz="4" w:space="0" w:color="auto"/>
              <w:bottom w:val="nil"/>
              <w:right w:val="single" w:sz="4" w:space="0" w:color="auto"/>
            </w:tcBorders>
          </w:tcPr>
          <w:p w14:paraId="5F989ADB"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C79B3C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39D0E"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DD1D59"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4BB8B18"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1AD2864F" w14:textId="77777777" w:rsidTr="00A756F8">
        <w:trPr>
          <w:trHeight w:val="29"/>
        </w:trPr>
        <w:tc>
          <w:tcPr>
            <w:tcW w:w="2756" w:type="dxa"/>
            <w:tcBorders>
              <w:top w:val="nil"/>
              <w:left w:val="single" w:sz="4" w:space="0" w:color="auto"/>
              <w:bottom w:val="nil"/>
              <w:right w:val="single" w:sz="4" w:space="0" w:color="auto"/>
            </w:tcBorders>
          </w:tcPr>
          <w:p w14:paraId="5D9A09A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718CC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31CBB1"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55FF747" w14:textId="77777777" w:rsidR="00331A6B" w:rsidRPr="009B04FC" w:rsidRDefault="00331A6B" w:rsidP="007D7EFC">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D9E3E8D" w14:textId="77777777" w:rsidR="00331A6B" w:rsidRPr="009B04FC" w:rsidRDefault="00331A6B" w:rsidP="007D7EFC">
            <w:pPr>
              <w:pStyle w:val="TAC"/>
              <w:rPr>
                <w:rFonts w:eastAsia="SimSun"/>
                <w:lang w:val="en-US" w:eastAsia="zh-CN" w:bidi="ar"/>
              </w:rPr>
            </w:pPr>
          </w:p>
        </w:tc>
      </w:tr>
      <w:tr w:rsidR="00331A6B" w:rsidRPr="009B04FC" w14:paraId="483B2D9F" w14:textId="77777777" w:rsidTr="00A756F8">
        <w:trPr>
          <w:trHeight w:val="29"/>
        </w:trPr>
        <w:tc>
          <w:tcPr>
            <w:tcW w:w="2756" w:type="dxa"/>
            <w:tcBorders>
              <w:top w:val="nil"/>
              <w:left w:val="single" w:sz="4" w:space="0" w:color="auto"/>
              <w:bottom w:val="nil"/>
              <w:right w:val="single" w:sz="4" w:space="0" w:color="auto"/>
            </w:tcBorders>
          </w:tcPr>
          <w:p w14:paraId="19774B6F"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95A6C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C2F1B" w14:textId="77777777" w:rsidR="00331A6B" w:rsidRPr="009B04FC" w:rsidRDefault="00331A6B" w:rsidP="007D7EFC">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2180097"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DDB7C44" w14:textId="77777777" w:rsidR="00331A6B" w:rsidRPr="009B04FC" w:rsidRDefault="00331A6B" w:rsidP="007D7EFC">
            <w:pPr>
              <w:pStyle w:val="TAC"/>
              <w:rPr>
                <w:rFonts w:eastAsia="SimSun"/>
                <w:lang w:val="en-US" w:eastAsia="zh-CN" w:bidi="ar"/>
              </w:rPr>
            </w:pPr>
          </w:p>
        </w:tc>
      </w:tr>
      <w:tr w:rsidR="00331A6B" w:rsidRPr="009B04FC" w14:paraId="4B1A3B56" w14:textId="77777777" w:rsidTr="00A756F8">
        <w:trPr>
          <w:trHeight w:val="29"/>
        </w:trPr>
        <w:tc>
          <w:tcPr>
            <w:tcW w:w="2756" w:type="dxa"/>
            <w:tcBorders>
              <w:top w:val="nil"/>
              <w:left w:val="single" w:sz="4" w:space="0" w:color="auto"/>
              <w:bottom w:val="nil"/>
              <w:right w:val="single" w:sz="4" w:space="0" w:color="auto"/>
            </w:tcBorders>
          </w:tcPr>
          <w:p w14:paraId="2151FC5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14A455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52C2C4"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706C0D3"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92066F2" w14:textId="77777777" w:rsidR="00331A6B" w:rsidRPr="009B04FC" w:rsidRDefault="00331A6B" w:rsidP="007D7EFC">
            <w:pPr>
              <w:pStyle w:val="TAC"/>
              <w:rPr>
                <w:rFonts w:eastAsia="SimSun"/>
                <w:lang w:val="en-US" w:eastAsia="zh-CN" w:bidi="ar"/>
              </w:rPr>
            </w:pPr>
          </w:p>
        </w:tc>
      </w:tr>
      <w:tr w:rsidR="00331A6B" w:rsidRPr="009B04FC" w14:paraId="6EFE7B3C" w14:textId="77777777" w:rsidTr="00A756F8">
        <w:trPr>
          <w:trHeight w:val="29"/>
        </w:trPr>
        <w:tc>
          <w:tcPr>
            <w:tcW w:w="2756" w:type="dxa"/>
            <w:tcBorders>
              <w:top w:val="single" w:sz="4" w:space="0" w:color="auto"/>
              <w:left w:val="single" w:sz="4" w:space="0" w:color="auto"/>
              <w:bottom w:val="nil"/>
              <w:right w:val="single" w:sz="4" w:space="0" w:color="auto"/>
            </w:tcBorders>
          </w:tcPr>
          <w:p w14:paraId="486341E3" w14:textId="77777777" w:rsidR="00331A6B" w:rsidRPr="009B04FC" w:rsidRDefault="00331A6B" w:rsidP="007D7EFC">
            <w:pPr>
              <w:pStyle w:val="TAC"/>
              <w:rPr>
                <w:rFonts w:eastAsia="SimSun"/>
                <w:lang w:val="en-US" w:eastAsia="zh-CN" w:bidi="ar"/>
              </w:rPr>
            </w:pPr>
            <w:r w:rsidRPr="009B04FC">
              <w:rPr>
                <w:rFonts w:eastAsia="MS Mincho"/>
                <w:lang w:eastAsia="zh-CN"/>
              </w:rPr>
              <w:t>CA_n25A-n41(2A)-n71A-n77A</w:t>
            </w:r>
          </w:p>
        </w:tc>
        <w:tc>
          <w:tcPr>
            <w:tcW w:w="2822" w:type="dxa"/>
            <w:tcBorders>
              <w:top w:val="single" w:sz="4" w:space="0" w:color="auto"/>
              <w:left w:val="single" w:sz="4" w:space="0" w:color="auto"/>
              <w:bottom w:val="nil"/>
              <w:right w:val="single" w:sz="4" w:space="0" w:color="auto"/>
            </w:tcBorders>
          </w:tcPr>
          <w:p w14:paraId="22E36DAB"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CA_n25A-n41A</w:t>
            </w:r>
          </w:p>
          <w:p w14:paraId="09F3088C"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CA_n25A-n71A</w:t>
            </w:r>
          </w:p>
          <w:p w14:paraId="4B9BAB04"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CA_n25A-n77A</w:t>
            </w:r>
          </w:p>
          <w:p w14:paraId="2DFC8F39"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CA_n41A-n71A</w:t>
            </w:r>
          </w:p>
          <w:p w14:paraId="4D0F3E38" w14:textId="77777777" w:rsidR="00331A6B" w:rsidRPr="009B04FC" w:rsidRDefault="00331A6B" w:rsidP="007D7EFC">
            <w:pPr>
              <w:pStyle w:val="TAC"/>
              <w:rPr>
                <w:rFonts w:cs="Arial"/>
                <w:szCs w:val="18"/>
                <w:lang w:val="en-US" w:eastAsia="zh-CN"/>
              </w:rPr>
            </w:pPr>
            <w:r w:rsidRPr="009B04FC">
              <w:rPr>
                <w:rFonts w:cs="Arial"/>
                <w:szCs w:val="18"/>
                <w:lang w:val="en-US" w:eastAsia="zh-CN"/>
              </w:rPr>
              <w:t>CA_n41A-n77A</w:t>
            </w:r>
          </w:p>
          <w:p w14:paraId="5CD2D33E"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1EFED6C1"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1816CC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37C146"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EB4EC80" w14:textId="77777777" w:rsidTr="00A756F8">
        <w:trPr>
          <w:trHeight w:val="29"/>
        </w:trPr>
        <w:tc>
          <w:tcPr>
            <w:tcW w:w="2756" w:type="dxa"/>
            <w:tcBorders>
              <w:top w:val="nil"/>
              <w:left w:val="single" w:sz="4" w:space="0" w:color="auto"/>
              <w:bottom w:val="nil"/>
              <w:right w:val="single" w:sz="4" w:space="0" w:color="auto"/>
            </w:tcBorders>
          </w:tcPr>
          <w:p w14:paraId="33CAA0B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843FF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966BAE"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8ADA564" w14:textId="77777777" w:rsidR="00331A6B" w:rsidRPr="009B04FC" w:rsidRDefault="00331A6B" w:rsidP="007D7EFC">
            <w:pPr>
              <w:pStyle w:val="TAC"/>
              <w:rPr>
                <w:rFonts w:eastAsia="SimSun"/>
                <w:lang w:val="en-US" w:eastAsia="zh-CN" w:bidi="ar"/>
              </w:rPr>
            </w:pPr>
            <w:r w:rsidRPr="009B04FC">
              <w:rPr>
                <w:szCs w:val="18"/>
                <w:lang w:eastAsia="en-GB"/>
              </w:rPr>
              <w:t>CA_n41(2A)</w:t>
            </w:r>
            <w:r w:rsidRPr="009B04FC">
              <w:rPr>
                <w:szCs w:val="18"/>
              </w:rPr>
              <w:t>_BCS1</w:t>
            </w:r>
          </w:p>
        </w:tc>
        <w:tc>
          <w:tcPr>
            <w:tcW w:w="2561" w:type="dxa"/>
            <w:tcBorders>
              <w:top w:val="nil"/>
              <w:left w:val="single" w:sz="4" w:space="0" w:color="auto"/>
              <w:bottom w:val="nil"/>
              <w:right w:val="single" w:sz="4" w:space="0" w:color="auto"/>
            </w:tcBorders>
          </w:tcPr>
          <w:p w14:paraId="58AEA320" w14:textId="77777777" w:rsidR="00331A6B" w:rsidRPr="009B04FC" w:rsidRDefault="00331A6B" w:rsidP="007D7EFC">
            <w:pPr>
              <w:pStyle w:val="TAC"/>
              <w:rPr>
                <w:rFonts w:eastAsia="SimSun"/>
                <w:lang w:val="en-US" w:eastAsia="zh-CN" w:bidi="ar"/>
              </w:rPr>
            </w:pPr>
          </w:p>
        </w:tc>
      </w:tr>
      <w:tr w:rsidR="00331A6B" w:rsidRPr="009B04FC" w14:paraId="7FC8E0EB" w14:textId="77777777" w:rsidTr="00A756F8">
        <w:trPr>
          <w:trHeight w:val="29"/>
        </w:trPr>
        <w:tc>
          <w:tcPr>
            <w:tcW w:w="2756" w:type="dxa"/>
            <w:tcBorders>
              <w:top w:val="nil"/>
              <w:left w:val="single" w:sz="4" w:space="0" w:color="auto"/>
              <w:bottom w:val="nil"/>
              <w:right w:val="single" w:sz="4" w:space="0" w:color="auto"/>
            </w:tcBorders>
          </w:tcPr>
          <w:p w14:paraId="3DE1B73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3F05E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D28D50" w14:textId="77777777" w:rsidR="00331A6B" w:rsidRPr="009B04FC" w:rsidRDefault="00331A6B" w:rsidP="007D7EFC">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38435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2116126" w14:textId="77777777" w:rsidR="00331A6B" w:rsidRPr="009B04FC" w:rsidRDefault="00331A6B" w:rsidP="007D7EFC">
            <w:pPr>
              <w:pStyle w:val="TAC"/>
              <w:rPr>
                <w:rFonts w:eastAsia="SimSun"/>
                <w:lang w:val="en-US" w:eastAsia="zh-CN" w:bidi="ar"/>
              </w:rPr>
            </w:pPr>
          </w:p>
        </w:tc>
      </w:tr>
      <w:tr w:rsidR="00331A6B" w:rsidRPr="009B04FC" w14:paraId="56B57103" w14:textId="77777777" w:rsidTr="00A756F8">
        <w:trPr>
          <w:trHeight w:val="29"/>
        </w:trPr>
        <w:tc>
          <w:tcPr>
            <w:tcW w:w="2756" w:type="dxa"/>
            <w:tcBorders>
              <w:top w:val="nil"/>
              <w:left w:val="single" w:sz="4" w:space="0" w:color="auto"/>
              <w:bottom w:val="nil"/>
              <w:right w:val="single" w:sz="4" w:space="0" w:color="auto"/>
            </w:tcBorders>
          </w:tcPr>
          <w:p w14:paraId="586989B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3D4EC2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745042" w14:textId="77777777" w:rsidR="00331A6B" w:rsidRPr="009B04FC" w:rsidRDefault="00331A6B" w:rsidP="007D7E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B37E7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C22FEE" w14:textId="77777777" w:rsidR="00331A6B" w:rsidRPr="009B04FC" w:rsidRDefault="00331A6B" w:rsidP="007D7EFC">
            <w:pPr>
              <w:pStyle w:val="TAC"/>
              <w:rPr>
                <w:rFonts w:eastAsia="SimSun"/>
                <w:lang w:val="en-US" w:eastAsia="zh-CN" w:bidi="ar"/>
              </w:rPr>
            </w:pPr>
          </w:p>
        </w:tc>
      </w:tr>
      <w:tr w:rsidR="00331A6B" w:rsidRPr="009B04FC" w14:paraId="7712CFD6" w14:textId="77777777" w:rsidTr="00A756F8">
        <w:trPr>
          <w:trHeight w:val="29"/>
        </w:trPr>
        <w:tc>
          <w:tcPr>
            <w:tcW w:w="2756" w:type="dxa"/>
            <w:tcBorders>
              <w:top w:val="nil"/>
              <w:left w:val="single" w:sz="4" w:space="0" w:color="auto"/>
              <w:bottom w:val="nil"/>
              <w:right w:val="single" w:sz="4" w:space="0" w:color="auto"/>
            </w:tcBorders>
          </w:tcPr>
          <w:p w14:paraId="09BD58BC"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01D33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10407E"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786EA02"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DCC0619"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342A5F0B" w14:textId="77777777" w:rsidTr="00A756F8">
        <w:trPr>
          <w:trHeight w:val="29"/>
        </w:trPr>
        <w:tc>
          <w:tcPr>
            <w:tcW w:w="2756" w:type="dxa"/>
            <w:tcBorders>
              <w:top w:val="nil"/>
              <w:left w:val="single" w:sz="4" w:space="0" w:color="auto"/>
              <w:bottom w:val="nil"/>
              <w:right w:val="single" w:sz="4" w:space="0" w:color="auto"/>
            </w:tcBorders>
          </w:tcPr>
          <w:p w14:paraId="27BC2E05"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3E31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3A635"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B3C302B" w14:textId="77777777" w:rsidR="00331A6B" w:rsidRPr="009B04FC" w:rsidRDefault="00331A6B" w:rsidP="007D7EFC">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F10D78F" w14:textId="77777777" w:rsidR="00331A6B" w:rsidRPr="009B04FC" w:rsidRDefault="00331A6B" w:rsidP="007D7EFC">
            <w:pPr>
              <w:pStyle w:val="TAC"/>
              <w:rPr>
                <w:rFonts w:eastAsia="SimSun"/>
                <w:lang w:val="en-US" w:eastAsia="zh-CN" w:bidi="ar"/>
              </w:rPr>
            </w:pPr>
          </w:p>
        </w:tc>
      </w:tr>
      <w:tr w:rsidR="00331A6B" w:rsidRPr="009B04FC" w14:paraId="751F463F" w14:textId="77777777" w:rsidTr="00A756F8">
        <w:trPr>
          <w:trHeight w:val="29"/>
        </w:trPr>
        <w:tc>
          <w:tcPr>
            <w:tcW w:w="2756" w:type="dxa"/>
            <w:tcBorders>
              <w:top w:val="nil"/>
              <w:left w:val="single" w:sz="4" w:space="0" w:color="auto"/>
              <w:bottom w:val="nil"/>
              <w:right w:val="single" w:sz="4" w:space="0" w:color="auto"/>
            </w:tcBorders>
          </w:tcPr>
          <w:p w14:paraId="588CF785"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0090F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54F68" w14:textId="77777777" w:rsidR="00331A6B" w:rsidRPr="009B04FC" w:rsidRDefault="00331A6B" w:rsidP="007D7EFC">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7842B2A"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478B0B2" w14:textId="77777777" w:rsidR="00331A6B" w:rsidRPr="009B04FC" w:rsidRDefault="00331A6B" w:rsidP="007D7EFC">
            <w:pPr>
              <w:pStyle w:val="TAC"/>
              <w:rPr>
                <w:rFonts w:eastAsia="SimSun"/>
                <w:lang w:val="en-US" w:eastAsia="zh-CN" w:bidi="ar"/>
              </w:rPr>
            </w:pPr>
          </w:p>
        </w:tc>
      </w:tr>
      <w:tr w:rsidR="00331A6B" w:rsidRPr="009B04FC" w14:paraId="7641B61C" w14:textId="77777777" w:rsidTr="00A756F8">
        <w:trPr>
          <w:trHeight w:val="29"/>
        </w:trPr>
        <w:tc>
          <w:tcPr>
            <w:tcW w:w="2756" w:type="dxa"/>
            <w:tcBorders>
              <w:top w:val="nil"/>
              <w:left w:val="single" w:sz="4" w:space="0" w:color="auto"/>
              <w:bottom w:val="single" w:sz="4" w:space="0" w:color="auto"/>
              <w:right w:val="single" w:sz="4" w:space="0" w:color="auto"/>
            </w:tcBorders>
          </w:tcPr>
          <w:p w14:paraId="4BD6D7D2"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C2273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BE5148" w14:textId="77777777" w:rsidR="00331A6B" w:rsidRPr="009B04FC" w:rsidRDefault="00331A6B" w:rsidP="007D7E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040FF2A"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889B717" w14:textId="77777777" w:rsidR="00331A6B" w:rsidRPr="009B04FC" w:rsidRDefault="00331A6B" w:rsidP="007D7EFC">
            <w:pPr>
              <w:pStyle w:val="TAC"/>
              <w:rPr>
                <w:rFonts w:eastAsia="SimSun"/>
                <w:lang w:val="en-US" w:eastAsia="zh-CN" w:bidi="ar"/>
              </w:rPr>
            </w:pPr>
          </w:p>
        </w:tc>
      </w:tr>
      <w:tr w:rsidR="00331A6B" w:rsidRPr="009B04FC" w14:paraId="62110098" w14:textId="77777777" w:rsidTr="00A756F8">
        <w:trPr>
          <w:trHeight w:val="29"/>
        </w:trPr>
        <w:tc>
          <w:tcPr>
            <w:tcW w:w="2756" w:type="dxa"/>
            <w:tcBorders>
              <w:top w:val="single" w:sz="4" w:space="0" w:color="auto"/>
              <w:left w:val="single" w:sz="4" w:space="0" w:color="auto"/>
              <w:bottom w:val="nil"/>
              <w:right w:val="single" w:sz="4" w:space="0" w:color="auto"/>
            </w:tcBorders>
          </w:tcPr>
          <w:p w14:paraId="51F43852" w14:textId="77777777" w:rsidR="00331A6B" w:rsidRPr="009B04FC" w:rsidRDefault="00331A6B" w:rsidP="007D7EFC">
            <w:pPr>
              <w:pStyle w:val="TAC"/>
            </w:pPr>
            <w:r w:rsidRPr="009B04FC">
              <w:rPr>
                <w:rFonts w:eastAsia="SimSun"/>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21218E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1F59811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CA_n25A-n71A</w:t>
            </w:r>
          </w:p>
          <w:p w14:paraId="47BA102B"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480B200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CA_n41A-n71A</w:t>
            </w:r>
          </w:p>
          <w:p w14:paraId="6DD8A7A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p w14:paraId="2BA475DB" w14:textId="77777777" w:rsidR="00331A6B" w:rsidRPr="009B04FC" w:rsidRDefault="00331A6B" w:rsidP="007D7EFC">
            <w:pPr>
              <w:pStyle w:val="TAC"/>
              <w:rPr>
                <w:lang w:val="en-US" w:eastAsia="zh-CN"/>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F4A116C"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8B4549"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4EDCE51"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3D7D1E54" w14:textId="77777777" w:rsidTr="00A756F8">
        <w:trPr>
          <w:trHeight w:val="29"/>
        </w:trPr>
        <w:tc>
          <w:tcPr>
            <w:tcW w:w="2756" w:type="dxa"/>
            <w:tcBorders>
              <w:top w:val="nil"/>
              <w:left w:val="single" w:sz="4" w:space="0" w:color="auto"/>
              <w:bottom w:val="nil"/>
              <w:right w:val="single" w:sz="4" w:space="0" w:color="auto"/>
            </w:tcBorders>
          </w:tcPr>
          <w:p w14:paraId="4150BB2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5127E11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F4069B"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AE1F76"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77F9995B" w14:textId="77777777" w:rsidR="00331A6B" w:rsidRPr="009B04FC" w:rsidRDefault="00331A6B" w:rsidP="007D7EFC">
            <w:pPr>
              <w:pStyle w:val="TAC"/>
              <w:rPr>
                <w:rFonts w:eastAsia="SimSun"/>
                <w:lang w:val="en-US" w:eastAsia="zh-CN" w:bidi="ar"/>
              </w:rPr>
            </w:pPr>
          </w:p>
        </w:tc>
      </w:tr>
      <w:tr w:rsidR="00331A6B" w:rsidRPr="009B04FC" w14:paraId="2D649325" w14:textId="77777777" w:rsidTr="00A756F8">
        <w:trPr>
          <w:trHeight w:val="29"/>
        </w:trPr>
        <w:tc>
          <w:tcPr>
            <w:tcW w:w="2756" w:type="dxa"/>
            <w:tcBorders>
              <w:top w:val="nil"/>
              <w:left w:val="single" w:sz="4" w:space="0" w:color="auto"/>
              <w:bottom w:val="nil"/>
              <w:right w:val="single" w:sz="4" w:space="0" w:color="auto"/>
            </w:tcBorders>
          </w:tcPr>
          <w:p w14:paraId="040144D3"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FBA10FE"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2ABEE8" w14:textId="77777777" w:rsidR="00331A6B" w:rsidRPr="009B04FC" w:rsidRDefault="00331A6B" w:rsidP="007D7EFC">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2EAB3EE"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61058FA5" w14:textId="77777777" w:rsidR="00331A6B" w:rsidRPr="009B04FC" w:rsidRDefault="00331A6B" w:rsidP="007D7EFC">
            <w:pPr>
              <w:pStyle w:val="TAC"/>
              <w:rPr>
                <w:rFonts w:eastAsia="SimSun"/>
                <w:lang w:val="en-US" w:eastAsia="zh-CN" w:bidi="ar"/>
              </w:rPr>
            </w:pPr>
          </w:p>
        </w:tc>
      </w:tr>
      <w:tr w:rsidR="00331A6B" w:rsidRPr="009B04FC" w14:paraId="026E8B44" w14:textId="77777777" w:rsidTr="00A756F8">
        <w:trPr>
          <w:trHeight w:val="29"/>
        </w:trPr>
        <w:tc>
          <w:tcPr>
            <w:tcW w:w="2756" w:type="dxa"/>
            <w:tcBorders>
              <w:top w:val="nil"/>
              <w:left w:val="single" w:sz="4" w:space="0" w:color="auto"/>
              <w:bottom w:val="single" w:sz="4" w:space="0" w:color="auto"/>
              <w:right w:val="single" w:sz="4" w:space="0" w:color="auto"/>
            </w:tcBorders>
          </w:tcPr>
          <w:p w14:paraId="066DC2FE"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3BDE47D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77CEF6"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44B9FDD" w14:textId="77777777" w:rsidR="00331A6B" w:rsidRPr="009B04FC" w:rsidRDefault="00331A6B" w:rsidP="007D7EFC">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4440BBB9" w14:textId="77777777" w:rsidR="00331A6B" w:rsidRPr="009B04FC" w:rsidRDefault="00331A6B" w:rsidP="007D7EFC">
            <w:pPr>
              <w:pStyle w:val="TAC"/>
              <w:rPr>
                <w:rFonts w:eastAsia="SimSun"/>
                <w:lang w:val="en-US" w:eastAsia="zh-CN" w:bidi="ar"/>
              </w:rPr>
            </w:pPr>
          </w:p>
        </w:tc>
      </w:tr>
      <w:tr w:rsidR="00331A6B" w:rsidRPr="009B04FC" w14:paraId="2F2E290B" w14:textId="77777777" w:rsidTr="00A756F8">
        <w:trPr>
          <w:trHeight w:val="29"/>
        </w:trPr>
        <w:tc>
          <w:tcPr>
            <w:tcW w:w="2756" w:type="dxa"/>
            <w:tcBorders>
              <w:top w:val="single" w:sz="4" w:space="0" w:color="auto"/>
              <w:left w:val="single" w:sz="4" w:space="0" w:color="auto"/>
              <w:bottom w:val="nil"/>
              <w:right w:val="single" w:sz="4" w:space="0" w:color="auto"/>
            </w:tcBorders>
          </w:tcPr>
          <w:p w14:paraId="65E1681F" w14:textId="77777777" w:rsidR="00331A6B" w:rsidRPr="009B04FC" w:rsidRDefault="00331A6B" w:rsidP="007D7EFC">
            <w:pPr>
              <w:pStyle w:val="TAC"/>
            </w:pPr>
            <w:r w:rsidRPr="009B04FC">
              <w:rPr>
                <w:rFonts w:eastAsia="SimSun"/>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136464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0D7DC5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CA_n25A-n71A</w:t>
            </w:r>
          </w:p>
          <w:p w14:paraId="2D19412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3CE64C0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CA_n41A-n71A</w:t>
            </w:r>
          </w:p>
          <w:p w14:paraId="69FFFCA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p w14:paraId="1C8CE837" w14:textId="77777777" w:rsidR="00331A6B" w:rsidRPr="009B04FC" w:rsidRDefault="00331A6B" w:rsidP="007D7EFC">
            <w:pPr>
              <w:pStyle w:val="TAC"/>
              <w:rPr>
                <w:lang w:val="en-US" w:eastAsia="zh-CN"/>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4B55361"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4CA26E" w14:textId="77777777" w:rsidR="00331A6B" w:rsidRPr="009B04FC" w:rsidRDefault="00331A6B" w:rsidP="007D7EF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660028E8"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8923760" w14:textId="77777777" w:rsidTr="00A756F8">
        <w:trPr>
          <w:trHeight w:val="29"/>
        </w:trPr>
        <w:tc>
          <w:tcPr>
            <w:tcW w:w="2756" w:type="dxa"/>
            <w:tcBorders>
              <w:top w:val="nil"/>
              <w:left w:val="single" w:sz="4" w:space="0" w:color="auto"/>
              <w:bottom w:val="nil"/>
              <w:right w:val="single" w:sz="4" w:space="0" w:color="auto"/>
            </w:tcBorders>
          </w:tcPr>
          <w:p w14:paraId="18E95FE4"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4C107FF3"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096A1D"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438B665"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3EBA350E" w14:textId="77777777" w:rsidR="00331A6B" w:rsidRPr="009B04FC" w:rsidRDefault="00331A6B" w:rsidP="007D7EFC">
            <w:pPr>
              <w:pStyle w:val="TAC"/>
              <w:rPr>
                <w:rFonts w:eastAsia="SimSun"/>
                <w:lang w:val="en-US" w:eastAsia="zh-CN" w:bidi="ar"/>
              </w:rPr>
            </w:pPr>
          </w:p>
        </w:tc>
      </w:tr>
      <w:tr w:rsidR="00331A6B" w:rsidRPr="009B04FC" w14:paraId="437281B3" w14:textId="77777777" w:rsidTr="00A756F8">
        <w:trPr>
          <w:trHeight w:val="29"/>
        </w:trPr>
        <w:tc>
          <w:tcPr>
            <w:tcW w:w="2756" w:type="dxa"/>
            <w:tcBorders>
              <w:top w:val="nil"/>
              <w:left w:val="single" w:sz="4" w:space="0" w:color="auto"/>
              <w:bottom w:val="nil"/>
              <w:right w:val="single" w:sz="4" w:space="0" w:color="auto"/>
            </w:tcBorders>
          </w:tcPr>
          <w:p w14:paraId="6C6316D1"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06F51ED"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A6D0A2" w14:textId="77777777" w:rsidR="00331A6B" w:rsidRPr="009B04FC" w:rsidRDefault="00331A6B" w:rsidP="007D7EFC">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F9EA108"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13948301" w14:textId="77777777" w:rsidR="00331A6B" w:rsidRPr="009B04FC" w:rsidRDefault="00331A6B" w:rsidP="007D7EFC">
            <w:pPr>
              <w:pStyle w:val="TAC"/>
              <w:rPr>
                <w:rFonts w:eastAsia="SimSun"/>
                <w:lang w:val="en-US" w:eastAsia="zh-CN" w:bidi="ar"/>
              </w:rPr>
            </w:pPr>
          </w:p>
        </w:tc>
      </w:tr>
      <w:tr w:rsidR="00331A6B" w:rsidRPr="009B04FC" w14:paraId="5E9E9FFE" w14:textId="77777777" w:rsidTr="00A756F8">
        <w:trPr>
          <w:trHeight w:val="29"/>
        </w:trPr>
        <w:tc>
          <w:tcPr>
            <w:tcW w:w="2756" w:type="dxa"/>
            <w:tcBorders>
              <w:top w:val="nil"/>
              <w:left w:val="single" w:sz="4" w:space="0" w:color="auto"/>
              <w:bottom w:val="single" w:sz="4" w:space="0" w:color="auto"/>
              <w:right w:val="single" w:sz="4" w:space="0" w:color="auto"/>
            </w:tcBorders>
          </w:tcPr>
          <w:p w14:paraId="1AE67CAE"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1749F216" w14:textId="77777777" w:rsidR="00331A6B" w:rsidRPr="009B04FC" w:rsidRDefault="00331A6B" w:rsidP="007D7EFC">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D8E56D" w14:textId="77777777" w:rsidR="00331A6B" w:rsidRPr="009B04FC" w:rsidRDefault="00331A6B" w:rsidP="007D7E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DE63940"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42F1DFF" w14:textId="77777777" w:rsidR="00331A6B" w:rsidRPr="009B04FC" w:rsidRDefault="00331A6B" w:rsidP="007D7EFC">
            <w:pPr>
              <w:pStyle w:val="TAC"/>
              <w:rPr>
                <w:rFonts w:eastAsia="SimSun"/>
                <w:lang w:val="en-US" w:eastAsia="zh-CN" w:bidi="ar"/>
              </w:rPr>
            </w:pPr>
          </w:p>
        </w:tc>
      </w:tr>
      <w:tr w:rsidR="00331A6B" w:rsidRPr="009B04FC" w14:paraId="607D52E5" w14:textId="77777777" w:rsidTr="00A756F8">
        <w:trPr>
          <w:trHeight w:val="29"/>
        </w:trPr>
        <w:tc>
          <w:tcPr>
            <w:tcW w:w="2756" w:type="dxa"/>
            <w:tcBorders>
              <w:top w:val="single" w:sz="4" w:space="0" w:color="auto"/>
              <w:left w:val="single" w:sz="4" w:space="0" w:color="auto"/>
              <w:bottom w:val="nil"/>
              <w:right w:val="single" w:sz="4" w:space="0" w:color="auto"/>
            </w:tcBorders>
          </w:tcPr>
          <w:p w14:paraId="066CC3BF" w14:textId="77777777" w:rsidR="00331A6B" w:rsidRPr="009B04FC" w:rsidRDefault="00331A6B" w:rsidP="007D7EFC">
            <w:pPr>
              <w:pStyle w:val="TAC"/>
              <w:rPr>
                <w:rFonts w:eastAsia="SimSun"/>
                <w:lang w:val="en-US" w:eastAsia="zh-CN" w:bidi="ar"/>
              </w:rPr>
            </w:pPr>
            <w:r w:rsidRPr="009B04FC">
              <w:t>CA_n25A-n41A-n71A-n78A</w:t>
            </w:r>
          </w:p>
        </w:tc>
        <w:tc>
          <w:tcPr>
            <w:tcW w:w="2822" w:type="dxa"/>
            <w:tcBorders>
              <w:top w:val="single" w:sz="4" w:space="0" w:color="auto"/>
              <w:left w:val="single" w:sz="4" w:space="0" w:color="auto"/>
              <w:bottom w:val="nil"/>
              <w:right w:val="single" w:sz="4" w:space="0" w:color="auto"/>
            </w:tcBorders>
          </w:tcPr>
          <w:p w14:paraId="159E1C2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CA_n25A-n41A</w:t>
            </w:r>
          </w:p>
          <w:p w14:paraId="6DAACC9F"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CA_n25A-n71A</w:t>
            </w:r>
          </w:p>
          <w:p w14:paraId="4C78E267"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CA_n25A-n78A</w:t>
            </w:r>
          </w:p>
          <w:p w14:paraId="54925FF6"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CA_n41A-n71A</w:t>
            </w:r>
          </w:p>
          <w:p w14:paraId="0E78325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CA_n41A-n78A</w:t>
            </w:r>
          </w:p>
          <w:p w14:paraId="343002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30DCF2F8" w14:textId="77777777" w:rsidR="00331A6B" w:rsidRPr="009B04FC" w:rsidRDefault="00331A6B" w:rsidP="007D7EFC">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761E1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0ED138"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62FEE7F" w14:textId="77777777" w:rsidTr="00A756F8">
        <w:trPr>
          <w:trHeight w:val="29"/>
        </w:trPr>
        <w:tc>
          <w:tcPr>
            <w:tcW w:w="2756" w:type="dxa"/>
            <w:tcBorders>
              <w:top w:val="nil"/>
              <w:left w:val="single" w:sz="4" w:space="0" w:color="auto"/>
              <w:bottom w:val="nil"/>
              <w:right w:val="single" w:sz="4" w:space="0" w:color="auto"/>
            </w:tcBorders>
          </w:tcPr>
          <w:p w14:paraId="42E1F747"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D841B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D40E1" w14:textId="77777777" w:rsidR="00331A6B" w:rsidRPr="009B04FC" w:rsidRDefault="00331A6B" w:rsidP="007D7EFC">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48EAAE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503FAF2B" w14:textId="77777777" w:rsidR="00331A6B" w:rsidRPr="009B04FC" w:rsidRDefault="00331A6B" w:rsidP="007D7EFC">
            <w:pPr>
              <w:pStyle w:val="TAC"/>
              <w:rPr>
                <w:rFonts w:eastAsia="SimSun"/>
                <w:lang w:val="en-US" w:eastAsia="zh-CN" w:bidi="ar"/>
              </w:rPr>
            </w:pPr>
          </w:p>
        </w:tc>
      </w:tr>
      <w:tr w:rsidR="00331A6B" w:rsidRPr="009B04FC" w14:paraId="59E922B1" w14:textId="77777777" w:rsidTr="00A756F8">
        <w:trPr>
          <w:trHeight w:val="29"/>
        </w:trPr>
        <w:tc>
          <w:tcPr>
            <w:tcW w:w="2756" w:type="dxa"/>
            <w:tcBorders>
              <w:top w:val="nil"/>
              <w:left w:val="single" w:sz="4" w:space="0" w:color="auto"/>
              <w:bottom w:val="nil"/>
              <w:right w:val="single" w:sz="4" w:space="0" w:color="auto"/>
            </w:tcBorders>
          </w:tcPr>
          <w:p w14:paraId="67DD4AD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8DDA2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F5CF4B" w14:textId="77777777" w:rsidR="00331A6B" w:rsidRPr="009B04FC" w:rsidRDefault="00331A6B" w:rsidP="007D7EFC">
            <w:pPr>
              <w:pStyle w:val="TAC"/>
              <w:rPr>
                <w:rFonts w:eastAsia="SimSun"/>
                <w:lang w:val="en-US" w:eastAsia="zh-CN" w:bidi="ar"/>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41E7000"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EBB7E4C" w14:textId="77777777" w:rsidR="00331A6B" w:rsidRPr="009B04FC" w:rsidRDefault="00331A6B" w:rsidP="007D7EFC">
            <w:pPr>
              <w:pStyle w:val="TAC"/>
              <w:rPr>
                <w:rFonts w:eastAsia="SimSun"/>
                <w:lang w:val="en-US" w:eastAsia="zh-CN" w:bidi="ar"/>
              </w:rPr>
            </w:pPr>
          </w:p>
        </w:tc>
      </w:tr>
      <w:tr w:rsidR="00331A6B" w:rsidRPr="009B04FC" w14:paraId="31EDCEE3" w14:textId="77777777" w:rsidTr="00A756F8">
        <w:trPr>
          <w:trHeight w:val="29"/>
        </w:trPr>
        <w:tc>
          <w:tcPr>
            <w:tcW w:w="2756" w:type="dxa"/>
            <w:tcBorders>
              <w:top w:val="nil"/>
              <w:left w:val="single" w:sz="4" w:space="0" w:color="auto"/>
              <w:bottom w:val="nil"/>
              <w:right w:val="single" w:sz="4" w:space="0" w:color="auto"/>
            </w:tcBorders>
          </w:tcPr>
          <w:p w14:paraId="5FE4CE8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7D3A59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83C966"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3D2357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599675" w14:textId="77777777" w:rsidR="00331A6B" w:rsidRPr="009B04FC" w:rsidRDefault="00331A6B" w:rsidP="007D7EFC">
            <w:pPr>
              <w:pStyle w:val="TAC"/>
              <w:rPr>
                <w:rFonts w:eastAsia="SimSun"/>
                <w:lang w:val="en-US" w:eastAsia="zh-CN" w:bidi="ar"/>
              </w:rPr>
            </w:pPr>
          </w:p>
        </w:tc>
      </w:tr>
      <w:tr w:rsidR="00331A6B" w:rsidRPr="009B04FC" w14:paraId="0B50555A" w14:textId="77777777" w:rsidTr="00A756F8">
        <w:trPr>
          <w:trHeight w:val="29"/>
        </w:trPr>
        <w:tc>
          <w:tcPr>
            <w:tcW w:w="2756" w:type="dxa"/>
            <w:tcBorders>
              <w:top w:val="single" w:sz="4" w:space="0" w:color="auto"/>
              <w:left w:val="single" w:sz="4" w:space="0" w:color="auto"/>
              <w:bottom w:val="nil"/>
              <w:right w:val="single" w:sz="4" w:space="0" w:color="auto"/>
            </w:tcBorders>
          </w:tcPr>
          <w:p w14:paraId="0B269FC7" w14:textId="77777777" w:rsidR="00331A6B" w:rsidRPr="009B04FC" w:rsidRDefault="00331A6B" w:rsidP="007D7EFC">
            <w:pPr>
              <w:pStyle w:val="TAC"/>
              <w:rPr>
                <w:rFonts w:eastAsia="SimSun"/>
                <w:lang w:val="en-US" w:eastAsia="zh-CN" w:bidi="ar"/>
              </w:rPr>
            </w:pPr>
            <w:r w:rsidRPr="009B04FC">
              <w:rPr>
                <w:rFonts w:eastAsia="MS Mincho"/>
                <w:lang w:eastAsia="zh-CN"/>
              </w:rPr>
              <w:t>CA_n25A-n66A-n71A-n77A</w:t>
            </w:r>
          </w:p>
        </w:tc>
        <w:tc>
          <w:tcPr>
            <w:tcW w:w="2822" w:type="dxa"/>
            <w:tcBorders>
              <w:top w:val="single" w:sz="4" w:space="0" w:color="auto"/>
              <w:left w:val="single" w:sz="4" w:space="0" w:color="auto"/>
              <w:bottom w:val="nil"/>
              <w:right w:val="single" w:sz="4" w:space="0" w:color="auto"/>
            </w:tcBorders>
          </w:tcPr>
          <w:p w14:paraId="63CC4971"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CA_n25A-n66A</w:t>
            </w:r>
          </w:p>
          <w:p w14:paraId="2F2A5E13"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CA_n25A-n71A</w:t>
            </w:r>
          </w:p>
          <w:p w14:paraId="0767D992" w14:textId="77777777" w:rsidR="00331A6B" w:rsidRPr="009B04FC" w:rsidRDefault="00331A6B" w:rsidP="007D7EFC">
            <w:pPr>
              <w:pStyle w:val="TAC"/>
              <w:rPr>
                <w:rFonts w:cs="Arial"/>
                <w:szCs w:val="18"/>
                <w:lang w:val="en-US" w:eastAsia="zh-CN"/>
              </w:rPr>
            </w:pPr>
            <w:r w:rsidRPr="009B04FC">
              <w:rPr>
                <w:rFonts w:cs="Arial"/>
                <w:szCs w:val="18"/>
                <w:lang w:val="en-US" w:eastAsia="zh-CN"/>
              </w:rPr>
              <w:t>CA_n25A-n77A</w:t>
            </w:r>
          </w:p>
          <w:p w14:paraId="36126146" w14:textId="77777777" w:rsidR="00331A6B" w:rsidRPr="009B04FC" w:rsidRDefault="00331A6B" w:rsidP="007D7EFC">
            <w:pPr>
              <w:pStyle w:val="TAC"/>
              <w:rPr>
                <w:rFonts w:cs="Arial"/>
                <w:szCs w:val="18"/>
                <w:lang w:val="en-US" w:eastAsia="zh-CN"/>
              </w:rPr>
            </w:pPr>
            <w:r w:rsidRPr="009B04FC">
              <w:rPr>
                <w:rFonts w:cs="Arial"/>
                <w:szCs w:val="18"/>
                <w:lang w:val="en-US" w:eastAsia="zh-CN"/>
              </w:rPr>
              <w:t>CA_n66A-n71A</w:t>
            </w:r>
          </w:p>
          <w:p w14:paraId="7A2A8CD9" w14:textId="77777777" w:rsidR="00331A6B" w:rsidRPr="00EA41FA" w:rsidRDefault="00331A6B" w:rsidP="007D7EFC">
            <w:pPr>
              <w:pStyle w:val="TAC"/>
              <w:rPr>
                <w:rFonts w:cs="Arial"/>
                <w:szCs w:val="18"/>
                <w:lang w:val="en-US" w:eastAsia="zh-CN"/>
              </w:rPr>
            </w:pPr>
            <w:r w:rsidRPr="00EA41FA">
              <w:rPr>
                <w:rFonts w:cs="Arial"/>
                <w:szCs w:val="18"/>
                <w:lang w:val="en-US" w:eastAsia="zh-CN"/>
              </w:rPr>
              <w:t>CA_n66A-n77A</w:t>
            </w:r>
          </w:p>
          <w:p w14:paraId="4D6A598B"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3F9F4F4" w14:textId="77777777" w:rsidR="00331A6B" w:rsidRPr="009B04FC" w:rsidRDefault="00331A6B" w:rsidP="007D7EFC">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736E4B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FF23E6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5CC1447" w14:textId="77777777" w:rsidTr="00A756F8">
        <w:trPr>
          <w:trHeight w:val="29"/>
        </w:trPr>
        <w:tc>
          <w:tcPr>
            <w:tcW w:w="2756" w:type="dxa"/>
            <w:tcBorders>
              <w:top w:val="nil"/>
              <w:left w:val="single" w:sz="4" w:space="0" w:color="auto"/>
              <w:bottom w:val="nil"/>
              <w:right w:val="single" w:sz="4" w:space="0" w:color="auto"/>
            </w:tcBorders>
          </w:tcPr>
          <w:p w14:paraId="23E71B1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06059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11DFD" w14:textId="77777777" w:rsidR="00331A6B" w:rsidRPr="009B04FC" w:rsidRDefault="00331A6B" w:rsidP="007D7EFC">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9B84C4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E53F433" w14:textId="77777777" w:rsidR="00331A6B" w:rsidRPr="009B04FC" w:rsidRDefault="00331A6B" w:rsidP="007D7EFC">
            <w:pPr>
              <w:pStyle w:val="TAC"/>
              <w:rPr>
                <w:rFonts w:eastAsia="SimSun"/>
                <w:lang w:val="en-US" w:eastAsia="zh-CN" w:bidi="ar"/>
              </w:rPr>
            </w:pPr>
          </w:p>
        </w:tc>
      </w:tr>
      <w:tr w:rsidR="00331A6B" w:rsidRPr="009B04FC" w14:paraId="5847A663" w14:textId="77777777" w:rsidTr="00A756F8">
        <w:trPr>
          <w:trHeight w:val="29"/>
        </w:trPr>
        <w:tc>
          <w:tcPr>
            <w:tcW w:w="2756" w:type="dxa"/>
            <w:tcBorders>
              <w:top w:val="nil"/>
              <w:left w:val="single" w:sz="4" w:space="0" w:color="auto"/>
              <w:bottom w:val="nil"/>
              <w:right w:val="single" w:sz="4" w:space="0" w:color="auto"/>
            </w:tcBorders>
          </w:tcPr>
          <w:p w14:paraId="6132DA2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E72B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27152" w14:textId="77777777" w:rsidR="00331A6B" w:rsidRPr="009B04FC" w:rsidRDefault="00331A6B" w:rsidP="007D7EFC">
            <w:pPr>
              <w:pStyle w:val="TAC"/>
              <w:rPr>
                <w:rFonts w:eastAsia="SimSun"/>
                <w:lang w:val="en-US" w:eastAsia="zh-CN" w:bidi="ar"/>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tcPr>
          <w:p w14:paraId="4A72061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35FAB9F" w14:textId="77777777" w:rsidR="00331A6B" w:rsidRPr="009B04FC" w:rsidRDefault="00331A6B" w:rsidP="007D7EFC">
            <w:pPr>
              <w:pStyle w:val="TAC"/>
              <w:rPr>
                <w:rFonts w:eastAsia="SimSun"/>
                <w:lang w:val="en-US" w:eastAsia="zh-CN" w:bidi="ar"/>
              </w:rPr>
            </w:pPr>
          </w:p>
        </w:tc>
      </w:tr>
      <w:tr w:rsidR="00331A6B" w:rsidRPr="009B04FC" w14:paraId="71C13461" w14:textId="77777777" w:rsidTr="00A756F8">
        <w:trPr>
          <w:trHeight w:val="29"/>
        </w:trPr>
        <w:tc>
          <w:tcPr>
            <w:tcW w:w="2756" w:type="dxa"/>
            <w:tcBorders>
              <w:top w:val="nil"/>
              <w:left w:val="single" w:sz="4" w:space="0" w:color="auto"/>
              <w:bottom w:val="nil"/>
              <w:right w:val="single" w:sz="4" w:space="0" w:color="auto"/>
            </w:tcBorders>
          </w:tcPr>
          <w:p w14:paraId="4FC7039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0E0EF8D"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52C332" w14:textId="77777777" w:rsidR="00331A6B" w:rsidRPr="009B04FC" w:rsidRDefault="00331A6B" w:rsidP="007D7EFC">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3217403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082D5E" w14:textId="77777777" w:rsidR="00331A6B" w:rsidRPr="009B04FC" w:rsidRDefault="00331A6B" w:rsidP="007D7EFC">
            <w:pPr>
              <w:pStyle w:val="TAC"/>
              <w:rPr>
                <w:rFonts w:eastAsia="SimSun"/>
                <w:lang w:val="en-US" w:eastAsia="zh-CN" w:bidi="ar"/>
              </w:rPr>
            </w:pPr>
          </w:p>
        </w:tc>
      </w:tr>
      <w:tr w:rsidR="00331A6B" w:rsidRPr="009B04FC" w14:paraId="29C825D9" w14:textId="77777777" w:rsidTr="00A756F8">
        <w:trPr>
          <w:trHeight w:val="29"/>
        </w:trPr>
        <w:tc>
          <w:tcPr>
            <w:tcW w:w="2756" w:type="dxa"/>
            <w:tcBorders>
              <w:top w:val="nil"/>
              <w:left w:val="single" w:sz="4" w:space="0" w:color="auto"/>
              <w:bottom w:val="nil"/>
              <w:right w:val="single" w:sz="4" w:space="0" w:color="auto"/>
            </w:tcBorders>
          </w:tcPr>
          <w:p w14:paraId="1C03672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998E4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8908A8" w14:textId="77777777" w:rsidR="00331A6B" w:rsidRPr="009B04FC" w:rsidRDefault="00331A6B" w:rsidP="007D7EFC">
            <w:pPr>
              <w:pStyle w:val="TAC"/>
              <w:rPr>
                <w:rFonts w:cs="Arial"/>
                <w:szCs w:val="18"/>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91DBFAA"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54EC429"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669FF23D" w14:textId="77777777" w:rsidTr="00A756F8">
        <w:trPr>
          <w:trHeight w:val="29"/>
        </w:trPr>
        <w:tc>
          <w:tcPr>
            <w:tcW w:w="2756" w:type="dxa"/>
            <w:tcBorders>
              <w:top w:val="nil"/>
              <w:left w:val="single" w:sz="4" w:space="0" w:color="auto"/>
              <w:bottom w:val="nil"/>
              <w:right w:val="single" w:sz="4" w:space="0" w:color="auto"/>
            </w:tcBorders>
          </w:tcPr>
          <w:p w14:paraId="7E60BE3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06E094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73678" w14:textId="77777777" w:rsidR="00331A6B" w:rsidRPr="009B04FC" w:rsidRDefault="00331A6B" w:rsidP="007D7EFC">
            <w:pPr>
              <w:pStyle w:val="TAC"/>
              <w:rPr>
                <w:rFonts w:cs="Arial"/>
                <w:szCs w:val="18"/>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AA18A96"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24E730A" w14:textId="77777777" w:rsidR="00331A6B" w:rsidRPr="009B04FC" w:rsidRDefault="00331A6B" w:rsidP="007D7EFC">
            <w:pPr>
              <w:pStyle w:val="TAC"/>
              <w:rPr>
                <w:rFonts w:eastAsia="SimSun"/>
                <w:lang w:val="en-US" w:eastAsia="zh-CN" w:bidi="ar"/>
              </w:rPr>
            </w:pPr>
          </w:p>
        </w:tc>
      </w:tr>
      <w:tr w:rsidR="00331A6B" w:rsidRPr="009B04FC" w14:paraId="5FFBAE86" w14:textId="77777777" w:rsidTr="00A756F8">
        <w:trPr>
          <w:trHeight w:val="29"/>
        </w:trPr>
        <w:tc>
          <w:tcPr>
            <w:tcW w:w="2756" w:type="dxa"/>
            <w:tcBorders>
              <w:top w:val="nil"/>
              <w:left w:val="single" w:sz="4" w:space="0" w:color="auto"/>
              <w:bottom w:val="nil"/>
              <w:right w:val="single" w:sz="4" w:space="0" w:color="auto"/>
            </w:tcBorders>
          </w:tcPr>
          <w:p w14:paraId="211D036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192A5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7A18DB" w14:textId="77777777" w:rsidR="00331A6B" w:rsidRPr="009B04FC" w:rsidRDefault="00331A6B" w:rsidP="007D7EFC">
            <w:pPr>
              <w:pStyle w:val="TAC"/>
              <w:rPr>
                <w:rFonts w:cs="Arial"/>
                <w:szCs w:val="18"/>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0186DE4"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43C7FB2" w14:textId="77777777" w:rsidR="00331A6B" w:rsidRPr="009B04FC" w:rsidRDefault="00331A6B" w:rsidP="007D7EFC">
            <w:pPr>
              <w:pStyle w:val="TAC"/>
              <w:rPr>
                <w:rFonts w:eastAsia="SimSun"/>
                <w:lang w:val="en-US" w:eastAsia="zh-CN" w:bidi="ar"/>
              </w:rPr>
            </w:pPr>
          </w:p>
        </w:tc>
      </w:tr>
      <w:tr w:rsidR="00331A6B" w:rsidRPr="009B04FC" w14:paraId="1046412B" w14:textId="77777777" w:rsidTr="00A756F8">
        <w:trPr>
          <w:trHeight w:val="29"/>
        </w:trPr>
        <w:tc>
          <w:tcPr>
            <w:tcW w:w="2756" w:type="dxa"/>
            <w:tcBorders>
              <w:top w:val="nil"/>
              <w:left w:val="single" w:sz="4" w:space="0" w:color="auto"/>
              <w:bottom w:val="single" w:sz="4" w:space="0" w:color="auto"/>
              <w:right w:val="single" w:sz="4" w:space="0" w:color="auto"/>
            </w:tcBorders>
          </w:tcPr>
          <w:p w14:paraId="55633082"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948BF4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DF98CE" w14:textId="77777777" w:rsidR="00331A6B" w:rsidRPr="009B04FC" w:rsidRDefault="00331A6B" w:rsidP="007D7EFC">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AF5FAA4"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99D3D52" w14:textId="77777777" w:rsidR="00331A6B" w:rsidRPr="009B04FC" w:rsidRDefault="00331A6B" w:rsidP="007D7EFC">
            <w:pPr>
              <w:pStyle w:val="TAC"/>
              <w:rPr>
                <w:rFonts w:eastAsia="SimSun"/>
                <w:lang w:val="en-US" w:eastAsia="zh-CN" w:bidi="ar"/>
              </w:rPr>
            </w:pPr>
          </w:p>
        </w:tc>
      </w:tr>
      <w:tr w:rsidR="00331A6B" w:rsidRPr="009B04FC" w14:paraId="651F9D00" w14:textId="77777777" w:rsidTr="00A756F8">
        <w:trPr>
          <w:trHeight w:val="29"/>
        </w:trPr>
        <w:tc>
          <w:tcPr>
            <w:tcW w:w="2756" w:type="dxa"/>
            <w:tcBorders>
              <w:top w:val="single" w:sz="4" w:space="0" w:color="auto"/>
              <w:left w:val="single" w:sz="4" w:space="0" w:color="auto"/>
              <w:bottom w:val="nil"/>
              <w:right w:val="single" w:sz="4" w:space="0" w:color="auto"/>
            </w:tcBorders>
          </w:tcPr>
          <w:p w14:paraId="723EC1F2" w14:textId="77777777" w:rsidR="00331A6B" w:rsidRPr="009B04FC" w:rsidRDefault="00331A6B" w:rsidP="007D7EFC">
            <w:pPr>
              <w:pStyle w:val="TAC"/>
            </w:pPr>
            <w:r w:rsidRPr="009B04FC">
              <w:rPr>
                <w:rFonts w:eastAsia="SimSun"/>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6CA34B03"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CA_n25A-n66A</w:t>
            </w:r>
          </w:p>
          <w:p w14:paraId="4F8193B9"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CA_n25A-n71A</w:t>
            </w:r>
          </w:p>
          <w:p w14:paraId="390CEDC2"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CA_n25A-n77A</w:t>
            </w:r>
          </w:p>
          <w:p w14:paraId="400A053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CA_n66A-n71A</w:t>
            </w:r>
          </w:p>
          <w:p w14:paraId="5B77E6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CA_n66A-n77A</w:t>
            </w:r>
          </w:p>
          <w:p w14:paraId="21C81C95" w14:textId="77777777" w:rsidR="00331A6B" w:rsidRPr="009B04FC" w:rsidRDefault="00331A6B" w:rsidP="007D7EFC">
            <w:pPr>
              <w:pStyle w:val="TAC"/>
              <w:rPr>
                <w:rFonts w:eastAsia="DengXian" w:cs="Arial"/>
                <w:szCs w:val="18"/>
                <w:lang w:val="en-US" w:eastAsia="zh-CN"/>
              </w:rPr>
            </w:pPr>
            <w:r w:rsidRPr="009B04FC">
              <w:rPr>
                <w:rFonts w:eastAsia="SimSun"/>
                <w:bCs/>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4FD4DFB" w14:textId="77777777" w:rsidR="00331A6B" w:rsidRPr="009B04FC" w:rsidRDefault="00331A6B" w:rsidP="007D7EFC">
            <w:pPr>
              <w:pStyle w:val="TAC"/>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4A56575" w14:textId="77777777" w:rsidR="00331A6B" w:rsidRPr="009B04FC" w:rsidRDefault="00331A6B" w:rsidP="007D7EFC">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8321A16"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186CDB4" w14:textId="77777777" w:rsidTr="00A756F8">
        <w:trPr>
          <w:trHeight w:val="29"/>
        </w:trPr>
        <w:tc>
          <w:tcPr>
            <w:tcW w:w="2756" w:type="dxa"/>
            <w:tcBorders>
              <w:top w:val="nil"/>
              <w:left w:val="single" w:sz="4" w:space="0" w:color="auto"/>
              <w:bottom w:val="nil"/>
              <w:right w:val="single" w:sz="4" w:space="0" w:color="auto"/>
            </w:tcBorders>
          </w:tcPr>
          <w:p w14:paraId="08D6EF22"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38A08E92" w14:textId="77777777" w:rsidR="00331A6B" w:rsidRPr="009B04FC" w:rsidRDefault="00331A6B" w:rsidP="007D7EFC">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8A38C1" w14:textId="77777777" w:rsidR="00331A6B" w:rsidRPr="009B04FC" w:rsidRDefault="00331A6B" w:rsidP="007D7EFC">
            <w:pPr>
              <w:pStyle w:val="TAC"/>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BB0030E"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7A71F9BD" w14:textId="77777777" w:rsidR="00331A6B" w:rsidRPr="009B04FC" w:rsidRDefault="00331A6B" w:rsidP="007D7EFC">
            <w:pPr>
              <w:pStyle w:val="TAC"/>
              <w:rPr>
                <w:rFonts w:eastAsia="SimSun"/>
                <w:lang w:val="en-US" w:eastAsia="zh-CN" w:bidi="ar"/>
              </w:rPr>
            </w:pPr>
          </w:p>
        </w:tc>
      </w:tr>
      <w:tr w:rsidR="00331A6B" w:rsidRPr="009B04FC" w14:paraId="7EA1A202" w14:textId="77777777" w:rsidTr="00A756F8">
        <w:trPr>
          <w:trHeight w:val="29"/>
        </w:trPr>
        <w:tc>
          <w:tcPr>
            <w:tcW w:w="2756" w:type="dxa"/>
            <w:tcBorders>
              <w:top w:val="nil"/>
              <w:left w:val="single" w:sz="4" w:space="0" w:color="auto"/>
              <w:bottom w:val="nil"/>
              <w:right w:val="single" w:sz="4" w:space="0" w:color="auto"/>
            </w:tcBorders>
          </w:tcPr>
          <w:p w14:paraId="2B8E14EF" w14:textId="77777777" w:rsidR="00331A6B" w:rsidRPr="009B04FC" w:rsidRDefault="00331A6B" w:rsidP="007D7EFC">
            <w:pPr>
              <w:pStyle w:val="TAC"/>
            </w:pPr>
          </w:p>
        </w:tc>
        <w:tc>
          <w:tcPr>
            <w:tcW w:w="2822" w:type="dxa"/>
            <w:tcBorders>
              <w:top w:val="nil"/>
              <w:left w:val="single" w:sz="4" w:space="0" w:color="auto"/>
              <w:bottom w:val="nil"/>
              <w:right w:val="single" w:sz="4" w:space="0" w:color="auto"/>
            </w:tcBorders>
          </w:tcPr>
          <w:p w14:paraId="04C5E48E" w14:textId="77777777" w:rsidR="00331A6B" w:rsidRPr="009B04FC" w:rsidRDefault="00331A6B" w:rsidP="007D7EFC">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DDBE64" w14:textId="77777777" w:rsidR="00331A6B" w:rsidRPr="009B04FC" w:rsidRDefault="00331A6B" w:rsidP="007D7EFC">
            <w:pPr>
              <w:pStyle w:val="TAC"/>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3DDD742"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2097E7BB" w14:textId="77777777" w:rsidR="00331A6B" w:rsidRPr="009B04FC" w:rsidRDefault="00331A6B" w:rsidP="007D7EFC">
            <w:pPr>
              <w:pStyle w:val="TAC"/>
              <w:rPr>
                <w:rFonts w:eastAsia="SimSun"/>
                <w:lang w:val="en-US" w:eastAsia="zh-CN" w:bidi="ar"/>
              </w:rPr>
            </w:pPr>
          </w:p>
        </w:tc>
      </w:tr>
      <w:tr w:rsidR="00331A6B" w:rsidRPr="009B04FC" w14:paraId="2068104C" w14:textId="77777777" w:rsidTr="00A756F8">
        <w:trPr>
          <w:trHeight w:val="29"/>
        </w:trPr>
        <w:tc>
          <w:tcPr>
            <w:tcW w:w="2756" w:type="dxa"/>
            <w:tcBorders>
              <w:top w:val="nil"/>
              <w:left w:val="single" w:sz="4" w:space="0" w:color="auto"/>
              <w:bottom w:val="single" w:sz="4" w:space="0" w:color="auto"/>
              <w:right w:val="single" w:sz="4" w:space="0" w:color="auto"/>
            </w:tcBorders>
          </w:tcPr>
          <w:p w14:paraId="19D125F5" w14:textId="77777777" w:rsidR="00331A6B" w:rsidRPr="009B04FC" w:rsidRDefault="00331A6B" w:rsidP="007D7EFC">
            <w:pPr>
              <w:pStyle w:val="TAC"/>
            </w:pPr>
          </w:p>
        </w:tc>
        <w:tc>
          <w:tcPr>
            <w:tcW w:w="2822" w:type="dxa"/>
            <w:tcBorders>
              <w:top w:val="nil"/>
              <w:left w:val="single" w:sz="4" w:space="0" w:color="auto"/>
              <w:bottom w:val="single" w:sz="4" w:space="0" w:color="auto"/>
              <w:right w:val="single" w:sz="4" w:space="0" w:color="auto"/>
            </w:tcBorders>
          </w:tcPr>
          <w:p w14:paraId="07A9EBF8" w14:textId="77777777" w:rsidR="00331A6B" w:rsidRPr="009B04FC" w:rsidRDefault="00331A6B" w:rsidP="007D7EFC">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CE32E8" w14:textId="77777777" w:rsidR="00331A6B" w:rsidRPr="009B04FC" w:rsidRDefault="00331A6B" w:rsidP="007D7EFC">
            <w:pPr>
              <w:pStyle w:val="TAC"/>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D83AF65" w14:textId="77777777" w:rsidR="00331A6B" w:rsidRPr="009B04FC" w:rsidRDefault="00331A6B" w:rsidP="007D7EFC">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2FEC899D" w14:textId="77777777" w:rsidR="00331A6B" w:rsidRPr="009B04FC" w:rsidRDefault="00331A6B" w:rsidP="007D7EFC">
            <w:pPr>
              <w:pStyle w:val="TAC"/>
              <w:rPr>
                <w:rFonts w:eastAsia="SimSun"/>
                <w:lang w:val="en-US" w:eastAsia="zh-CN" w:bidi="ar"/>
              </w:rPr>
            </w:pPr>
          </w:p>
        </w:tc>
      </w:tr>
      <w:tr w:rsidR="00331A6B" w:rsidRPr="009B04FC" w14:paraId="0376715B" w14:textId="77777777" w:rsidTr="00A756F8">
        <w:trPr>
          <w:trHeight w:val="29"/>
        </w:trPr>
        <w:tc>
          <w:tcPr>
            <w:tcW w:w="2756" w:type="dxa"/>
            <w:tcBorders>
              <w:top w:val="single" w:sz="4" w:space="0" w:color="auto"/>
              <w:left w:val="single" w:sz="4" w:space="0" w:color="auto"/>
              <w:bottom w:val="nil"/>
              <w:right w:val="single" w:sz="4" w:space="0" w:color="auto"/>
            </w:tcBorders>
          </w:tcPr>
          <w:p w14:paraId="5345F94B" w14:textId="77777777" w:rsidR="00331A6B" w:rsidRPr="009B04FC" w:rsidRDefault="00331A6B" w:rsidP="007D7EFC">
            <w:pPr>
              <w:pStyle w:val="TAC"/>
              <w:rPr>
                <w:rFonts w:eastAsia="SimSun"/>
                <w:lang w:val="en-US" w:eastAsia="zh-CN" w:bidi="ar"/>
              </w:rPr>
            </w:pPr>
            <w:r w:rsidRPr="009B04FC">
              <w:t>CA_n25A-n66A-n71A-n78A</w:t>
            </w:r>
          </w:p>
        </w:tc>
        <w:tc>
          <w:tcPr>
            <w:tcW w:w="2822" w:type="dxa"/>
            <w:tcBorders>
              <w:top w:val="single" w:sz="4" w:space="0" w:color="auto"/>
              <w:left w:val="single" w:sz="4" w:space="0" w:color="auto"/>
              <w:bottom w:val="nil"/>
              <w:right w:val="single" w:sz="4" w:space="0" w:color="auto"/>
            </w:tcBorders>
          </w:tcPr>
          <w:p w14:paraId="3E79893D"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5792BE94"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CA_n25A-n71A</w:t>
            </w:r>
          </w:p>
          <w:p w14:paraId="33A6104E"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04CC4054"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CA_n66A-n71A</w:t>
            </w:r>
          </w:p>
          <w:p w14:paraId="2ACC8EA3"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CA_n66A-n78A</w:t>
            </w:r>
          </w:p>
          <w:p w14:paraId="0488DEEE"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1DD1087"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8CFCA2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68A51F2"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F869123" w14:textId="77777777" w:rsidTr="00A756F8">
        <w:trPr>
          <w:trHeight w:val="29"/>
        </w:trPr>
        <w:tc>
          <w:tcPr>
            <w:tcW w:w="2756" w:type="dxa"/>
            <w:tcBorders>
              <w:top w:val="nil"/>
              <w:left w:val="single" w:sz="4" w:space="0" w:color="auto"/>
              <w:bottom w:val="nil"/>
              <w:right w:val="single" w:sz="4" w:space="0" w:color="auto"/>
            </w:tcBorders>
            <w:vAlign w:val="center"/>
          </w:tcPr>
          <w:p w14:paraId="71E76BA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618C27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E984C9"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F97CAEB"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D50602D" w14:textId="77777777" w:rsidR="00331A6B" w:rsidRPr="009B04FC" w:rsidRDefault="00331A6B" w:rsidP="007D7EFC">
            <w:pPr>
              <w:pStyle w:val="TAC"/>
              <w:rPr>
                <w:rFonts w:eastAsia="SimSun"/>
                <w:lang w:val="en-US" w:eastAsia="zh-CN" w:bidi="ar"/>
              </w:rPr>
            </w:pPr>
          </w:p>
        </w:tc>
      </w:tr>
      <w:tr w:rsidR="00331A6B" w:rsidRPr="009B04FC" w14:paraId="6C89B85D" w14:textId="77777777" w:rsidTr="00A756F8">
        <w:trPr>
          <w:trHeight w:val="29"/>
        </w:trPr>
        <w:tc>
          <w:tcPr>
            <w:tcW w:w="2756" w:type="dxa"/>
            <w:tcBorders>
              <w:top w:val="nil"/>
              <w:left w:val="single" w:sz="4" w:space="0" w:color="auto"/>
              <w:bottom w:val="nil"/>
              <w:right w:val="single" w:sz="4" w:space="0" w:color="auto"/>
            </w:tcBorders>
            <w:vAlign w:val="center"/>
          </w:tcPr>
          <w:p w14:paraId="287AD00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A8C182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7680F"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4AFE3C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AC18149" w14:textId="77777777" w:rsidR="00331A6B" w:rsidRPr="009B04FC" w:rsidRDefault="00331A6B" w:rsidP="007D7EFC">
            <w:pPr>
              <w:pStyle w:val="TAC"/>
              <w:rPr>
                <w:rFonts w:eastAsia="SimSun"/>
                <w:lang w:val="en-US" w:eastAsia="zh-CN" w:bidi="ar"/>
              </w:rPr>
            </w:pPr>
          </w:p>
        </w:tc>
      </w:tr>
      <w:tr w:rsidR="00331A6B" w:rsidRPr="009B04FC" w14:paraId="1E2B30AE" w14:textId="77777777" w:rsidTr="00A756F8">
        <w:trPr>
          <w:trHeight w:val="29"/>
        </w:trPr>
        <w:tc>
          <w:tcPr>
            <w:tcW w:w="2756" w:type="dxa"/>
            <w:tcBorders>
              <w:top w:val="nil"/>
              <w:left w:val="single" w:sz="4" w:space="0" w:color="auto"/>
              <w:bottom w:val="nil"/>
              <w:right w:val="single" w:sz="4" w:space="0" w:color="auto"/>
            </w:tcBorders>
            <w:vAlign w:val="center"/>
          </w:tcPr>
          <w:p w14:paraId="7A72C8E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091851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AC3228"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E0CD7B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BD31C5" w14:textId="77777777" w:rsidR="00331A6B" w:rsidRPr="009B04FC" w:rsidRDefault="00331A6B" w:rsidP="007D7EFC">
            <w:pPr>
              <w:pStyle w:val="TAC"/>
              <w:rPr>
                <w:rFonts w:eastAsia="SimSun"/>
                <w:lang w:val="en-US" w:eastAsia="zh-CN" w:bidi="ar"/>
              </w:rPr>
            </w:pPr>
          </w:p>
        </w:tc>
      </w:tr>
      <w:tr w:rsidR="00331A6B" w:rsidRPr="009B04FC" w14:paraId="0B9C9D11" w14:textId="77777777" w:rsidTr="00A756F8">
        <w:trPr>
          <w:trHeight w:val="29"/>
        </w:trPr>
        <w:tc>
          <w:tcPr>
            <w:tcW w:w="2756" w:type="dxa"/>
            <w:tcBorders>
              <w:top w:val="single" w:sz="4" w:space="0" w:color="auto"/>
              <w:left w:val="single" w:sz="4" w:space="0" w:color="auto"/>
              <w:bottom w:val="nil"/>
              <w:right w:val="single" w:sz="4" w:space="0" w:color="auto"/>
            </w:tcBorders>
          </w:tcPr>
          <w:p w14:paraId="79F73C14" w14:textId="77777777" w:rsidR="00331A6B" w:rsidRPr="009B04FC" w:rsidRDefault="00331A6B" w:rsidP="007D7EFC">
            <w:pPr>
              <w:pStyle w:val="TAC"/>
              <w:rPr>
                <w:rFonts w:eastAsia="SimSun"/>
                <w:lang w:val="en-US" w:eastAsia="zh-CN" w:bidi="ar"/>
              </w:rPr>
            </w:pPr>
            <w:r w:rsidRPr="009B04FC">
              <w:t>CA_n25A-n66(2A)-n71A-n78A</w:t>
            </w:r>
          </w:p>
        </w:tc>
        <w:tc>
          <w:tcPr>
            <w:tcW w:w="2822" w:type="dxa"/>
            <w:tcBorders>
              <w:top w:val="single" w:sz="4" w:space="0" w:color="auto"/>
              <w:left w:val="single" w:sz="4" w:space="0" w:color="auto"/>
              <w:bottom w:val="nil"/>
              <w:right w:val="single" w:sz="4" w:space="0" w:color="auto"/>
            </w:tcBorders>
          </w:tcPr>
          <w:p w14:paraId="1CC8C64D" w14:textId="77777777" w:rsidR="00331A6B" w:rsidRPr="009B04FC" w:rsidRDefault="00331A6B" w:rsidP="007D7EFC">
            <w:pPr>
              <w:pStyle w:val="TAC"/>
              <w:rPr>
                <w:b/>
                <w:lang w:val="en-US" w:eastAsia="zh-CN"/>
              </w:rPr>
            </w:pPr>
            <w:r w:rsidRPr="009B04FC">
              <w:rPr>
                <w:lang w:val="en-US" w:eastAsia="zh-CN"/>
              </w:rPr>
              <w:t>CA_n25A-n66A</w:t>
            </w:r>
          </w:p>
          <w:p w14:paraId="5D6C3556" w14:textId="77777777" w:rsidR="00331A6B" w:rsidRPr="009B04FC" w:rsidRDefault="00331A6B" w:rsidP="007D7EFC">
            <w:pPr>
              <w:pStyle w:val="TAC"/>
              <w:rPr>
                <w:b/>
                <w:lang w:val="en-US" w:eastAsia="zh-CN"/>
              </w:rPr>
            </w:pPr>
            <w:r w:rsidRPr="009B04FC">
              <w:rPr>
                <w:lang w:val="en-US" w:eastAsia="zh-CN"/>
              </w:rPr>
              <w:t>CA_n25A-n71A</w:t>
            </w:r>
          </w:p>
          <w:p w14:paraId="1B471B61" w14:textId="77777777" w:rsidR="00331A6B" w:rsidRPr="009B04FC" w:rsidRDefault="00331A6B" w:rsidP="007D7EFC">
            <w:pPr>
              <w:pStyle w:val="TAC"/>
              <w:rPr>
                <w:b/>
                <w:lang w:val="en-US" w:eastAsia="zh-CN"/>
              </w:rPr>
            </w:pPr>
            <w:r w:rsidRPr="009B04FC">
              <w:rPr>
                <w:lang w:val="en-US" w:eastAsia="zh-CN"/>
              </w:rPr>
              <w:t>CA_n25A-n78A</w:t>
            </w:r>
          </w:p>
          <w:p w14:paraId="11F22ABD" w14:textId="77777777" w:rsidR="00331A6B" w:rsidRPr="009B04FC" w:rsidRDefault="00331A6B" w:rsidP="007D7EFC">
            <w:pPr>
              <w:pStyle w:val="TAC"/>
              <w:rPr>
                <w:b/>
                <w:lang w:val="en-US" w:eastAsia="zh-CN"/>
              </w:rPr>
            </w:pPr>
            <w:r w:rsidRPr="009B04FC">
              <w:rPr>
                <w:lang w:val="en-US" w:eastAsia="zh-CN"/>
              </w:rPr>
              <w:t>CA_n66A-n71A</w:t>
            </w:r>
          </w:p>
          <w:p w14:paraId="125E479D" w14:textId="77777777" w:rsidR="00331A6B" w:rsidRPr="009B04FC" w:rsidRDefault="00331A6B" w:rsidP="007D7EFC">
            <w:pPr>
              <w:pStyle w:val="TAC"/>
              <w:rPr>
                <w:b/>
                <w:lang w:val="en-US" w:eastAsia="zh-CN"/>
              </w:rPr>
            </w:pPr>
            <w:r w:rsidRPr="009B04FC">
              <w:rPr>
                <w:lang w:val="en-US" w:eastAsia="zh-CN"/>
              </w:rPr>
              <w:t>CA_n66A-n78A</w:t>
            </w:r>
          </w:p>
          <w:p w14:paraId="45EE194B"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A4D221E"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C22CA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CD64B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523AB030" w14:textId="77777777" w:rsidTr="00A756F8">
        <w:trPr>
          <w:trHeight w:val="29"/>
        </w:trPr>
        <w:tc>
          <w:tcPr>
            <w:tcW w:w="2756" w:type="dxa"/>
            <w:tcBorders>
              <w:top w:val="nil"/>
              <w:left w:val="single" w:sz="4" w:space="0" w:color="auto"/>
              <w:bottom w:val="nil"/>
              <w:right w:val="single" w:sz="4" w:space="0" w:color="auto"/>
            </w:tcBorders>
            <w:vAlign w:val="center"/>
          </w:tcPr>
          <w:p w14:paraId="1242429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3012AD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D461D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4BABE71"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B28AB27" w14:textId="77777777" w:rsidR="00331A6B" w:rsidRPr="009B04FC" w:rsidRDefault="00331A6B" w:rsidP="007D7EFC">
            <w:pPr>
              <w:pStyle w:val="TAC"/>
              <w:rPr>
                <w:rFonts w:eastAsia="SimSun"/>
                <w:lang w:val="en-US" w:eastAsia="zh-CN" w:bidi="ar"/>
              </w:rPr>
            </w:pPr>
          </w:p>
        </w:tc>
      </w:tr>
      <w:tr w:rsidR="00331A6B" w:rsidRPr="009B04FC" w14:paraId="15EC4DCB" w14:textId="77777777" w:rsidTr="00A756F8">
        <w:trPr>
          <w:trHeight w:val="29"/>
        </w:trPr>
        <w:tc>
          <w:tcPr>
            <w:tcW w:w="2756" w:type="dxa"/>
            <w:tcBorders>
              <w:top w:val="nil"/>
              <w:left w:val="single" w:sz="4" w:space="0" w:color="auto"/>
              <w:bottom w:val="nil"/>
              <w:right w:val="single" w:sz="4" w:space="0" w:color="auto"/>
            </w:tcBorders>
            <w:vAlign w:val="center"/>
          </w:tcPr>
          <w:p w14:paraId="3086040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055F55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B1A7D4"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68043B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1B272D5" w14:textId="77777777" w:rsidR="00331A6B" w:rsidRPr="009B04FC" w:rsidRDefault="00331A6B" w:rsidP="007D7EFC">
            <w:pPr>
              <w:pStyle w:val="TAC"/>
              <w:rPr>
                <w:rFonts w:eastAsia="SimSun"/>
                <w:lang w:val="en-US" w:eastAsia="zh-CN" w:bidi="ar"/>
              </w:rPr>
            </w:pPr>
          </w:p>
        </w:tc>
      </w:tr>
      <w:tr w:rsidR="00331A6B" w:rsidRPr="009B04FC" w14:paraId="076B63BD" w14:textId="77777777" w:rsidTr="00A756F8">
        <w:trPr>
          <w:trHeight w:val="29"/>
        </w:trPr>
        <w:tc>
          <w:tcPr>
            <w:tcW w:w="2756" w:type="dxa"/>
            <w:tcBorders>
              <w:top w:val="nil"/>
              <w:left w:val="single" w:sz="4" w:space="0" w:color="auto"/>
              <w:bottom w:val="nil"/>
              <w:right w:val="single" w:sz="4" w:space="0" w:color="auto"/>
            </w:tcBorders>
            <w:vAlign w:val="center"/>
          </w:tcPr>
          <w:p w14:paraId="2571144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E22BB3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5BA6D"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07DA1F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BB6DAD" w14:textId="77777777" w:rsidR="00331A6B" w:rsidRPr="009B04FC" w:rsidRDefault="00331A6B" w:rsidP="007D7EFC">
            <w:pPr>
              <w:pStyle w:val="TAC"/>
              <w:rPr>
                <w:rFonts w:eastAsia="SimSun"/>
                <w:lang w:val="en-US" w:eastAsia="zh-CN" w:bidi="ar"/>
              </w:rPr>
            </w:pPr>
          </w:p>
        </w:tc>
      </w:tr>
      <w:tr w:rsidR="00331A6B" w:rsidRPr="009B04FC" w14:paraId="0181C8D1" w14:textId="77777777" w:rsidTr="00A756F8">
        <w:trPr>
          <w:trHeight w:val="29"/>
        </w:trPr>
        <w:tc>
          <w:tcPr>
            <w:tcW w:w="2756" w:type="dxa"/>
            <w:tcBorders>
              <w:top w:val="single" w:sz="4" w:space="0" w:color="auto"/>
              <w:left w:val="single" w:sz="4" w:space="0" w:color="auto"/>
              <w:bottom w:val="nil"/>
              <w:right w:val="single" w:sz="4" w:space="0" w:color="auto"/>
            </w:tcBorders>
          </w:tcPr>
          <w:p w14:paraId="3DDDEDA0" w14:textId="77777777" w:rsidR="00331A6B" w:rsidRPr="009B04FC" w:rsidRDefault="00331A6B" w:rsidP="007D7EFC">
            <w:pPr>
              <w:pStyle w:val="TAC"/>
              <w:rPr>
                <w:rFonts w:eastAsia="SimSun"/>
                <w:lang w:val="en-US" w:eastAsia="zh-CN" w:bidi="ar"/>
              </w:rPr>
            </w:pPr>
            <w:r w:rsidRPr="009B04FC">
              <w:lastRenderedPageBreak/>
              <w:t>CA_n25A-n66A-n71A-n78(2A)</w:t>
            </w:r>
          </w:p>
        </w:tc>
        <w:tc>
          <w:tcPr>
            <w:tcW w:w="2822" w:type="dxa"/>
            <w:tcBorders>
              <w:top w:val="single" w:sz="4" w:space="0" w:color="auto"/>
              <w:left w:val="single" w:sz="4" w:space="0" w:color="auto"/>
              <w:bottom w:val="nil"/>
              <w:right w:val="single" w:sz="4" w:space="0" w:color="auto"/>
            </w:tcBorders>
          </w:tcPr>
          <w:p w14:paraId="05F1F429"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CA_n25A-n66A</w:t>
            </w:r>
          </w:p>
          <w:p w14:paraId="2E3084FD"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CA_n25A-n71A</w:t>
            </w:r>
          </w:p>
          <w:p w14:paraId="166AAB50"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CA_n25A-n78A</w:t>
            </w:r>
          </w:p>
          <w:p w14:paraId="153AE7E5"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CA_n66A-n71A</w:t>
            </w:r>
          </w:p>
          <w:p w14:paraId="0FDEE8C7" w14:textId="77777777" w:rsidR="00331A6B" w:rsidRPr="009B04FC" w:rsidRDefault="00331A6B" w:rsidP="007D7EFC">
            <w:pPr>
              <w:pStyle w:val="TAC"/>
              <w:rPr>
                <w:rFonts w:eastAsia="DengXian" w:cs="Arial"/>
                <w:szCs w:val="18"/>
                <w:lang w:val="en-US" w:eastAsia="zh-CN"/>
              </w:rPr>
            </w:pPr>
            <w:r w:rsidRPr="009B04FC">
              <w:rPr>
                <w:rFonts w:eastAsia="DengXian" w:cs="Arial"/>
                <w:szCs w:val="18"/>
                <w:lang w:val="en-US" w:eastAsia="zh-CN"/>
              </w:rPr>
              <w:t>CA_n66A-n78A</w:t>
            </w:r>
          </w:p>
          <w:p w14:paraId="7594D0B0" w14:textId="77777777" w:rsidR="00331A6B" w:rsidRPr="009B04FC" w:rsidRDefault="00331A6B" w:rsidP="007D7EFC">
            <w:pPr>
              <w:pStyle w:val="TAC"/>
              <w:rPr>
                <w:rFonts w:eastAsia="SimSun"/>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916EB31" w14:textId="77777777" w:rsidR="00331A6B" w:rsidRPr="009B04FC" w:rsidRDefault="00331A6B" w:rsidP="007D7EFC">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F49AF5D"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8D940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659B41A" w14:textId="77777777" w:rsidTr="00A756F8">
        <w:trPr>
          <w:trHeight w:val="29"/>
        </w:trPr>
        <w:tc>
          <w:tcPr>
            <w:tcW w:w="2756" w:type="dxa"/>
            <w:tcBorders>
              <w:top w:val="nil"/>
              <w:left w:val="single" w:sz="4" w:space="0" w:color="auto"/>
              <w:bottom w:val="nil"/>
              <w:right w:val="single" w:sz="4" w:space="0" w:color="auto"/>
            </w:tcBorders>
            <w:vAlign w:val="center"/>
          </w:tcPr>
          <w:p w14:paraId="6B01A1E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8AE4DE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EE8017"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5B4B38C"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058B663" w14:textId="77777777" w:rsidR="00331A6B" w:rsidRPr="009B04FC" w:rsidRDefault="00331A6B" w:rsidP="007D7EFC">
            <w:pPr>
              <w:pStyle w:val="TAC"/>
              <w:rPr>
                <w:rFonts w:eastAsia="SimSun"/>
                <w:lang w:val="en-US" w:eastAsia="zh-CN" w:bidi="ar"/>
              </w:rPr>
            </w:pPr>
          </w:p>
        </w:tc>
      </w:tr>
      <w:tr w:rsidR="00331A6B" w:rsidRPr="009B04FC" w14:paraId="45A9933B" w14:textId="77777777" w:rsidTr="00A756F8">
        <w:trPr>
          <w:trHeight w:val="29"/>
        </w:trPr>
        <w:tc>
          <w:tcPr>
            <w:tcW w:w="2756" w:type="dxa"/>
            <w:tcBorders>
              <w:top w:val="nil"/>
              <w:left w:val="single" w:sz="4" w:space="0" w:color="auto"/>
              <w:bottom w:val="nil"/>
              <w:right w:val="single" w:sz="4" w:space="0" w:color="auto"/>
            </w:tcBorders>
            <w:vAlign w:val="center"/>
          </w:tcPr>
          <w:p w14:paraId="1A5F35D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1A2678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69A23E"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582115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9DF46BD" w14:textId="77777777" w:rsidR="00331A6B" w:rsidRPr="009B04FC" w:rsidRDefault="00331A6B" w:rsidP="007D7EFC">
            <w:pPr>
              <w:pStyle w:val="TAC"/>
              <w:rPr>
                <w:rFonts w:eastAsia="SimSun"/>
                <w:lang w:val="en-US" w:eastAsia="zh-CN" w:bidi="ar"/>
              </w:rPr>
            </w:pPr>
          </w:p>
        </w:tc>
      </w:tr>
      <w:tr w:rsidR="00331A6B" w:rsidRPr="009B04FC" w14:paraId="688E4FC3" w14:textId="77777777" w:rsidTr="00A756F8">
        <w:trPr>
          <w:trHeight w:val="29"/>
        </w:trPr>
        <w:tc>
          <w:tcPr>
            <w:tcW w:w="2756" w:type="dxa"/>
            <w:tcBorders>
              <w:top w:val="nil"/>
              <w:left w:val="single" w:sz="4" w:space="0" w:color="auto"/>
              <w:bottom w:val="nil"/>
              <w:right w:val="single" w:sz="4" w:space="0" w:color="auto"/>
            </w:tcBorders>
            <w:vAlign w:val="center"/>
          </w:tcPr>
          <w:p w14:paraId="15821EB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BE13BF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6DC6E"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A035668"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7D16A394" w14:textId="77777777" w:rsidR="00331A6B" w:rsidRPr="009B04FC" w:rsidRDefault="00331A6B" w:rsidP="007D7EFC">
            <w:pPr>
              <w:pStyle w:val="TAC"/>
              <w:rPr>
                <w:rFonts w:eastAsia="SimSun"/>
                <w:lang w:val="en-US" w:eastAsia="zh-CN" w:bidi="ar"/>
              </w:rPr>
            </w:pPr>
          </w:p>
        </w:tc>
      </w:tr>
      <w:tr w:rsidR="00331A6B" w:rsidRPr="009B04FC" w14:paraId="22BEAE8F" w14:textId="77777777" w:rsidTr="00A756F8">
        <w:trPr>
          <w:trHeight w:val="29"/>
        </w:trPr>
        <w:tc>
          <w:tcPr>
            <w:tcW w:w="2756" w:type="dxa"/>
            <w:tcBorders>
              <w:top w:val="single" w:sz="4" w:space="0" w:color="auto"/>
              <w:left w:val="single" w:sz="4" w:space="0" w:color="auto"/>
              <w:bottom w:val="nil"/>
              <w:right w:val="single" w:sz="4" w:space="0" w:color="auto"/>
            </w:tcBorders>
          </w:tcPr>
          <w:p w14:paraId="3696D45E" w14:textId="77777777" w:rsidR="00331A6B" w:rsidRPr="009B04FC" w:rsidRDefault="00331A6B" w:rsidP="007D7EFC">
            <w:pPr>
              <w:pStyle w:val="TAC"/>
              <w:rPr>
                <w:rFonts w:eastAsia="SimSun"/>
                <w:lang w:val="en-US" w:eastAsia="zh-CN" w:bidi="ar"/>
              </w:rPr>
            </w:pPr>
            <w:r w:rsidRPr="009B04FC">
              <w:t>CA_n25A-n66(2A)-n71A-n78(2A)</w:t>
            </w:r>
          </w:p>
        </w:tc>
        <w:tc>
          <w:tcPr>
            <w:tcW w:w="2822" w:type="dxa"/>
            <w:tcBorders>
              <w:top w:val="single" w:sz="4" w:space="0" w:color="auto"/>
              <w:left w:val="single" w:sz="4" w:space="0" w:color="auto"/>
              <w:bottom w:val="nil"/>
              <w:right w:val="single" w:sz="4" w:space="0" w:color="auto"/>
            </w:tcBorders>
          </w:tcPr>
          <w:p w14:paraId="535DDC89" w14:textId="77777777" w:rsidR="00331A6B" w:rsidRPr="009B04FC" w:rsidRDefault="00331A6B" w:rsidP="007D7EFC">
            <w:pPr>
              <w:pStyle w:val="TAC"/>
              <w:rPr>
                <w:b/>
                <w:lang w:val="en-US" w:eastAsia="zh-CN"/>
              </w:rPr>
            </w:pPr>
            <w:r w:rsidRPr="009B04FC">
              <w:rPr>
                <w:lang w:val="en-US" w:eastAsia="zh-CN"/>
              </w:rPr>
              <w:t>CA_n25A-n66A</w:t>
            </w:r>
          </w:p>
          <w:p w14:paraId="52E24B0F" w14:textId="77777777" w:rsidR="00331A6B" w:rsidRPr="009B04FC" w:rsidRDefault="00331A6B" w:rsidP="007D7EFC">
            <w:pPr>
              <w:pStyle w:val="TAC"/>
              <w:rPr>
                <w:b/>
                <w:lang w:val="en-US" w:eastAsia="zh-CN"/>
              </w:rPr>
            </w:pPr>
            <w:r w:rsidRPr="009B04FC">
              <w:rPr>
                <w:lang w:val="en-US" w:eastAsia="zh-CN"/>
              </w:rPr>
              <w:t>CA_n25A-n71A</w:t>
            </w:r>
          </w:p>
          <w:p w14:paraId="4E666FBE" w14:textId="77777777" w:rsidR="00331A6B" w:rsidRPr="009B04FC" w:rsidRDefault="00331A6B" w:rsidP="007D7EFC">
            <w:pPr>
              <w:pStyle w:val="TAC"/>
              <w:rPr>
                <w:b/>
                <w:lang w:val="en-US" w:eastAsia="zh-CN"/>
              </w:rPr>
            </w:pPr>
            <w:r w:rsidRPr="009B04FC">
              <w:rPr>
                <w:lang w:val="en-US" w:eastAsia="zh-CN"/>
              </w:rPr>
              <w:t>CA_n25A-n78A</w:t>
            </w:r>
          </w:p>
          <w:p w14:paraId="4AD99813" w14:textId="77777777" w:rsidR="00331A6B" w:rsidRPr="009B04FC" w:rsidRDefault="00331A6B" w:rsidP="007D7EFC">
            <w:pPr>
              <w:pStyle w:val="TAC"/>
              <w:rPr>
                <w:b/>
                <w:lang w:val="en-US" w:eastAsia="zh-CN"/>
              </w:rPr>
            </w:pPr>
            <w:r w:rsidRPr="009B04FC">
              <w:rPr>
                <w:lang w:val="en-US" w:eastAsia="zh-CN"/>
              </w:rPr>
              <w:t>CA_n66A-n71A</w:t>
            </w:r>
          </w:p>
          <w:p w14:paraId="18ABF8C1" w14:textId="77777777" w:rsidR="00331A6B" w:rsidRPr="009B04FC" w:rsidRDefault="00331A6B" w:rsidP="007D7EFC">
            <w:pPr>
              <w:pStyle w:val="TAC"/>
              <w:rPr>
                <w:b/>
                <w:lang w:val="en-US" w:eastAsia="zh-CN"/>
              </w:rPr>
            </w:pPr>
            <w:r w:rsidRPr="009B04FC">
              <w:rPr>
                <w:lang w:val="en-US" w:eastAsia="zh-CN"/>
              </w:rPr>
              <w:t>CA_n66A-n78A</w:t>
            </w:r>
          </w:p>
          <w:p w14:paraId="1872D484"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84F7B9C" w14:textId="77777777" w:rsidR="00331A6B" w:rsidRPr="009B04FC" w:rsidRDefault="00331A6B" w:rsidP="007D7EFC">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C45D7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E5EB7D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4C358165" w14:textId="77777777" w:rsidTr="00A756F8">
        <w:trPr>
          <w:trHeight w:val="29"/>
        </w:trPr>
        <w:tc>
          <w:tcPr>
            <w:tcW w:w="2756" w:type="dxa"/>
            <w:tcBorders>
              <w:top w:val="nil"/>
              <w:left w:val="single" w:sz="4" w:space="0" w:color="auto"/>
              <w:bottom w:val="nil"/>
              <w:right w:val="single" w:sz="4" w:space="0" w:color="auto"/>
            </w:tcBorders>
            <w:vAlign w:val="center"/>
          </w:tcPr>
          <w:p w14:paraId="083B71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B7B35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BC3283"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EEACF16"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11776CE" w14:textId="77777777" w:rsidR="00331A6B" w:rsidRPr="009B04FC" w:rsidRDefault="00331A6B" w:rsidP="007D7EFC">
            <w:pPr>
              <w:pStyle w:val="TAC"/>
              <w:rPr>
                <w:rFonts w:eastAsia="SimSun"/>
                <w:lang w:val="en-US" w:eastAsia="zh-CN" w:bidi="ar"/>
              </w:rPr>
            </w:pPr>
          </w:p>
        </w:tc>
      </w:tr>
      <w:tr w:rsidR="00331A6B" w:rsidRPr="009B04FC" w14:paraId="4057236D" w14:textId="77777777" w:rsidTr="00A756F8">
        <w:trPr>
          <w:trHeight w:val="29"/>
        </w:trPr>
        <w:tc>
          <w:tcPr>
            <w:tcW w:w="2756" w:type="dxa"/>
            <w:tcBorders>
              <w:top w:val="nil"/>
              <w:left w:val="single" w:sz="4" w:space="0" w:color="auto"/>
              <w:bottom w:val="nil"/>
              <w:right w:val="single" w:sz="4" w:space="0" w:color="auto"/>
            </w:tcBorders>
            <w:vAlign w:val="center"/>
          </w:tcPr>
          <w:p w14:paraId="3BB1E14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21B1AC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DE5B64" w14:textId="77777777" w:rsidR="00331A6B" w:rsidRPr="009B04FC" w:rsidRDefault="00331A6B" w:rsidP="007D7E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7165002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AC345BC" w14:textId="77777777" w:rsidR="00331A6B" w:rsidRPr="009B04FC" w:rsidRDefault="00331A6B" w:rsidP="007D7EFC">
            <w:pPr>
              <w:pStyle w:val="TAC"/>
              <w:rPr>
                <w:rFonts w:eastAsia="SimSun"/>
                <w:lang w:val="en-US" w:eastAsia="zh-CN" w:bidi="ar"/>
              </w:rPr>
            </w:pPr>
          </w:p>
        </w:tc>
      </w:tr>
      <w:tr w:rsidR="00331A6B" w:rsidRPr="009B04FC" w14:paraId="799DB3DD" w14:textId="77777777" w:rsidTr="00A756F8">
        <w:trPr>
          <w:trHeight w:val="29"/>
        </w:trPr>
        <w:tc>
          <w:tcPr>
            <w:tcW w:w="2756" w:type="dxa"/>
            <w:tcBorders>
              <w:top w:val="nil"/>
              <w:left w:val="single" w:sz="4" w:space="0" w:color="auto"/>
              <w:bottom w:val="single" w:sz="4" w:space="0" w:color="auto"/>
              <w:right w:val="single" w:sz="4" w:space="0" w:color="auto"/>
            </w:tcBorders>
            <w:vAlign w:val="center"/>
          </w:tcPr>
          <w:p w14:paraId="69F6D62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D83646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B06889" w14:textId="77777777" w:rsidR="00331A6B" w:rsidRPr="009B04FC" w:rsidRDefault="00331A6B" w:rsidP="007D7EFC">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EA73FCA"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146F123" w14:textId="77777777" w:rsidR="00331A6B" w:rsidRPr="009B04FC" w:rsidRDefault="00331A6B" w:rsidP="007D7EFC">
            <w:pPr>
              <w:pStyle w:val="TAC"/>
              <w:rPr>
                <w:rFonts w:eastAsia="SimSun"/>
                <w:lang w:val="en-US" w:eastAsia="zh-CN" w:bidi="ar"/>
              </w:rPr>
            </w:pPr>
          </w:p>
        </w:tc>
      </w:tr>
      <w:tr w:rsidR="00331A6B" w:rsidRPr="009B04FC" w14:paraId="7B511A8E" w14:textId="77777777" w:rsidTr="00A756F8">
        <w:trPr>
          <w:trHeight w:val="29"/>
        </w:trPr>
        <w:tc>
          <w:tcPr>
            <w:tcW w:w="2756" w:type="dxa"/>
            <w:tcBorders>
              <w:top w:val="single" w:sz="4" w:space="0" w:color="auto"/>
              <w:left w:val="single" w:sz="4" w:space="0" w:color="auto"/>
              <w:bottom w:val="nil"/>
              <w:right w:val="single" w:sz="4" w:space="0" w:color="auto"/>
            </w:tcBorders>
            <w:vAlign w:val="center"/>
          </w:tcPr>
          <w:p w14:paraId="320A118F" w14:textId="77777777" w:rsidR="00331A6B" w:rsidRPr="009B04FC" w:rsidRDefault="00331A6B" w:rsidP="007D7EFC">
            <w:pPr>
              <w:pStyle w:val="TAC"/>
              <w:rPr>
                <w:rFonts w:eastAsia="SimSun"/>
                <w:lang w:val="en-US" w:eastAsia="zh-CN" w:bidi="ar"/>
              </w:rPr>
            </w:pPr>
            <w:r w:rsidRPr="009B04FC">
              <w:rPr>
                <w:noProof/>
              </w:rPr>
              <w:t>CA_n28A-n41A-n77A-n79A</w:t>
            </w:r>
          </w:p>
        </w:tc>
        <w:tc>
          <w:tcPr>
            <w:tcW w:w="2822" w:type="dxa"/>
            <w:tcBorders>
              <w:top w:val="single" w:sz="4" w:space="0" w:color="auto"/>
              <w:left w:val="single" w:sz="4" w:space="0" w:color="auto"/>
              <w:bottom w:val="nil"/>
              <w:right w:val="single" w:sz="4" w:space="0" w:color="auto"/>
            </w:tcBorders>
            <w:vAlign w:val="center"/>
          </w:tcPr>
          <w:p w14:paraId="4750608F"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A_n28A-n41A</w:t>
            </w:r>
          </w:p>
          <w:p w14:paraId="71951DF8"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A_n28A-n77A</w:t>
            </w:r>
          </w:p>
          <w:p w14:paraId="00ABB300"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A_n28A-n79A</w:t>
            </w:r>
          </w:p>
          <w:p w14:paraId="55FEBCDF"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A_n41A-n77A</w:t>
            </w:r>
          </w:p>
          <w:p w14:paraId="28A0A7DB" w14:textId="77777777" w:rsidR="00331A6B" w:rsidRPr="009B04FC" w:rsidRDefault="00331A6B" w:rsidP="007D7EFC">
            <w:pPr>
              <w:pStyle w:val="TAC"/>
              <w:rPr>
                <w:lang w:val="en-US" w:eastAsia="ja-JP" w:bidi="ar"/>
              </w:rPr>
            </w:pPr>
            <w:r w:rsidRPr="009B04FC">
              <w:rPr>
                <w:rFonts w:hint="eastAsia"/>
                <w:lang w:val="en-US" w:eastAsia="ja-JP" w:bidi="ar"/>
              </w:rPr>
              <w:t>C</w:t>
            </w:r>
            <w:r w:rsidRPr="009B04FC">
              <w:rPr>
                <w:lang w:val="en-US" w:eastAsia="ja-JP" w:bidi="ar"/>
              </w:rPr>
              <w:t>A_n41A-n79A</w:t>
            </w:r>
          </w:p>
          <w:p w14:paraId="365450A1" w14:textId="77777777" w:rsidR="00331A6B" w:rsidRPr="009B04FC" w:rsidRDefault="00331A6B" w:rsidP="007D7EFC">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BA602AF" w14:textId="77777777" w:rsidR="00331A6B" w:rsidRPr="009B04FC" w:rsidRDefault="00331A6B" w:rsidP="007D7EFC">
            <w:pPr>
              <w:pStyle w:val="TAC"/>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0AC1D762" w14:textId="77777777" w:rsidR="00331A6B" w:rsidRPr="009B04FC" w:rsidRDefault="00331A6B" w:rsidP="007D7EFC">
            <w:pPr>
              <w:pStyle w:val="TAC"/>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49707BFB" w14:textId="77777777" w:rsidR="00331A6B" w:rsidRPr="009B04FC" w:rsidRDefault="00331A6B" w:rsidP="007D7EFC">
            <w:pPr>
              <w:pStyle w:val="TAC"/>
              <w:rPr>
                <w:rFonts w:eastAsia="SimSun"/>
                <w:lang w:val="en-US" w:eastAsia="zh-CN" w:bidi="ar"/>
              </w:rPr>
            </w:pPr>
            <w:r w:rsidRPr="009B04FC">
              <w:rPr>
                <w:rFonts w:hint="eastAsia"/>
                <w:lang w:val="en-US" w:eastAsia="ja-JP" w:bidi="ar"/>
              </w:rPr>
              <w:t>0</w:t>
            </w:r>
          </w:p>
        </w:tc>
      </w:tr>
      <w:tr w:rsidR="00331A6B" w:rsidRPr="009B04FC" w14:paraId="2948EEC6" w14:textId="77777777" w:rsidTr="00A756F8">
        <w:trPr>
          <w:trHeight w:val="29"/>
        </w:trPr>
        <w:tc>
          <w:tcPr>
            <w:tcW w:w="2756" w:type="dxa"/>
            <w:tcBorders>
              <w:top w:val="nil"/>
              <w:left w:val="single" w:sz="4" w:space="0" w:color="auto"/>
              <w:bottom w:val="nil"/>
              <w:right w:val="single" w:sz="4" w:space="0" w:color="auto"/>
            </w:tcBorders>
            <w:vAlign w:val="center"/>
          </w:tcPr>
          <w:p w14:paraId="7174B9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6028C6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09AA4" w14:textId="77777777" w:rsidR="00331A6B" w:rsidRPr="009B04FC" w:rsidRDefault="00331A6B" w:rsidP="007D7EFC">
            <w:pPr>
              <w:pStyle w:val="TAC"/>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3FC955E7" w14:textId="77777777" w:rsidR="00331A6B" w:rsidRPr="009B04FC" w:rsidRDefault="00331A6B" w:rsidP="007D7EFC">
            <w:pPr>
              <w:pStyle w:val="TAC"/>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29F14DF8" w14:textId="77777777" w:rsidR="00331A6B" w:rsidRPr="009B04FC" w:rsidRDefault="00331A6B" w:rsidP="007D7EFC">
            <w:pPr>
              <w:pStyle w:val="TAC"/>
              <w:rPr>
                <w:rFonts w:eastAsia="SimSun"/>
                <w:lang w:val="en-US" w:eastAsia="zh-CN" w:bidi="ar"/>
              </w:rPr>
            </w:pPr>
          </w:p>
        </w:tc>
      </w:tr>
      <w:tr w:rsidR="00331A6B" w:rsidRPr="009B04FC" w14:paraId="7F4F0E64" w14:textId="77777777" w:rsidTr="00A756F8">
        <w:trPr>
          <w:trHeight w:val="29"/>
        </w:trPr>
        <w:tc>
          <w:tcPr>
            <w:tcW w:w="2756" w:type="dxa"/>
            <w:tcBorders>
              <w:top w:val="nil"/>
              <w:left w:val="single" w:sz="4" w:space="0" w:color="auto"/>
              <w:bottom w:val="nil"/>
              <w:right w:val="single" w:sz="4" w:space="0" w:color="auto"/>
            </w:tcBorders>
            <w:vAlign w:val="center"/>
          </w:tcPr>
          <w:p w14:paraId="6DFCE6F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A346A3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DAADF1" w14:textId="77777777" w:rsidR="00331A6B" w:rsidRPr="009B04FC" w:rsidRDefault="00331A6B" w:rsidP="007D7EFC">
            <w:pPr>
              <w:pStyle w:val="TAC"/>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B4FF614" w14:textId="77777777" w:rsidR="00331A6B" w:rsidRPr="009B04FC" w:rsidRDefault="00331A6B" w:rsidP="007D7EFC">
            <w:pPr>
              <w:pStyle w:val="TAC"/>
            </w:pPr>
            <w:r w:rsidRPr="009B04FC">
              <w:rPr>
                <w:rFonts w:hint="eastAsia"/>
                <w:lang w:eastAsia="ja-JP"/>
              </w:rPr>
              <w:t>1</w:t>
            </w:r>
            <w:r w:rsidRPr="009B04FC">
              <w:rPr>
                <w:lang w:eastAsia="ja-JP"/>
              </w:rPr>
              <w:t>0, 15, 20, 40, 50, 60, 80, 90, 100</w:t>
            </w:r>
          </w:p>
        </w:tc>
        <w:tc>
          <w:tcPr>
            <w:tcW w:w="2561" w:type="dxa"/>
            <w:tcBorders>
              <w:top w:val="nil"/>
              <w:left w:val="single" w:sz="4" w:space="0" w:color="auto"/>
              <w:bottom w:val="nil"/>
              <w:right w:val="single" w:sz="4" w:space="0" w:color="auto"/>
            </w:tcBorders>
          </w:tcPr>
          <w:p w14:paraId="55A03CF3" w14:textId="77777777" w:rsidR="00331A6B" w:rsidRPr="009B04FC" w:rsidRDefault="00331A6B" w:rsidP="007D7EFC">
            <w:pPr>
              <w:pStyle w:val="TAC"/>
              <w:rPr>
                <w:rFonts w:eastAsia="SimSun"/>
                <w:lang w:val="en-US" w:eastAsia="zh-CN" w:bidi="ar"/>
              </w:rPr>
            </w:pPr>
          </w:p>
        </w:tc>
      </w:tr>
      <w:tr w:rsidR="00331A6B" w:rsidRPr="009B04FC" w14:paraId="17006EDD" w14:textId="77777777" w:rsidTr="00A756F8">
        <w:trPr>
          <w:trHeight w:val="29"/>
        </w:trPr>
        <w:tc>
          <w:tcPr>
            <w:tcW w:w="2756" w:type="dxa"/>
            <w:tcBorders>
              <w:top w:val="nil"/>
              <w:left w:val="single" w:sz="4" w:space="0" w:color="auto"/>
              <w:bottom w:val="single" w:sz="4" w:space="0" w:color="auto"/>
              <w:right w:val="single" w:sz="4" w:space="0" w:color="auto"/>
            </w:tcBorders>
            <w:vAlign w:val="center"/>
          </w:tcPr>
          <w:p w14:paraId="16E8038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DDCD70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31A764" w14:textId="77777777" w:rsidR="00331A6B" w:rsidRPr="009B04FC" w:rsidRDefault="00331A6B" w:rsidP="007D7EFC">
            <w:pPr>
              <w:pStyle w:val="TAC"/>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17EF9999" w14:textId="77777777" w:rsidR="00331A6B" w:rsidRPr="009B04FC" w:rsidRDefault="00331A6B" w:rsidP="007D7EFC">
            <w:pPr>
              <w:pStyle w:val="TAC"/>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5DE43635" w14:textId="77777777" w:rsidR="00331A6B" w:rsidRPr="009B04FC" w:rsidRDefault="00331A6B" w:rsidP="007D7EFC">
            <w:pPr>
              <w:pStyle w:val="TAC"/>
              <w:rPr>
                <w:rFonts w:eastAsia="SimSun"/>
                <w:lang w:val="en-US" w:eastAsia="zh-CN" w:bidi="ar"/>
              </w:rPr>
            </w:pPr>
          </w:p>
        </w:tc>
      </w:tr>
      <w:tr w:rsidR="00331A6B" w:rsidRPr="009B04FC" w14:paraId="222E75F3" w14:textId="77777777" w:rsidTr="00A756F8">
        <w:trPr>
          <w:trHeight w:val="29"/>
        </w:trPr>
        <w:tc>
          <w:tcPr>
            <w:tcW w:w="2756" w:type="dxa"/>
            <w:tcBorders>
              <w:top w:val="single" w:sz="4" w:space="0" w:color="auto"/>
              <w:left w:val="single" w:sz="4" w:space="0" w:color="auto"/>
              <w:bottom w:val="nil"/>
              <w:right w:val="single" w:sz="4" w:space="0" w:color="auto"/>
            </w:tcBorders>
          </w:tcPr>
          <w:p w14:paraId="06A9E570" w14:textId="77777777" w:rsidR="00331A6B" w:rsidRPr="009B04FC" w:rsidRDefault="00331A6B" w:rsidP="007D7EFC">
            <w:pPr>
              <w:pStyle w:val="TAC"/>
              <w:rPr>
                <w:rFonts w:eastAsia="SimSun"/>
                <w:lang w:val="en-US" w:eastAsia="zh-CN" w:bidi="ar"/>
              </w:rPr>
            </w:pPr>
            <w:r w:rsidRPr="009B04FC">
              <w:rPr>
                <w:kern w:val="2"/>
                <w:szCs w:val="22"/>
                <w:lang w:val="en-US"/>
              </w:rPr>
              <w:t>CA_n29A-n30A-n66A-n77A</w:t>
            </w:r>
          </w:p>
        </w:tc>
        <w:tc>
          <w:tcPr>
            <w:tcW w:w="2822" w:type="dxa"/>
            <w:tcBorders>
              <w:top w:val="single" w:sz="4" w:space="0" w:color="auto"/>
              <w:left w:val="single" w:sz="4" w:space="0" w:color="auto"/>
              <w:bottom w:val="nil"/>
              <w:right w:val="single" w:sz="4" w:space="0" w:color="auto"/>
            </w:tcBorders>
          </w:tcPr>
          <w:p w14:paraId="3ED3A24D" w14:textId="77777777" w:rsidR="00331A6B" w:rsidRPr="009B04FC" w:rsidRDefault="00331A6B" w:rsidP="007D7E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80628AE"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CA_n30A-n66A</w:t>
            </w:r>
          </w:p>
          <w:p w14:paraId="7F538AB3" w14:textId="77777777" w:rsidR="00331A6B" w:rsidRPr="009B04FC" w:rsidRDefault="00331A6B" w:rsidP="007D7E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42FD0005" w14:textId="77777777" w:rsidR="00331A6B" w:rsidRPr="009B04FC" w:rsidRDefault="00331A6B" w:rsidP="007D7E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F6978E" w14:textId="77777777" w:rsidR="00331A6B" w:rsidRPr="009B04FC" w:rsidRDefault="00331A6B" w:rsidP="007D7EFC">
            <w:pPr>
              <w:pStyle w:val="TAC"/>
              <w:rPr>
                <w:rFonts w:eastAsia="SimSun"/>
                <w:lang w:val="en-US" w:eastAsia="zh-CN" w:bidi="ar"/>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5211753"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7188A4FD" w14:textId="77777777" w:rsidR="00331A6B" w:rsidRPr="009B04FC" w:rsidRDefault="00331A6B" w:rsidP="007D7EFC">
            <w:pPr>
              <w:pStyle w:val="TAC"/>
              <w:rPr>
                <w:rFonts w:eastAsia="SimSun"/>
                <w:lang w:val="en-US" w:eastAsia="zh-CN" w:bidi="ar"/>
              </w:rPr>
            </w:pPr>
            <w:r w:rsidRPr="009B04FC">
              <w:rPr>
                <w:kern w:val="2"/>
                <w:szCs w:val="22"/>
                <w:lang w:val="en-US"/>
              </w:rPr>
              <w:t>0</w:t>
            </w:r>
          </w:p>
        </w:tc>
      </w:tr>
      <w:tr w:rsidR="00331A6B" w:rsidRPr="009B04FC" w14:paraId="19753E8A" w14:textId="77777777" w:rsidTr="00A756F8">
        <w:trPr>
          <w:trHeight w:val="29"/>
        </w:trPr>
        <w:tc>
          <w:tcPr>
            <w:tcW w:w="2756" w:type="dxa"/>
            <w:tcBorders>
              <w:top w:val="nil"/>
              <w:left w:val="single" w:sz="4" w:space="0" w:color="auto"/>
              <w:bottom w:val="nil"/>
              <w:right w:val="single" w:sz="4" w:space="0" w:color="auto"/>
            </w:tcBorders>
          </w:tcPr>
          <w:p w14:paraId="6B6F9E7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1EA44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920800" w14:textId="77777777" w:rsidR="00331A6B" w:rsidRPr="009B04FC" w:rsidRDefault="00331A6B" w:rsidP="007D7EFC">
            <w:pPr>
              <w:pStyle w:val="TAC"/>
              <w:rPr>
                <w:rFonts w:eastAsia="SimSun"/>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B499C4C" w14:textId="77777777" w:rsidR="00331A6B" w:rsidRPr="009B04FC" w:rsidRDefault="00331A6B" w:rsidP="007D7EFC">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1FE0792" w14:textId="77777777" w:rsidR="00331A6B" w:rsidRPr="009B04FC" w:rsidRDefault="00331A6B" w:rsidP="007D7EFC">
            <w:pPr>
              <w:pStyle w:val="TAC"/>
              <w:rPr>
                <w:rFonts w:eastAsia="SimSun"/>
                <w:lang w:val="en-US" w:eastAsia="zh-CN" w:bidi="ar"/>
              </w:rPr>
            </w:pPr>
          </w:p>
        </w:tc>
      </w:tr>
      <w:tr w:rsidR="00331A6B" w:rsidRPr="009B04FC" w14:paraId="6D011C14" w14:textId="77777777" w:rsidTr="00A756F8">
        <w:trPr>
          <w:trHeight w:val="29"/>
        </w:trPr>
        <w:tc>
          <w:tcPr>
            <w:tcW w:w="2756" w:type="dxa"/>
            <w:tcBorders>
              <w:top w:val="nil"/>
              <w:left w:val="single" w:sz="4" w:space="0" w:color="auto"/>
              <w:bottom w:val="nil"/>
              <w:right w:val="single" w:sz="4" w:space="0" w:color="auto"/>
            </w:tcBorders>
          </w:tcPr>
          <w:p w14:paraId="41ECE71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69FE4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4BAD1F" w14:textId="77777777" w:rsidR="00331A6B" w:rsidRPr="009B04FC" w:rsidRDefault="00331A6B" w:rsidP="007D7EFC">
            <w:pPr>
              <w:pStyle w:val="TAC"/>
              <w:rPr>
                <w:rFonts w:eastAsia="SimSun"/>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3D703A" w14:textId="77777777" w:rsidR="00331A6B" w:rsidRPr="009B04FC" w:rsidRDefault="00331A6B" w:rsidP="007D7EFC">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7074579" w14:textId="77777777" w:rsidR="00331A6B" w:rsidRPr="009B04FC" w:rsidRDefault="00331A6B" w:rsidP="007D7EFC">
            <w:pPr>
              <w:pStyle w:val="TAC"/>
              <w:rPr>
                <w:rFonts w:eastAsia="SimSun"/>
                <w:lang w:val="en-US" w:eastAsia="zh-CN" w:bidi="ar"/>
              </w:rPr>
            </w:pPr>
          </w:p>
        </w:tc>
      </w:tr>
      <w:tr w:rsidR="00331A6B" w:rsidRPr="009B04FC" w14:paraId="44E221D3" w14:textId="77777777" w:rsidTr="00A756F8">
        <w:trPr>
          <w:trHeight w:val="29"/>
        </w:trPr>
        <w:tc>
          <w:tcPr>
            <w:tcW w:w="2756" w:type="dxa"/>
            <w:tcBorders>
              <w:top w:val="nil"/>
              <w:left w:val="single" w:sz="4" w:space="0" w:color="auto"/>
              <w:bottom w:val="nil"/>
              <w:right w:val="single" w:sz="4" w:space="0" w:color="auto"/>
            </w:tcBorders>
          </w:tcPr>
          <w:p w14:paraId="5E9F257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6D76B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6F0EB5" w14:textId="77777777" w:rsidR="00331A6B" w:rsidRPr="009B04FC" w:rsidRDefault="00331A6B" w:rsidP="007D7EFC">
            <w:pPr>
              <w:pStyle w:val="TAC"/>
              <w:rPr>
                <w:rFonts w:eastAsia="SimSun"/>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3942E9D" w14:textId="77777777" w:rsidR="00331A6B" w:rsidRPr="009B04FC" w:rsidRDefault="00331A6B" w:rsidP="007D7E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6CD166D" w14:textId="77777777" w:rsidR="00331A6B" w:rsidRPr="009B04FC" w:rsidRDefault="00331A6B" w:rsidP="007D7EFC">
            <w:pPr>
              <w:pStyle w:val="TAC"/>
              <w:rPr>
                <w:rFonts w:eastAsia="SimSun"/>
                <w:lang w:val="en-US" w:eastAsia="zh-CN" w:bidi="ar"/>
              </w:rPr>
            </w:pPr>
          </w:p>
        </w:tc>
      </w:tr>
      <w:tr w:rsidR="00331A6B" w:rsidRPr="009B04FC" w14:paraId="1EAB7EF8" w14:textId="77777777" w:rsidTr="00A756F8">
        <w:trPr>
          <w:trHeight w:val="29"/>
        </w:trPr>
        <w:tc>
          <w:tcPr>
            <w:tcW w:w="2756" w:type="dxa"/>
            <w:tcBorders>
              <w:top w:val="single" w:sz="4" w:space="0" w:color="auto"/>
              <w:left w:val="single" w:sz="4" w:space="0" w:color="auto"/>
              <w:bottom w:val="nil"/>
              <w:right w:val="single" w:sz="4" w:space="0" w:color="auto"/>
            </w:tcBorders>
          </w:tcPr>
          <w:p w14:paraId="32386768" w14:textId="77777777" w:rsidR="00331A6B" w:rsidRPr="009B04FC" w:rsidRDefault="00331A6B" w:rsidP="007D7EFC">
            <w:pPr>
              <w:pStyle w:val="TAC"/>
              <w:rPr>
                <w:rFonts w:eastAsia="SimSun"/>
                <w:lang w:val="en-US" w:eastAsia="zh-CN" w:bidi="ar"/>
              </w:rPr>
            </w:pPr>
            <w:r w:rsidRPr="009B04FC">
              <w:t>CA_n41A-n66A-n70A-n78A</w:t>
            </w:r>
          </w:p>
        </w:tc>
        <w:tc>
          <w:tcPr>
            <w:tcW w:w="2822" w:type="dxa"/>
            <w:tcBorders>
              <w:top w:val="single" w:sz="4" w:space="0" w:color="auto"/>
              <w:left w:val="single" w:sz="4" w:space="0" w:color="auto"/>
              <w:bottom w:val="nil"/>
              <w:right w:val="single" w:sz="4" w:space="0" w:color="auto"/>
            </w:tcBorders>
          </w:tcPr>
          <w:p w14:paraId="38E3CCC2" w14:textId="77777777" w:rsidR="00331A6B" w:rsidRPr="009B04FC" w:rsidRDefault="00331A6B" w:rsidP="007D7EFC">
            <w:pPr>
              <w:pStyle w:val="TAC"/>
              <w:rPr>
                <w:lang w:val="en-US" w:eastAsia="zh-CN"/>
              </w:rPr>
            </w:pPr>
            <w:r w:rsidRPr="009B04FC">
              <w:rPr>
                <w:lang w:val="en-US" w:eastAsia="zh-CN"/>
              </w:rPr>
              <w:t>CA_n41A-n66A</w:t>
            </w:r>
          </w:p>
          <w:p w14:paraId="16330F5D" w14:textId="77777777" w:rsidR="00331A6B" w:rsidRPr="009B04FC" w:rsidRDefault="00331A6B" w:rsidP="007D7EFC">
            <w:pPr>
              <w:pStyle w:val="TAC"/>
              <w:rPr>
                <w:lang w:val="en-US" w:eastAsia="zh-CN"/>
              </w:rPr>
            </w:pPr>
            <w:r w:rsidRPr="009B04FC">
              <w:rPr>
                <w:lang w:val="en-US" w:eastAsia="zh-CN"/>
              </w:rPr>
              <w:t>CA_n41A-n70A</w:t>
            </w:r>
          </w:p>
          <w:p w14:paraId="3FE110F1" w14:textId="77777777" w:rsidR="00331A6B" w:rsidRPr="009B04FC" w:rsidRDefault="00331A6B" w:rsidP="007D7EFC">
            <w:pPr>
              <w:pStyle w:val="TAC"/>
              <w:rPr>
                <w:lang w:val="en-US" w:eastAsia="zh-CN"/>
              </w:rPr>
            </w:pPr>
            <w:r w:rsidRPr="009B04FC">
              <w:rPr>
                <w:lang w:val="en-US" w:eastAsia="zh-CN"/>
              </w:rPr>
              <w:t>CA_n41A-n78A</w:t>
            </w:r>
          </w:p>
          <w:p w14:paraId="3853C332" w14:textId="77777777" w:rsidR="00331A6B" w:rsidRPr="009B04FC" w:rsidRDefault="00331A6B" w:rsidP="007D7EFC">
            <w:pPr>
              <w:pStyle w:val="TAC"/>
              <w:rPr>
                <w:lang w:val="en-US" w:eastAsia="zh-CN"/>
              </w:rPr>
            </w:pPr>
            <w:r w:rsidRPr="009B04FC">
              <w:rPr>
                <w:lang w:val="en-US" w:eastAsia="zh-CN"/>
              </w:rPr>
              <w:t>CA_n66A-n78A</w:t>
            </w:r>
          </w:p>
          <w:p w14:paraId="0074203F" w14:textId="77777777" w:rsidR="00331A6B" w:rsidRPr="009B04FC" w:rsidRDefault="00331A6B" w:rsidP="007D7EFC">
            <w:pPr>
              <w:pStyle w:val="TAC"/>
              <w:rPr>
                <w:rFonts w:eastAsia="SimSun"/>
                <w:lang w:val="en-US" w:eastAsia="zh-CN" w:bidi="ar"/>
              </w:rPr>
            </w:pPr>
            <w:r w:rsidRPr="009B04FC">
              <w:rPr>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0205C484" w14:textId="77777777" w:rsidR="00331A6B" w:rsidRPr="009B04FC" w:rsidRDefault="00331A6B" w:rsidP="007D7EFC">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250B53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D44422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633E8C5" w14:textId="77777777" w:rsidTr="00A756F8">
        <w:trPr>
          <w:trHeight w:val="29"/>
        </w:trPr>
        <w:tc>
          <w:tcPr>
            <w:tcW w:w="2756" w:type="dxa"/>
            <w:tcBorders>
              <w:top w:val="nil"/>
              <w:left w:val="single" w:sz="4" w:space="0" w:color="auto"/>
              <w:bottom w:val="nil"/>
              <w:right w:val="single" w:sz="4" w:space="0" w:color="auto"/>
            </w:tcBorders>
          </w:tcPr>
          <w:p w14:paraId="3432BE5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BC1B8B"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96F79" w14:textId="77777777" w:rsidR="00331A6B" w:rsidRPr="009B04FC" w:rsidRDefault="00331A6B" w:rsidP="007D7EFC">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DB655D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4707EDA0" w14:textId="77777777" w:rsidR="00331A6B" w:rsidRPr="009B04FC" w:rsidRDefault="00331A6B" w:rsidP="007D7EFC">
            <w:pPr>
              <w:pStyle w:val="TAC"/>
              <w:rPr>
                <w:rFonts w:eastAsia="SimSun"/>
                <w:lang w:val="en-US" w:eastAsia="zh-CN" w:bidi="ar"/>
              </w:rPr>
            </w:pPr>
          </w:p>
        </w:tc>
      </w:tr>
      <w:tr w:rsidR="00331A6B" w:rsidRPr="009B04FC" w14:paraId="0B36DF42" w14:textId="77777777" w:rsidTr="00A756F8">
        <w:trPr>
          <w:trHeight w:val="29"/>
        </w:trPr>
        <w:tc>
          <w:tcPr>
            <w:tcW w:w="2756" w:type="dxa"/>
            <w:tcBorders>
              <w:top w:val="nil"/>
              <w:left w:val="single" w:sz="4" w:space="0" w:color="auto"/>
              <w:bottom w:val="nil"/>
              <w:right w:val="single" w:sz="4" w:space="0" w:color="auto"/>
            </w:tcBorders>
          </w:tcPr>
          <w:p w14:paraId="607598A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6DCBE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354913" w14:textId="77777777" w:rsidR="00331A6B" w:rsidRPr="009B04FC" w:rsidRDefault="00331A6B" w:rsidP="007D7EFC">
            <w:pPr>
              <w:pStyle w:val="TAC"/>
              <w:rPr>
                <w:rFonts w:eastAsia="SimSun"/>
                <w:lang w:val="en-US" w:eastAsia="zh-CN" w:bidi="ar"/>
              </w:rPr>
            </w:pPr>
            <w:r w:rsidRPr="009B04FC">
              <w:rPr>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744108A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7DF716E9" w14:textId="77777777" w:rsidR="00331A6B" w:rsidRPr="009B04FC" w:rsidRDefault="00331A6B" w:rsidP="007D7EFC">
            <w:pPr>
              <w:pStyle w:val="TAC"/>
              <w:rPr>
                <w:rFonts w:eastAsia="SimSun"/>
                <w:lang w:val="en-US" w:eastAsia="zh-CN" w:bidi="ar"/>
              </w:rPr>
            </w:pPr>
          </w:p>
        </w:tc>
      </w:tr>
      <w:tr w:rsidR="00331A6B" w:rsidRPr="009B04FC" w14:paraId="05DB10CA" w14:textId="77777777" w:rsidTr="00A756F8">
        <w:trPr>
          <w:trHeight w:val="29"/>
        </w:trPr>
        <w:tc>
          <w:tcPr>
            <w:tcW w:w="2756" w:type="dxa"/>
            <w:tcBorders>
              <w:top w:val="nil"/>
              <w:left w:val="single" w:sz="4" w:space="0" w:color="auto"/>
              <w:bottom w:val="nil"/>
              <w:right w:val="single" w:sz="4" w:space="0" w:color="auto"/>
            </w:tcBorders>
          </w:tcPr>
          <w:p w14:paraId="531FAF2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18E821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29FC6" w14:textId="77777777" w:rsidR="00331A6B" w:rsidRPr="009B04FC" w:rsidRDefault="00331A6B" w:rsidP="007D7EFC">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5857D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2E50B5" w14:textId="77777777" w:rsidR="00331A6B" w:rsidRPr="009B04FC" w:rsidRDefault="00331A6B" w:rsidP="007D7EFC">
            <w:pPr>
              <w:pStyle w:val="TAC"/>
              <w:rPr>
                <w:rFonts w:eastAsia="SimSun"/>
                <w:lang w:val="en-US" w:eastAsia="zh-CN" w:bidi="ar"/>
              </w:rPr>
            </w:pPr>
          </w:p>
        </w:tc>
      </w:tr>
      <w:tr w:rsidR="00331A6B" w:rsidRPr="009B04FC" w14:paraId="47CAAE80" w14:textId="77777777" w:rsidTr="00A756F8">
        <w:trPr>
          <w:trHeight w:val="29"/>
        </w:trPr>
        <w:tc>
          <w:tcPr>
            <w:tcW w:w="2756" w:type="dxa"/>
            <w:tcBorders>
              <w:top w:val="single" w:sz="4" w:space="0" w:color="auto"/>
              <w:left w:val="single" w:sz="4" w:space="0" w:color="auto"/>
              <w:bottom w:val="nil"/>
              <w:right w:val="single" w:sz="4" w:space="0" w:color="auto"/>
            </w:tcBorders>
          </w:tcPr>
          <w:p w14:paraId="401FD17A" w14:textId="77777777" w:rsidR="00331A6B" w:rsidRPr="009B04FC" w:rsidRDefault="00331A6B" w:rsidP="007D7EFC">
            <w:pPr>
              <w:pStyle w:val="TAC"/>
              <w:rPr>
                <w:rFonts w:eastAsia="SimSun"/>
                <w:lang w:val="en-US" w:eastAsia="zh-CN" w:bidi="ar"/>
              </w:rPr>
            </w:pPr>
            <w:r w:rsidRPr="009B04FC">
              <w:rPr>
                <w:lang w:val="en-US" w:eastAsia="zh-CN"/>
              </w:rPr>
              <w:lastRenderedPageBreak/>
              <w:t>CA_n41A-n66A-n71A-n77A</w:t>
            </w:r>
          </w:p>
        </w:tc>
        <w:tc>
          <w:tcPr>
            <w:tcW w:w="2822" w:type="dxa"/>
            <w:tcBorders>
              <w:top w:val="single" w:sz="4" w:space="0" w:color="auto"/>
              <w:left w:val="single" w:sz="4" w:space="0" w:color="auto"/>
              <w:bottom w:val="nil"/>
              <w:right w:val="single" w:sz="4" w:space="0" w:color="auto"/>
            </w:tcBorders>
          </w:tcPr>
          <w:p w14:paraId="1FB402B9" w14:textId="77777777" w:rsidR="00331A6B" w:rsidRPr="009B04FC" w:rsidRDefault="00331A6B" w:rsidP="007D7EF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57D93F09" w14:textId="77777777" w:rsidR="00331A6B" w:rsidRPr="009B04FC" w:rsidRDefault="00331A6B" w:rsidP="007D7EF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44540F37" w14:textId="77777777" w:rsidR="00331A6B" w:rsidRPr="009B04FC" w:rsidRDefault="00331A6B" w:rsidP="007D7EFC">
            <w:pPr>
              <w:pStyle w:val="TAC"/>
              <w:rPr>
                <w:rFonts w:eastAsiaTheme="minorEastAsia"/>
              </w:rPr>
            </w:pPr>
            <w:r w:rsidRPr="009B04FC">
              <w:rPr>
                <w:rFonts w:eastAsiaTheme="minorEastAsia"/>
              </w:rPr>
              <w:t>CA_n41A-n66A</w:t>
            </w:r>
            <w:r w:rsidRPr="009B04FC">
              <w:rPr>
                <w:rFonts w:eastAsiaTheme="minorEastAsia"/>
                <w:vertAlign w:val="superscript"/>
              </w:rPr>
              <w:t>5</w:t>
            </w:r>
          </w:p>
          <w:p w14:paraId="67D88DBD" w14:textId="77777777" w:rsidR="00331A6B" w:rsidRPr="009B04FC" w:rsidRDefault="00331A6B" w:rsidP="007D7EFC">
            <w:pPr>
              <w:pStyle w:val="TAC"/>
              <w:rPr>
                <w:rFonts w:eastAsiaTheme="minorEastAsia"/>
              </w:rPr>
            </w:pPr>
            <w:r w:rsidRPr="009B04FC">
              <w:rPr>
                <w:rFonts w:eastAsiaTheme="minorEastAsia"/>
              </w:rPr>
              <w:t>CA_n66A-n71A</w:t>
            </w:r>
          </w:p>
          <w:p w14:paraId="79C286EA" w14:textId="77777777" w:rsidR="00331A6B" w:rsidRPr="009B04FC" w:rsidRDefault="00331A6B" w:rsidP="007D7EFC">
            <w:pPr>
              <w:pStyle w:val="TAC"/>
              <w:rPr>
                <w:rFonts w:eastAsiaTheme="minorEastAsia"/>
              </w:rPr>
            </w:pPr>
            <w:r w:rsidRPr="009B04FC">
              <w:rPr>
                <w:rFonts w:eastAsiaTheme="minorEastAsia"/>
              </w:rPr>
              <w:t>CA_n66A-n77A</w:t>
            </w:r>
            <w:r w:rsidRPr="009B04FC">
              <w:rPr>
                <w:rFonts w:eastAsiaTheme="minorEastAsia"/>
                <w:vertAlign w:val="superscript"/>
              </w:rPr>
              <w:t>5</w:t>
            </w:r>
          </w:p>
          <w:p w14:paraId="36BEB77E" w14:textId="77777777" w:rsidR="00331A6B" w:rsidRPr="009B04FC" w:rsidRDefault="00331A6B" w:rsidP="007D7EFC">
            <w:pPr>
              <w:pStyle w:val="TAC"/>
              <w:rPr>
                <w:rFonts w:eastAsiaTheme="minorEastAsia"/>
              </w:rPr>
            </w:pPr>
            <w:r w:rsidRPr="009B04FC">
              <w:rPr>
                <w:rFonts w:eastAsiaTheme="minorEastAsia"/>
              </w:rPr>
              <w:t>CA_n71A-n77A</w:t>
            </w:r>
            <w:r w:rsidRPr="009B04FC">
              <w:rPr>
                <w:rFonts w:eastAsiaTheme="minorEastAsia"/>
                <w:vertAlign w:val="superscript"/>
              </w:rPr>
              <w:t>5</w:t>
            </w:r>
          </w:p>
          <w:p w14:paraId="4D92399C" w14:textId="77777777" w:rsidR="00331A6B" w:rsidRPr="009B04FC" w:rsidRDefault="00331A6B" w:rsidP="007D7EFC">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7DB8F18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3B16E2C5"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8067CD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BF09681"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E662989" w14:textId="77777777" w:rsidTr="00A756F8">
        <w:trPr>
          <w:trHeight w:val="29"/>
        </w:trPr>
        <w:tc>
          <w:tcPr>
            <w:tcW w:w="2756" w:type="dxa"/>
            <w:tcBorders>
              <w:top w:val="nil"/>
              <w:left w:val="single" w:sz="4" w:space="0" w:color="auto"/>
              <w:bottom w:val="nil"/>
              <w:right w:val="single" w:sz="4" w:space="0" w:color="auto"/>
            </w:tcBorders>
          </w:tcPr>
          <w:p w14:paraId="459543F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A5CF79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92BFFC"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7DBEA82"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AC04D67" w14:textId="77777777" w:rsidR="00331A6B" w:rsidRPr="009B04FC" w:rsidRDefault="00331A6B" w:rsidP="007D7EFC">
            <w:pPr>
              <w:pStyle w:val="TAC"/>
              <w:rPr>
                <w:rFonts w:eastAsia="SimSun"/>
                <w:lang w:val="en-US" w:eastAsia="zh-CN" w:bidi="ar"/>
              </w:rPr>
            </w:pPr>
          </w:p>
        </w:tc>
      </w:tr>
      <w:tr w:rsidR="00331A6B" w:rsidRPr="009B04FC" w14:paraId="3A01B899" w14:textId="77777777" w:rsidTr="00A756F8">
        <w:trPr>
          <w:trHeight w:val="29"/>
        </w:trPr>
        <w:tc>
          <w:tcPr>
            <w:tcW w:w="2756" w:type="dxa"/>
            <w:tcBorders>
              <w:top w:val="nil"/>
              <w:left w:val="single" w:sz="4" w:space="0" w:color="auto"/>
              <w:bottom w:val="nil"/>
              <w:right w:val="single" w:sz="4" w:space="0" w:color="auto"/>
            </w:tcBorders>
          </w:tcPr>
          <w:p w14:paraId="00541A5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582CCC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6B3FA"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463633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3E16C3A" w14:textId="77777777" w:rsidR="00331A6B" w:rsidRPr="009B04FC" w:rsidRDefault="00331A6B" w:rsidP="007D7EFC">
            <w:pPr>
              <w:pStyle w:val="TAC"/>
              <w:rPr>
                <w:rFonts w:eastAsia="SimSun"/>
                <w:lang w:val="en-US" w:eastAsia="zh-CN" w:bidi="ar"/>
              </w:rPr>
            </w:pPr>
          </w:p>
        </w:tc>
      </w:tr>
      <w:tr w:rsidR="00331A6B" w:rsidRPr="009B04FC" w14:paraId="7CC707E6" w14:textId="77777777" w:rsidTr="00A756F8">
        <w:trPr>
          <w:trHeight w:val="29"/>
        </w:trPr>
        <w:tc>
          <w:tcPr>
            <w:tcW w:w="2756" w:type="dxa"/>
            <w:tcBorders>
              <w:top w:val="nil"/>
              <w:left w:val="single" w:sz="4" w:space="0" w:color="auto"/>
              <w:bottom w:val="nil"/>
              <w:right w:val="single" w:sz="4" w:space="0" w:color="auto"/>
            </w:tcBorders>
          </w:tcPr>
          <w:p w14:paraId="6F13A30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F61BDB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B74F93" w14:textId="77777777" w:rsidR="00331A6B" w:rsidRPr="009B04FC" w:rsidRDefault="00331A6B" w:rsidP="007D7EFC">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6A74822E"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B31F5E" w14:textId="77777777" w:rsidR="00331A6B" w:rsidRPr="009B04FC" w:rsidRDefault="00331A6B" w:rsidP="007D7EFC">
            <w:pPr>
              <w:pStyle w:val="TAC"/>
              <w:rPr>
                <w:rFonts w:eastAsia="SimSun"/>
                <w:lang w:val="en-US" w:eastAsia="zh-CN" w:bidi="ar"/>
              </w:rPr>
            </w:pPr>
          </w:p>
        </w:tc>
      </w:tr>
      <w:tr w:rsidR="00331A6B" w:rsidRPr="009B04FC" w14:paraId="647721B6" w14:textId="77777777" w:rsidTr="00A756F8">
        <w:trPr>
          <w:trHeight w:val="29"/>
        </w:trPr>
        <w:tc>
          <w:tcPr>
            <w:tcW w:w="2756" w:type="dxa"/>
            <w:tcBorders>
              <w:top w:val="nil"/>
              <w:left w:val="single" w:sz="4" w:space="0" w:color="auto"/>
              <w:bottom w:val="nil"/>
              <w:right w:val="single" w:sz="4" w:space="0" w:color="auto"/>
            </w:tcBorders>
          </w:tcPr>
          <w:p w14:paraId="7A870FF1"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A7B877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89DE5"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59E46D6"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6410681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244D8CB6" w14:textId="77777777" w:rsidTr="00A756F8">
        <w:trPr>
          <w:trHeight w:val="29"/>
        </w:trPr>
        <w:tc>
          <w:tcPr>
            <w:tcW w:w="2756" w:type="dxa"/>
            <w:tcBorders>
              <w:top w:val="nil"/>
              <w:left w:val="single" w:sz="4" w:space="0" w:color="auto"/>
              <w:bottom w:val="nil"/>
              <w:right w:val="single" w:sz="4" w:space="0" w:color="auto"/>
            </w:tcBorders>
          </w:tcPr>
          <w:p w14:paraId="495522A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1F2AD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B99ED"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80D03CC"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5775C3" w14:textId="77777777" w:rsidR="00331A6B" w:rsidRPr="009B04FC" w:rsidRDefault="00331A6B" w:rsidP="007D7EFC">
            <w:pPr>
              <w:pStyle w:val="TAC"/>
              <w:rPr>
                <w:rFonts w:eastAsia="SimSun"/>
                <w:lang w:val="en-US" w:eastAsia="zh-CN" w:bidi="ar"/>
              </w:rPr>
            </w:pPr>
          </w:p>
        </w:tc>
      </w:tr>
      <w:tr w:rsidR="00331A6B" w:rsidRPr="009B04FC" w14:paraId="6A4005DF" w14:textId="77777777" w:rsidTr="00A756F8">
        <w:trPr>
          <w:trHeight w:val="29"/>
        </w:trPr>
        <w:tc>
          <w:tcPr>
            <w:tcW w:w="2756" w:type="dxa"/>
            <w:tcBorders>
              <w:top w:val="nil"/>
              <w:left w:val="single" w:sz="4" w:space="0" w:color="auto"/>
              <w:bottom w:val="nil"/>
              <w:right w:val="single" w:sz="4" w:space="0" w:color="auto"/>
            </w:tcBorders>
          </w:tcPr>
          <w:p w14:paraId="4E1BF7E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027EA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1EB24"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E66A470"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2BF26CB" w14:textId="77777777" w:rsidR="00331A6B" w:rsidRPr="009B04FC" w:rsidRDefault="00331A6B" w:rsidP="007D7EFC">
            <w:pPr>
              <w:pStyle w:val="TAC"/>
              <w:rPr>
                <w:rFonts w:eastAsia="SimSun"/>
                <w:lang w:val="en-US" w:eastAsia="zh-CN" w:bidi="ar"/>
              </w:rPr>
            </w:pPr>
          </w:p>
        </w:tc>
      </w:tr>
      <w:tr w:rsidR="00331A6B" w:rsidRPr="009B04FC" w14:paraId="551775A1" w14:textId="77777777" w:rsidTr="00A756F8">
        <w:trPr>
          <w:trHeight w:val="29"/>
        </w:trPr>
        <w:tc>
          <w:tcPr>
            <w:tcW w:w="2756" w:type="dxa"/>
            <w:tcBorders>
              <w:top w:val="nil"/>
              <w:left w:val="single" w:sz="4" w:space="0" w:color="auto"/>
              <w:bottom w:val="nil"/>
              <w:right w:val="single" w:sz="4" w:space="0" w:color="auto"/>
            </w:tcBorders>
          </w:tcPr>
          <w:p w14:paraId="352E2AD5"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72DF9A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CF786C" w14:textId="77777777" w:rsidR="00331A6B" w:rsidRPr="009B04FC" w:rsidRDefault="00331A6B" w:rsidP="007D7EFC">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374BB1A2"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DEA6AFE" w14:textId="77777777" w:rsidR="00331A6B" w:rsidRPr="009B04FC" w:rsidRDefault="00331A6B" w:rsidP="007D7EFC">
            <w:pPr>
              <w:pStyle w:val="TAC"/>
              <w:rPr>
                <w:rFonts w:eastAsia="SimSun"/>
                <w:lang w:val="en-US" w:eastAsia="zh-CN" w:bidi="ar"/>
              </w:rPr>
            </w:pPr>
          </w:p>
        </w:tc>
      </w:tr>
      <w:tr w:rsidR="00331A6B" w:rsidRPr="009B04FC" w14:paraId="064922DB" w14:textId="77777777" w:rsidTr="00A756F8">
        <w:trPr>
          <w:trHeight w:val="29"/>
        </w:trPr>
        <w:tc>
          <w:tcPr>
            <w:tcW w:w="2756" w:type="dxa"/>
            <w:tcBorders>
              <w:top w:val="single" w:sz="4" w:space="0" w:color="auto"/>
              <w:left w:val="single" w:sz="4" w:space="0" w:color="auto"/>
              <w:bottom w:val="nil"/>
              <w:right w:val="single" w:sz="4" w:space="0" w:color="auto"/>
            </w:tcBorders>
          </w:tcPr>
          <w:p w14:paraId="000875F0" w14:textId="77777777" w:rsidR="00331A6B" w:rsidRPr="009B04FC" w:rsidRDefault="00331A6B" w:rsidP="007D7EFC">
            <w:pPr>
              <w:pStyle w:val="TAC"/>
              <w:rPr>
                <w:rFonts w:eastAsia="SimSun"/>
                <w:lang w:val="en-US" w:eastAsia="zh-CN" w:bidi="ar"/>
              </w:rPr>
            </w:pPr>
            <w:r w:rsidRPr="009B04FC">
              <w:rPr>
                <w:lang w:val="en-US" w:eastAsia="zh-CN"/>
              </w:rPr>
              <w:t>CA_n41C-n66A-n71A-n77A</w:t>
            </w:r>
          </w:p>
        </w:tc>
        <w:tc>
          <w:tcPr>
            <w:tcW w:w="2822" w:type="dxa"/>
            <w:tcBorders>
              <w:top w:val="single" w:sz="4" w:space="0" w:color="auto"/>
              <w:left w:val="single" w:sz="4" w:space="0" w:color="auto"/>
              <w:bottom w:val="nil"/>
              <w:right w:val="single" w:sz="4" w:space="0" w:color="auto"/>
            </w:tcBorders>
          </w:tcPr>
          <w:p w14:paraId="5FA1207F" w14:textId="77777777" w:rsidR="00331A6B" w:rsidRPr="009B04FC" w:rsidRDefault="00331A6B" w:rsidP="007D7EFC">
            <w:pPr>
              <w:pStyle w:val="TAC"/>
            </w:pPr>
            <w:r w:rsidRPr="009B04FC">
              <w:t>CA_n41A-n66A</w:t>
            </w:r>
          </w:p>
          <w:p w14:paraId="43689DB3" w14:textId="77777777" w:rsidR="00331A6B" w:rsidRPr="009B04FC" w:rsidRDefault="00331A6B" w:rsidP="007D7EFC">
            <w:pPr>
              <w:pStyle w:val="TAC"/>
            </w:pPr>
            <w:r w:rsidRPr="009B04FC">
              <w:t>CA_n66A-n71A</w:t>
            </w:r>
          </w:p>
          <w:p w14:paraId="1F76C348" w14:textId="77777777" w:rsidR="00331A6B" w:rsidRPr="009B04FC" w:rsidRDefault="00331A6B" w:rsidP="007D7EFC">
            <w:pPr>
              <w:pStyle w:val="TAC"/>
            </w:pPr>
            <w:r w:rsidRPr="009B04FC">
              <w:t>CA_n66A-n77A</w:t>
            </w:r>
          </w:p>
          <w:p w14:paraId="2A2E602C" w14:textId="77777777" w:rsidR="00331A6B" w:rsidRPr="009B04FC" w:rsidRDefault="00331A6B" w:rsidP="007D7EFC">
            <w:pPr>
              <w:pStyle w:val="TAC"/>
            </w:pPr>
            <w:r w:rsidRPr="009B04FC">
              <w:t>CA_n71A-n77A</w:t>
            </w:r>
          </w:p>
          <w:p w14:paraId="502C489B" w14:textId="77777777" w:rsidR="00331A6B" w:rsidRPr="009B04FC" w:rsidRDefault="00331A6B" w:rsidP="007D7EFC">
            <w:pPr>
              <w:pStyle w:val="TAC"/>
            </w:pPr>
            <w:r w:rsidRPr="009B04FC">
              <w:t>CA_n41A-n71A</w:t>
            </w:r>
          </w:p>
          <w:p w14:paraId="4DEA4D3B" w14:textId="77777777" w:rsidR="00331A6B" w:rsidRPr="009B04FC" w:rsidRDefault="00331A6B" w:rsidP="007D7EFC">
            <w:pPr>
              <w:pStyle w:val="TAC"/>
              <w:rPr>
                <w:rFonts w:eastAsia="SimSun"/>
                <w:lang w:val="en-US" w:eastAsia="zh-CN" w:bidi="ar"/>
              </w:rPr>
            </w:pPr>
            <w:r w:rsidRPr="009B04FC">
              <w:t>CA_n41A-n77A</w:t>
            </w:r>
          </w:p>
          <w:p w14:paraId="30A1B1FE"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CA_n41C</w:t>
            </w:r>
          </w:p>
        </w:tc>
        <w:tc>
          <w:tcPr>
            <w:tcW w:w="1321" w:type="dxa"/>
            <w:tcBorders>
              <w:top w:val="single" w:sz="4" w:space="0" w:color="auto"/>
              <w:left w:val="single" w:sz="4" w:space="0" w:color="auto"/>
              <w:bottom w:val="single" w:sz="4" w:space="0" w:color="auto"/>
              <w:right w:val="single" w:sz="4" w:space="0" w:color="auto"/>
            </w:tcBorders>
          </w:tcPr>
          <w:p w14:paraId="463623C8"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6078693" w14:textId="77777777" w:rsidR="00331A6B" w:rsidRPr="009B04FC" w:rsidRDefault="00331A6B" w:rsidP="007D7EFC">
            <w:pPr>
              <w:pStyle w:val="TAC"/>
              <w:rPr>
                <w:rFonts w:eastAsia="SimSun"/>
                <w:lang w:val="en-US" w:eastAsia="zh-CN" w:bidi="ar"/>
              </w:rPr>
            </w:pPr>
            <w:r w:rsidRPr="009B04FC">
              <w:rPr>
                <w:lang w:val="en-US" w:eastAsia="zh-CN"/>
              </w:rPr>
              <w:t>CA_n41C_BCS1</w:t>
            </w:r>
          </w:p>
        </w:tc>
        <w:tc>
          <w:tcPr>
            <w:tcW w:w="2561" w:type="dxa"/>
            <w:tcBorders>
              <w:top w:val="single" w:sz="4" w:space="0" w:color="auto"/>
              <w:left w:val="single" w:sz="4" w:space="0" w:color="auto"/>
              <w:bottom w:val="nil"/>
              <w:right w:val="single" w:sz="4" w:space="0" w:color="auto"/>
            </w:tcBorders>
          </w:tcPr>
          <w:p w14:paraId="09C283DB"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2CCB632E" w14:textId="77777777" w:rsidTr="00A756F8">
        <w:trPr>
          <w:trHeight w:val="29"/>
        </w:trPr>
        <w:tc>
          <w:tcPr>
            <w:tcW w:w="2756" w:type="dxa"/>
            <w:tcBorders>
              <w:top w:val="nil"/>
              <w:left w:val="single" w:sz="4" w:space="0" w:color="auto"/>
              <w:bottom w:val="nil"/>
              <w:right w:val="single" w:sz="4" w:space="0" w:color="auto"/>
            </w:tcBorders>
          </w:tcPr>
          <w:p w14:paraId="3ECAEB2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9ACD8F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0D523A"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5185F9F"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3194DD2" w14:textId="77777777" w:rsidR="00331A6B" w:rsidRPr="009B04FC" w:rsidRDefault="00331A6B" w:rsidP="007D7EFC">
            <w:pPr>
              <w:pStyle w:val="TAC"/>
              <w:rPr>
                <w:rFonts w:eastAsia="SimSun"/>
                <w:lang w:val="en-US" w:eastAsia="zh-CN" w:bidi="ar"/>
              </w:rPr>
            </w:pPr>
          </w:p>
        </w:tc>
      </w:tr>
      <w:tr w:rsidR="00331A6B" w:rsidRPr="009B04FC" w14:paraId="61E2200C" w14:textId="77777777" w:rsidTr="00A756F8">
        <w:trPr>
          <w:trHeight w:val="29"/>
        </w:trPr>
        <w:tc>
          <w:tcPr>
            <w:tcW w:w="2756" w:type="dxa"/>
            <w:tcBorders>
              <w:top w:val="nil"/>
              <w:left w:val="single" w:sz="4" w:space="0" w:color="auto"/>
              <w:bottom w:val="nil"/>
              <w:right w:val="single" w:sz="4" w:space="0" w:color="auto"/>
            </w:tcBorders>
          </w:tcPr>
          <w:p w14:paraId="11A8B92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0D3ADB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BB0C56"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9D4F91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A64A386" w14:textId="77777777" w:rsidR="00331A6B" w:rsidRPr="009B04FC" w:rsidRDefault="00331A6B" w:rsidP="007D7EFC">
            <w:pPr>
              <w:pStyle w:val="TAC"/>
              <w:rPr>
                <w:rFonts w:eastAsia="SimSun"/>
                <w:lang w:val="en-US" w:eastAsia="zh-CN" w:bidi="ar"/>
              </w:rPr>
            </w:pPr>
          </w:p>
        </w:tc>
      </w:tr>
      <w:tr w:rsidR="00331A6B" w:rsidRPr="009B04FC" w14:paraId="5A92F6F5" w14:textId="77777777" w:rsidTr="00A756F8">
        <w:trPr>
          <w:trHeight w:val="29"/>
        </w:trPr>
        <w:tc>
          <w:tcPr>
            <w:tcW w:w="2756" w:type="dxa"/>
            <w:tcBorders>
              <w:top w:val="nil"/>
              <w:left w:val="single" w:sz="4" w:space="0" w:color="auto"/>
              <w:bottom w:val="nil"/>
              <w:right w:val="single" w:sz="4" w:space="0" w:color="auto"/>
            </w:tcBorders>
          </w:tcPr>
          <w:p w14:paraId="3AF45A6E"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B3E014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40066" w14:textId="77777777" w:rsidR="00331A6B" w:rsidRPr="009B04FC" w:rsidRDefault="00331A6B" w:rsidP="007D7EFC">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E500959"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8348F7" w14:textId="77777777" w:rsidR="00331A6B" w:rsidRPr="009B04FC" w:rsidRDefault="00331A6B" w:rsidP="007D7EFC">
            <w:pPr>
              <w:pStyle w:val="TAC"/>
              <w:rPr>
                <w:rFonts w:eastAsia="SimSun"/>
                <w:lang w:val="en-US" w:eastAsia="zh-CN" w:bidi="ar"/>
              </w:rPr>
            </w:pPr>
          </w:p>
        </w:tc>
      </w:tr>
      <w:tr w:rsidR="00331A6B" w:rsidRPr="009B04FC" w14:paraId="7678A198" w14:textId="77777777" w:rsidTr="00A756F8">
        <w:trPr>
          <w:trHeight w:val="29"/>
        </w:trPr>
        <w:tc>
          <w:tcPr>
            <w:tcW w:w="2756" w:type="dxa"/>
            <w:tcBorders>
              <w:top w:val="nil"/>
              <w:left w:val="single" w:sz="4" w:space="0" w:color="auto"/>
              <w:bottom w:val="nil"/>
              <w:right w:val="single" w:sz="4" w:space="0" w:color="auto"/>
            </w:tcBorders>
          </w:tcPr>
          <w:p w14:paraId="5318FCEE"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0AC0DD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9B4FE9"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58558BF0" w14:textId="77777777" w:rsidR="00331A6B" w:rsidRPr="009B04FC" w:rsidRDefault="00331A6B" w:rsidP="007D7EFC">
            <w:pPr>
              <w:pStyle w:val="TAC"/>
              <w:rPr>
                <w:rFonts w:eastAsia="SimSun"/>
                <w:lang w:val="en-US" w:eastAsia="zh-CN" w:bidi="ar"/>
              </w:rPr>
            </w:pPr>
            <w:r w:rsidRPr="009B04FC">
              <w:rPr>
                <w:lang w:val="en-US" w:eastAsia="zh-CN"/>
              </w:rPr>
              <w:t>See CA_n41C Bandwidth Combination Set 4 and 5 in Table 5.5A.1-1</w:t>
            </w:r>
          </w:p>
        </w:tc>
        <w:tc>
          <w:tcPr>
            <w:tcW w:w="2561" w:type="dxa"/>
            <w:tcBorders>
              <w:top w:val="single" w:sz="4" w:space="0" w:color="auto"/>
              <w:left w:val="single" w:sz="4" w:space="0" w:color="auto"/>
              <w:bottom w:val="single" w:sz="4" w:space="0" w:color="FFFFFF" w:themeColor="background1"/>
              <w:right w:val="single" w:sz="4" w:space="0" w:color="auto"/>
            </w:tcBorders>
          </w:tcPr>
          <w:p w14:paraId="64E669E0"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67F573F8" w14:textId="77777777" w:rsidTr="00A756F8">
        <w:trPr>
          <w:trHeight w:val="29"/>
        </w:trPr>
        <w:tc>
          <w:tcPr>
            <w:tcW w:w="2756" w:type="dxa"/>
            <w:tcBorders>
              <w:top w:val="nil"/>
              <w:left w:val="single" w:sz="4" w:space="0" w:color="auto"/>
              <w:bottom w:val="nil"/>
              <w:right w:val="single" w:sz="4" w:space="0" w:color="auto"/>
            </w:tcBorders>
          </w:tcPr>
          <w:p w14:paraId="0CDC41A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CF59D7"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67375"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3782E24"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48EDE5D" w14:textId="77777777" w:rsidR="00331A6B" w:rsidRPr="009B04FC" w:rsidRDefault="00331A6B" w:rsidP="007D7EFC">
            <w:pPr>
              <w:pStyle w:val="TAC"/>
              <w:rPr>
                <w:rFonts w:eastAsia="SimSun"/>
                <w:lang w:val="en-US" w:eastAsia="zh-CN" w:bidi="ar"/>
              </w:rPr>
            </w:pPr>
          </w:p>
        </w:tc>
      </w:tr>
      <w:tr w:rsidR="00331A6B" w:rsidRPr="009B04FC" w14:paraId="1E5077D5" w14:textId="77777777" w:rsidTr="00A756F8">
        <w:trPr>
          <w:trHeight w:val="29"/>
        </w:trPr>
        <w:tc>
          <w:tcPr>
            <w:tcW w:w="2756" w:type="dxa"/>
            <w:tcBorders>
              <w:top w:val="nil"/>
              <w:left w:val="single" w:sz="4" w:space="0" w:color="auto"/>
              <w:bottom w:val="nil"/>
              <w:right w:val="single" w:sz="4" w:space="0" w:color="auto"/>
            </w:tcBorders>
          </w:tcPr>
          <w:p w14:paraId="4E6ED74C"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464F2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57957C"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40E9BBB"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F78F4B4" w14:textId="77777777" w:rsidR="00331A6B" w:rsidRPr="009B04FC" w:rsidRDefault="00331A6B" w:rsidP="007D7EFC">
            <w:pPr>
              <w:pStyle w:val="TAC"/>
              <w:rPr>
                <w:rFonts w:eastAsia="SimSun"/>
                <w:lang w:val="en-US" w:eastAsia="zh-CN" w:bidi="ar"/>
              </w:rPr>
            </w:pPr>
          </w:p>
        </w:tc>
      </w:tr>
      <w:tr w:rsidR="00331A6B" w:rsidRPr="009B04FC" w14:paraId="50DE7E1E" w14:textId="77777777" w:rsidTr="00A756F8">
        <w:trPr>
          <w:trHeight w:val="29"/>
        </w:trPr>
        <w:tc>
          <w:tcPr>
            <w:tcW w:w="2756" w:type="dxa"/>
            <w:tcBorders>
              <w:top w:val="nil"/>
              <w:left w:val="single" w:sz="4" w:space="0" w:color="auto"/>
              <w:bottom w:val="nil"/>
              <w:right w:val="single" w:sz="4" w:space="0" w:color="auto"/>
            </w:tcBorders>
          </w:tcPr>
          <w:p w14:paraId="1011E313"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941085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E9295F" w14:textId="77777777" w:rsidR="00331A6B" w:rsidRPr="009B04FC" w:rsidRDefault="00331A6B" w:rsidP="007D7EFC">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01E51DD2"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DB5C1F4" w14:textId="77777777" w:rsidR="00331A6B" w:rsidRPr="009B04FC" w:rsidRDefault="00331A6B" w:rsidP="007D7EFC">
            <w:pPr>
              <w:pStyle w:val="TAC"/>
              <w:rPr>
                <w:rFonts w:eastAsia="SimSun"/>
                <w:lang w:val="en-US" w:eastAsia="zh-CN" w:bidi="ar"/>
              </w:rPr>
            </w:pPr>
          </w:p>
        </w:tc>
      </w:tr>
      <w:tr w:rsidR="00331A6B" w:rsidRPr="009B04FC" w14:paraId="3118E7EB" w14:textId="77777777" w:rsidTr="00A756F8">
        <w:trPr>
          <w:trHeight w:val="29"/>
        </w:trPr>
        <w:tc>
          <w:tcPr>
            <w:tcW w:w="2756" w:type="dxa"/>
            <w:tcBorders>
              <w:top w:val="single" w:sz="4" w:space="0" w:color="auto"/>
              <w:left w:val="single" w:sz="4" w:space="0" w:color="auto"/>
              <w:bottom w:val="nil"/>
              <w:right w:val="single" w:sz="4" w:space="0" w:color="auto"/>
            </w:tcBorders>
          </w:tcPr>
          <w:p w14:paraId="02991287" w14:textId="77777777" w:rsidR="00331A6B" w:rsidRPr="009B04FC" w:rsidRDefault="00331A6B" w:rsidP="007D7EFC">
            <w:pPr>
              <w:pStyle w:val="TAC"/>
              <w:rPr>
                <w:rFonts w:eastAsia="SimSun"/>
                <w:lang w:val="en-US" w:eastAsia="zh-CN" w:bidi="ar"/>
              </w:rPr>
            </w:pPr>
            <w:r w:rsidRPr="009B04FC">
              <w:rPr>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45687F69" w14:textId="77777777" w:rsidR="00331A6B" w:rsidRPr="009B04FC" w:rsidRDefault="00331A6B" w:rsidP="007D7EFC">
            <w:pPr>
              <w:pStyle w:val="TAC"/>
            </w:pPr>
            <w:r w:rsidRPr="009B04FC">
              <w:t>CA_n41A-n66A</w:t>
            </w:r>
          </w:p>
          <w:p w14:paraId="54ECCC17" w14:textId="77777777" w:rsidR="00331A6B" w:rsidRPr="009B04FC" w:rsidRDefault="00331A6B" w:rsidP="007D7EFC">
            <w:pPr>
              <w:pStyle w:val="TAC"/>
            </w:pPr>
            <w:r w:rsidRPr="009B04FC">
              <w:t>CA_n66A-n71A</w:t>
            </w:r>
          </w:p>
          <w:p w14:paraId="1B5E833F" w14:textId="77777777" w:rsidR="00331A6B" w:rsidRPr="009B04FC" w:rsidRDefault="00331A6B" w:rsidP="007D7EFC">
            <w:pPr>
              <w:pStyle w:val="TAC"/>
            </w:pPr>
            <w:r w:rsidRPr="009B04FC">
              <w:t>CA_n66A-n77A</w:t>
            </w:r>
          </w:p>
          <w:p w14:paraId="13DDC927" w14:textId="77777777" w:rsidR="00331A6B" w:rsidRPr="009B04FC" w:rsidRDefault="00331A6B" w:rsidP="007D7EFC">
            <w:pPr>
              <w:pStyle w:val="TAC"/>
            </w:pPr>
            <w:r w:rsidRPr="009B04FC">
              <w:t>CA_n71A-n77A</w:t>
            </w:r>
          </w:p>
          <w:p w14:paraId="3E7A98A9" w14:textId="77777777" w:rsidR="00331A6B" w:rsidRPr="009B04FC" w:rsidRDefault="00331A6B" w:rsidP="007D7EFC">
            <w:pPr>
              <w:pStyle w:val="TAC"/>
            </w:pPr>
            <w:r w:rsidRPr="009B04FC">
              <w:t>CA_n41A-n71A</w:t>
            </w:r>
          </w:p>
          <w:p w14:paraId="003F6DC8" w14:textId="77777777" w:rsidR="00331A6B" w:rsidRPr="009B04FC" w:rsidRDefault="00331A6B" w:rsidP="007D7EFC">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1C6331BA" w14:textId="77777777" w:rsidR="00331A6B" w:rsidRPr="009B04FC" w:rsidRDefault="00331A6B" w:rsidP="007D7EFC">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4777C86" w14:textId="77777777" w:rsidR="00331A6B" w:rsidRPr="009B04FC" w:rsidRDefault="00331A6B" w:rsidP="007D7EFC">
            <w:pPr>
              <w:pStyle w:val="TAC"/>
              <w:rPr>
                <w:rFonts w:eastAsia="SimSun"/>
                <w:lang w:val="en-US" w:eastAsia="zh-CN" w:bidi="ar"/>
              </w:rPr>
            </w:pPr>
            <w:r w:rsidRPr="009B04FC">
              <w:rPr>
                <w:lang w:val="en-US" w:eastAsia="zh-CN"/>
              </w:rPr>
              <w:t>CA_n41(2A)_BCS1</w:t>
            </w:r>
          </w:p>
        </w:tc>
        <w:tc>
          <w:tcPr>
            <w:tcW w:w="2561" w:type="dxa"/>
            <w:tcBorders>
              <w:top w:val="single" w:sz="4" w:space="0" w:color="auto"/>
              <w:left w:val="single" w:sz="4" w:space="0" w:color="auto"/>
              <w:bottom w:val="nil"/>
              <w:right w:val="single" w:sz="4" w:space="0" w:color="auto"/>
            </w:tcBorders>
          </w:tcPr>
          <w:p w14:paraId="16F0DB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63FB1861" w14:textId="77777777" w:rsidTr="00A756F8">
        <w:trPr>
          <w:trHeight w:val="29"/>
        </w:trPr>
        <w:tc>
          <w:tcPr>
            <w:tcW w:w="2756" w:type="dxa"/>
            <w:tcBorders>
              <w:top w:val="nil"/>
              <w:left w:val="single" w:sz="4" w:space="0" w:color="auto"/>
              <w:bottom w:val="nil"/>
              <w:right w:val="single" w:sz="4" w:space="0" w:color="auto"/>
            </w:tcBorders>
          </w:tcPr>
          <w:p w14:paraId="2385F3E5"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EA63A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FD8769" w14:textId="77777777" w:rsidR="00331A6B" w:rsidRPr="009B04FC" w:rsidRDefault="00331A6B" w:rsidP="007D7EFC">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F40922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B338ED3" w14:textId="77777777" w:rsidR="00331A6B" w:rsidRPr="009B04FC" w:rsidRDefault="00331A6B" w:rsidP="007D7EFC">
            <w:pPr>
              <w:pStyle w:val="TAC"/>
              <w:rPr>
                <w:rFonts w:eastAsia="SimSun"/>
                <w:lang w:val="en-US" w:eastAsia="zh-CN" w:bidi="ar"/>
              </w:rPr>
            </w:pPr>
          </w:p>
        </w:tc>
      </w:tr>
      <w:tr w:rsidR="00331A6B" w:rsidRPr="009B04FC" w14:paraId="5149C6CF" w14:textId="77777777" w:rsidTr="00A756F8">
        <w:trPr>
          <w:trHeight w:val="29"/>
        </w:trPr>
        <w:tc>
          <w:tcPr>
            <w:tcW w:w="2756" w:type="dxa"/>
            <w:tcBorders>
              <w:top w:val="nil"/>
              <w:left w:val="single" w:sz="4" w:space="0" w:color="auto"/>
              <w:bottom w:val="nil"/>
              <w:right w:val="single" w:sz="4" w:space="0" w:color="auto"/>
            </w:tcBorders>
          </w:tcPr>
          <w:p w14:paraId="32E3386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F68D5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9A4ED3" w14:textId="77777777" w:rsidR="00331A6B" w:rsidRPr="009B04FC" w:rsidRDefault="00331A6B" w:rsidP="007D7EFC">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CCEE247"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7CB6760" w14:textId="77777777" w:rsidR="00331A6B" w:rsidRPr="009B04FC" w:rsidRDefault="00331A6B" w:rsidP="007D7EFC">
            <w:pPr>
              <w:pStyle w:val="TAC"/>
              <w:rPr>
                <w:rFonts w:eastAsia="SimSun"/>
                <w:lang w:val="en-US" w:eastAsia="zh-CN" w:bidi="ar"/>
              </w:rPr>
            </w:pPr>
          </w:p>
        </w:tc>
      </w:tr>
      <w:tr w:rsidR="00331A6B" w:rsidRPr="009B04FC" w14:paraId="05417733" w14:textId="77777777" w:rsidTr="00A756F8">
        <w:trPr>
          <w:trHeight w:val="29"/>
        </w:trPr>
        <w:tc>
          <w:tcPr>
            <w:tcW w:w="2756" w:type="dxa"/>
            <w:tcBorders>
              <w:top w:val="nil"/>
              <w:left w:val="single" w:sz="4" w:space="0" w:color="auto"/>
              <w:bottom w:val="nil"/>
              <w:right w:val="single" w:sz="4" w:space="0" w:color="auto"/>
            </w:tcBorders>
          </w:tcPr>
          <w:p w14:paraId="165CD3A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22FBEE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BC521A" w14:textId="77777777" w:rsidR="00331A6B" w:rsidRPr="009B04FC" w:rsidRDefault="00331A6B" w:rsidP="007D7EFC">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5FA69EA4"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20D96A" w14:textId="77777777" w:rsidR="00331A6B" w:rsidRPr="009B04FC" w:rsidRDefault="00331A6B" w:rsidP="007D7EFC">
            <w:pPr>
              <w:pStyle w:val="TAC"/>
              <w:rPr>
                <w:rFonts w:eastAsia="SimSun"/>
                <w:lang w:val="en-US" w:eastAsia="zh-CN" w:bidi="ar"/>
              </w:rPr>
            </w:pPr>
          </w:p>
        </w:tc>
      </w:tr>
      <w:tr w:rsidR="00331A6B" w:rsidRPr="009B04FC" w14:paraId="1945941C" w14:textId="77777777" w:rsidTr="00A756F8">
        <w:trPr>
          <w:trHeight w:val="29"/>
        </w:trPr>
        <w:tc>
          <w:tcPr>
            <w:tcW w:w="2756" w:type="dxa"/>
            <w:tcBorders>
              <w:top w:val="nil"/>
              <w:left w:val="single" w:sz="4" w:space="0" w:color="auto"/>
              <w:bottom w:val="nil"/>
              <w:right w:val="single" w:sz="4" w:space="0" w:color="auto"/>
            </w:tcBorders>
          </w:tcPr>
          <w:p w14:paraId="3B86A224"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70704E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44393" w14:textId="77777777" w:rsidR="00331A6B" w:rsidRPr="009B04FC" w:rsidRDefault="00331A6B" w:rsidP="007D7EFC">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2B12B93" w14:textId="77777777" w:rsidR="00331A6B" w:rsidRPr="009B04FC" w:rsidRDefault="00331A6B" w:rsidP="007D7EFC">
            <w:pPr>
              <w:pStyle w:val="TAC"/>
              <w:rPr>
                <w:rFonts w:eastAsia="SimSun"/>
                <w:lang w:val="en-US" w:eastAsia="zh-CN" w:bidi="ar"/>
              </w:rPr>
            </w:pPr>
            <w:r w:rsidRPr="009B04FC">
              <w:rPr>
                <w:lang w:val="en-US" w:eastAsia="zh-CN"/>
              </w:rPr>
              <w:t>See CA_n41(2A) Bandwidth Combination Set 4 and 5 in Table 5.5A.2-1</w:t>
            </w:r>
          </w:p>
        </w:tc>
        <w:tc>
          <w:tcPr>
            <w:tcW w:w="2561" w:type="dxa"/>
            <w:tcBorders>
              <w:top w:val="single" w:sz="4" w:space="0" w:color="auto"/>
              <w:left w:val="single" w:sz="4" w:space="0" w:color="auto"/>
              <w:bottom w:val="single" w:sz="4" w:space="0" w:color="FFFFFF" w:themeColor="background1"/>
              <w:right w:val="single" w:sz="4" w:space="0" w:color="auto"/>
            </w:tcBorders>
          </w:tcPr>
          <w:p w14:paraId="11E1AA0E"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C427FBE" w14:textId="77777777" w:rsidTr="00A756F8">
        <w:trPr>
          <w:trHeight w:val="29"/>
        </w:trPr>
        <w:tc>
          <w:tcPr>
            <w:tcW w:w="2756" w:type="dxa"/>
            <w:tcBorders>
              <w:top w:val="nil"/>
              <w:left w:val="single" w:sz="4" w:space="0" w:color="auto"/>
              <w:bottom w:val="nil"/>
              <w:right w:val="single" w:sz="4" w:space="0" w:color="auto"/>
            </w:tcBorders>
          </w:tcPr>
          <w:p w14:paraId="1D4FB26B"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57C67D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A8B36A" w14:textId="77777777" w:rsidR="00331A6B" w:rsidRPr="009B04FC" w:rsidRDefault="00331A6B" w:rsidP="007D7EFC">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42F7E391" w14:textId="77777777" w:rsidR="00331A6B" w:rsidRPr="009B04FC" w:rsidRDefault="00331A6B" w:rsidP="007D7EFC">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E20765" w14:textId="77777777" w:rsidR="00331A6B" w:rsidRPr="009B04FC" w:rsidRDefault="00331A6B" w:rsidP="007D7EFC">
            <w:pPr>
              <w:pStyle w:val="TAC"/>
              <w:rPr>
                <w:rFonts w:eastAsia="SimSun"/>
                <w:lang w:val="en-US" w:eastAsia="zh-CN" w:bidi="ar"/>
              </w:rPr>
            </w:pPr>
          </w:p>
        </w:tc>
      </w:tr>
      <w:tr w:rsidR="00331A6B" w:rsidRPr="009B04FC" w14:paraId="38F704AB" w14:textId="77777777" w:rsidTr="00A756F8">
        <w:trPr>
          <w:trHeight w:val="29"/>
        </w:trPr>
        <w:tc>
          <w:tcPr>
            <w:tcW w:w="2756" w:type="dxa"/>
            <w:tcBorders>
              <w:top w:val="nil"/>
              <w:left w:val="single" w:sz="4" w:space="0" w:color="auto"/>
              <w:bottom w:val="nil"/>
              <w:right w:val="single" w:sz="4" w:space="0" w:color="auto"/>
            </w:tcBorders>
          </w:tcPr>
          <w:p w14:paraId="6E2B4B8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FD5A0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738C3E" w14:textId="77777777" w:rsidR="00331A6B" w:rsidRPr="009B04FC" w:rsidRDefault="00331A6B" w:rsidP="007D7EFC">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AD80E3A"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A68988" w14:textId="77777777" w:rsidR="00331A6B" w:rsidRPr="009B04FC" w:rsidRDefault="00331A6B" w:rsidP="007D7EFC">
            <w:pPr>
              <w:pStyle w:val="TAC"/>
              <w:rPr>
                <w:rFonts w:eastAsia="SimSun"/>
                <w:lang w:val="en-US" w:eastAsia="zh-CN" w:bidi="ar"/>
              </w:rPr>
            </w:pPr>
          </w:p>
        </w:tc>
      </w:tr>
      <w:tr w:rsidR="00331A6B" w:rsidRPr="009B04FC" w14:paraId="1EA88783" w14:textId="77777777" w:rsidTr="00A756F8">
        <w:trPr>
          <w:trHeight w:val="29"/>
        </w:trPr>
        <w:tc>
          <w:tcPr>
            <w:tcW w:w="2756" w:type="dxa"/>
            <w:tcBorders>
              <w:top w:val="nil"/>
              <w:left w:val="single" w:sz="4" w:space="0" w:color="auto"/>
              <w:bottom w:val="nil"/>
              <w:right w:val="single" w:sz="4" w:space="0" w:color="auto"/>
            </w:tcBorders>
          </w:tcPr>
          <w:p w14:paraId="777ADAED"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F2DA8E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B4F0CB" w14:textId="77777777" w:rsidR="00331A6B" w:rsidRPr="009B04FC" w:rsidRDefault="00331A6B" w:rsidP="007D7EFC">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19867DE8"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798DECF" w14:textId="77777777" w:rsidR="00331A6B" w:rsidRPr="009B04FC" w:rsidRDefault="00331A6B" w:rsidP="007D7EFC">
            <w:pPr>
              <w:pStyle w:val="TAC"/>
              <w:rPr>
                <w:rFonts w:eastAsia="SimSun"/>
                <w:lang w:val="en-US" w:eastAsia="zh-CN" w:bidi="ar"/>
              </w:rPr>
            </w:pPr>
          </w:p>
        </w:tc>
      </w:tr>
      <w:tr w:rsidR="00331A6B" w:rsidRPr="009B04FC" w14:paraId="2E913499" w14:textId="77777777" w:rsidTr="00A756F8">
        <w:trPr>
          <w:trHeight w:val="29"/>
        </w:trPr>
        <w:tc>
          <w:tcPr>
            <w:tcW w:w="2756" w:type="dxa"/>
            <w:tcBorders>
              <w:top w:val="single" w:sz="4" w:space="0" w:color="auto"/>
              <w:left w:val="single" w:sz="4" w:space="0" w:color="auto"/>
              <w:bottom w:val="nil"/>
              <w:right w:val="single" w:sz="4" w:space="0" w:color="auto"/>
            </w:tcBorders>
          </w:tcPr>
          <w:p w14:paraId="42637E09" w14:textId="77777777" w:rsidR="00331A6B" w:rsidRPr="009B04FC" w:rsidRDefault="00331A6B" w:rsidP="007D7EFC">
            <w:pPr>
              <w:pStyle w:val="TAC"/>
              <w:rPr>
                <w:rFonts w:eastAsia="SimSun"/>
                <w:lang w:val="en-US" w:eastAsia="zh-CN" w:bidi="ar"/>
              </w:rPr>
            </w:pPr>
            <w:r w:rsidRPr="009B04FC">
              <w:rPr>
                <w:rFonts w:eastAsia="DengXian"/>
                <w:lang w:val="en-US" w:eastAsia="zh-CN"/>
              </w:rPr>
              <w:lastRenderedPageBreak/>
              <w:t>CA_n41A-n66(2A)-n71A-n77A</w:t>
            </w:r>
          </w:p>
        </w:tc>
        <w:tc>
          <w:tcPr>
            <w:tcW w:w="2822" w:type="dxa"/>
            <w:tcBorders>
              <w:top w:val="single" w:sz="4" w:space="0" w:color="auto"/>
              <w:left w:val="single" w:sz="4" w:space="0" w:color="auto"/>
              <w:bottom w:val="nil"/>
              <w:right w:val="single" w:sz="4" w:space="0" w:color="auto"/>
            </w:tcBorders>
          </w:tcPr>
          <w:p w14:paraId="7DE70A1D" w14:textId="77777777" w:rsidR="00331A6B" w:rsidRPr="009B04FC" w:rsidRDefault="00331A6B" w:rsidP="007D7EFC">
            <w:pPr>
              <w:pStyle w:val="TAC"/>
              <w:rPr>
                <w:rFonts w:eastAsia="DengXian"/>
              </w:rPr>
            </w:pPr>
            <w:r w:rsidRPr="009B04FC">
              <w:rPr>
                <w:rFonts w:eastAsia="DengXian"/>
              </w:rPr>
              <w:t>CA_n41A-n66A</w:t>
            </w:r>
          </w:p>
          <w:p w14:paraId="237BFB7D" w14:textId="77777777" w:rsidR="00331A6B" w:rsidRPr="009B04FC" w:rsidRDefault="00331A6B" w:rsidP="007D7EFC">
            <w:pPr>
              <w:pStyle w:val="TAC"/>
              <w:rPr>
                <w:rFonts w:eastAsia="DengXian"/>
              </w:rPr>
            </w:pPr>
            <w:r w:rsidRPr="009B04FC">
              <w:rPr>
                <w:rFonts w:eastAsia="DengXian"/>
              </w:rPr>
              <w:t xml:space="preserve">CA_n66A-n71A </w:t>
            </w:r>
          </w:p>
          <w:p w14:paraId="666BB51D" w14:textId="77777777" w:rsidR="00331A6B" w:rsidRPr="009B04FC" w:rsidRDefault="00331A6B" w:rsidP="007D7EFC">
            <w:pPr>
              <w:pStyle w:val="TAC"/>
              <w:rPr>
                <w:rFonts w:eastAsia="DengXian"/>
              </w:rPr>
            </w:pPr>
            <w:r w:rsidRPr="009B04FC">
              <w:rPr>
                <w:rFonts w:eastAsia="DengXian"/>
              </w:rPr>
              <w:t>CA_n71A-n77A</w:t>
            </w:r>
          </w:p>
          <w:p w14:paraId="4D0FF70C" w14:textId="77777777" w:rsidR="00331A6B" w:rsidRPr="009B04FC" w:rsidRDefault="00331A6B" w:rsidP="007D7EFC">
            <w:pPr>
              <w:pStyle w:val="TAC"/>
              <w:rPr>
                <w:rFonts w:eastAsia="DengXian"/>
              </w:rPr>
            </w:pPr>
            <w:r w:rsidRPr="009B04FC">
              <w:rPr>
                <w:rFonts w:eastAsia="DengXian"/>
              </w:rPr>
              <w:t>CA_n41A-n71A</w:t>
            </w:r>
          </w:p>
          <w:p w14:paraId="78855535" w14:textId="77777777" w:rsidR="00331A6B" w:rsidRPr="009B04FC" w:rsidRDefault="00331A6B" w:rsidP="007D7EFC">
            <w:pPr>
              <w:pStyle w:val="TAC"/>
              <w:rPr>
                <w:rFonts w:eastAsia="DengXian"/>
              </w:rPr>
            </w:pPr>
            <w:r w:rsidRPr="009B04FC">
              <w:rPr>
                <w:rFonts w:eastAsia="DengXian"/>
              </w:rPr>
              <w:t>CA_n66A-n77A</w:t>
            </w:r>
          </w:p>
          <w:p w14:paraId="2E22C7E5" w14:textId="77777777" w:rsidR="00331A6B" w:rsidRPr="009B04FC" w:rsidRDefault="00331A6B" w:rsidP="007D7EFC">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075B5690" w14:textId="77777777" w:rsidR="00331A6B" w:rsidRPr="009B04FC" w:rsidRDefault="00331A6B" w:rsidP="007D7EFC">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561498E5"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F3A6713"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1F983EE9" w14:textId="77777777" w:rsidTr="00A756F8">
        <w:trPr>
          <w:trHeight w:val="29"/>
        </w:trPr>
        <w:tc>
          <w:tcPr>
            <w:tcW w:w="2756" w:type="dxa"/>
            <w:tcBorders>
              <w:top w:val="nil"/>
              <w:left w:val="single" w:sz="4" w:space="0" w:color="auto"/>
              <w:bottom w:val="nil"/>
              <w:right w:val="single" w:sz="4" w:space="0" w:color="auto"/>
            </w:tcBorders>
          </w:tcPr>
          <w:p w14:paraId="139B8C4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6055B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C4CE27" w14:textId="77777777" w:rsidR="00331A6B" w:rsidRPr="009B04FC" w:rsidRDefault="00331A6B" w:rsidP="007D7EFC">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5425A05C"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4285BC5E" w14:textId="77777777" w:rsidR="00331A6B" w:rsidRPr="009B04FC" w:rsidRDefault="00331A6B" w:rsidP="007D7EFC">
            <w:pPr>
              <w:pStyle w:val="TAC"/>
              <w:rPr>
                <w:rFonts w:eastAsia="SimSun"/>
                <w:lang w:val="en-US" w:eastAsia="zh-CN" w:bidi="ar"/>
              </w:rPr>
            </w:pPr>
          </w:p>
        </w:tc>
      </w:tr>
      <w:tr w:rsidR="00331A6B" w:rsidRPr="009B04FC" w14:paraId="7908B9F9" w14:textId="77777777" w:rsidTr="00A756F8">
        <w:trPr>
          <w:trHeight w:val="29"/>
        </w:trPr>
        <w:tc>
          <w:tcPr>
            <w:tcW w:w="2756" w:type="dxa"/>
            <w:tcBorders>
              <w:top w:val="nil"/>
              <w:left w:val="single" w:sz="4" w:space="0" w:color="auto"/>
              <w:bottom w:val="nil"/>
              <w:right w:val="single" w:sz="4" w:space="0" w:color="auto"/>
            </w:tcBorders>
          </w:tcPr>
          <w:p w14:paraId="2EB2458A"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22914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B4773" w14:textId="77777777" w:rsidR="00331A6B" w:rsidRPr="009B04FC" w:rsidRDefault="00331A6B" w:rsidP="007D7EFC">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6460E2A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3E37B93" w14:textId="77777777" w:rsidR="00331A6B" w:rsidRPr="009B04FC" w:rsidRDefault="00331A6B" w:rsidP="007D7EFC">
            <w:pPr>
              <w:pStyle w:val="TAC"/>
              <w:rPr>
                <w:rFonts w:eastAsia="SimSun"/>
                <w:lang w:val="en-US" w:eastAsia="zh-CN" w:bidi="ar"/>
              </w:rPr>
            </w:pPr>
          </w:p>
        </w:tc>
      </w:tr>
      <w:tr w:rsidR="00331A6B" w:rsidRPr="009B04FC" w14:paraId="7A653F7B" w14:textId="77777777" w:rsidTr="00A756F8">
        <w:trPr>
          <w:trHeight w:val="29"/>
        </w:trPr>
        <w:tc>
          <w:tcPr>
            <w:tcW w:w="2756" w:type="dxa"/>
            <w:tcBorders>
              <w:top w:val="nil"/>
              <w:left w:val="single" w:sz="4" w:space="0" w:color="auto"/>
              <w:bottom w:val="nil"/>
              <w:right w:val="single" w:sz="4" w:space="0" w:color="auto"/>
            </w:tcBorders>
          </w:tcPr>
          <w:p w14:paraId="5ED38429"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81F8BA"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2FDD9F" w14:textId="77777777" w:rsidR="00331A6B" w:rsidRPr="009B04FC" w:rsidRDefault="00331A6B" w:rsidP="007D7EFC">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335605E3"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2CA93D" w14:textId="77777777" w:rsidR="00331A6B" w:rsidRPr="009B04FC" w:rsidRDefault="00331A6B" w:rsidP="007D7EFC">
            <w:pPr>
              <w:pStyle w:val="TAC"/>
              <w:rPr>
                <w:rFonts w:eastAsia="SimSun"/>
                <w:lang w:val="en-US" w:eastAsia="zh-CN" w:bidi="ar"/>
              </w:rPr>
            </w:pPr>
          </w:p>
        </w:tc>
      </w:tr>
      <w:tr w:rsidR="00331A6B" w:rsidRPr="009B04FC" w14:paraId="674D9DC2" w14:textId="77777777" w:rsidTr="00A756F8">
        <w:trPr>
          <w:trHeight w:val="29"/>
        </w:trPr>
        <w:tc>
          <w:tcPr>
            <w:tcW w:w="2756" w:type="dxa"/>
            <w:tcBorders>
              <w:top w:val="nil"/>
              <w:left w:val="single" w:sz="4" w:space="0" w:color="auto"/>
              <w:bottom w:val="nil"/>
              <w:right w:val="single" w:sz="4" w:space="0" w:color="auto"/>
            </w:tcBorders>
          </w:tcPr>
          <w:p w14:paraId="194145FA"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2637B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33AA7D" w14:textId="77777777" w:rsidR="00331A6B" w:rsidRPr="009B04FC" w:rsidRDefault="00331A6B" w:rsidP="007D7EFC">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72205CF1" w14:textId="77777777" w:rsidR="00331A6B" w:rsidRPr="009B04FC" w:rsidRDefault="00331A6B" w:rsidP="007D7EFC">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E9A7A2B"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14F84964" w14:textId="77777777" w:rsidTr="00A756F8">
        <w:trPr>
          <w:trHeight w:val="29"/>
        </w:trPr>
        <w:tc>
          <w:tcPr>
            <w:tcW w:w="2756" w:type="dxa"/>
            <w:tcBorders>
              <w:top w:val="nil"/>
              <w:left w:val="single" w:sz="4" w:space="0" w:color="auto"/>
              <w:bottom w:val="nil"/>
              <w:right w:val="single" w:sz="4" w:space="0" w:color="auto"/>
            </w:tcBorders>
          </w:tcPr>
          <w:p w14:paraId="27AA0906"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128F41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28BFB7" w14:textId="77777777" w:rsidR="00331A6B" w:rsidRPr="009B04FC" w:rsidRDefault="00331A6B" w:rsidP="007D7EFC">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454FB382" w14:textId="77777777" w:rsidR="00331A6B" w:rsidRPr="009B04FC" w:rsidRDefault="00331A6B" w:rsidP="007D7EFC">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A66EE0" w14:textId="77777777" w:rsidR="00331A6B" w:rsidRPr="009B04FC" w:rsidRDefault="00331A6B" w:rsidP="007D7EFC">
            <w:pPr>
              <w:pStyle w:val="TAC"/>
              <w:rPr>
                <w:rFonts w:eastAsia="SimSun"/>
                <w:lang w:val="en-US" w:eastAsia="zh-CN" w:bidi="ar"/>
              </w:rPr>
            </w:pPr>
          </w:p>
        </w:tc>
      </w:tr>
      <w:tr w:rsidR="00331A6B" w:rsidRPr="009B04FC" w14:paraId="78DD857F" w14:textId="77777777" w:rsidTr="00A756F8">
        <w:trPr>
          <w:trHeight w:val="29"/>
        </w:trPr>
        <w:tc>
          <w:tcPr>
            <w:tcW w:w="2756" w:type="dxa"/>
            <w:tcBorders>
              <w:top w:val="nil"/>
              <w:left w:val="single" w:sz="4" w:space="0" w:color="auto"/>
              <w:bottom w:val="nil"/>
              <w:right w:val="single" w:sz="4" w:space="0" w:color="auto"/>
            </w:tcBorders>
          </w:tcPr>
          <w:p w14:paraId="142435C8"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2FF2D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837931" w14:textId="77777777" w:rsidR="00331A6B" w:rsidRPr="009B04FC" w:rsidRDefault="00331A6B" w:rsidP="007D7EFC">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5CCD4642" w14:textId="77777777" w:rsidR="00331A6B" w:rsidRPr="009B04FC" w:rsidRDefault="00331A6B" w:rsidP="007D7EFC">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A0D3CAD" w14:textId="77777777" w:rsidR="00331A6B" w:rsidRPr="009B04FC" w:rsidRDefault="00331A6B" w:rsidP="007D7EFC">
            <w:pPr>
              <w:pStyle w:val="TAC"/>
              <w:rPr>
                <w:rFonts w:eastAsia="SimSun"/>
                <w:lang w:val="en-US" w:eastAsia="zh-CN" w:bidi="ar"/>
              </w:rPr>
            </w:pPr>
          </w:p>
        </w:tc>
      </w:tr>
      <w:tr w:rsidR="00331A6B" w:rsidRPr="009B04FC" w14:paraId="6512EEFC" w14:textId="77777777" w:rsidTr="00A756F8">
        <w:trPr>
          <w:trHeight w:val="29"/>
        </w:trPr>
        <w:tc>
          <w:tcPr>
            <w:tcW w:w="2756" w:type="dxa"/>
            <w:tcBorders>
              <w:top w:val="nil"/>
              <w:left w:val="single" w:sz="4" w:space="0" w:color="auto"/>
              <w:bottom w:val="nil"/>
              <w:right w:val="single" w:sz="4" w:space="0" w:color="auto"/>
            </w:tcBorders>
          </w:tcPr>
          <w:p w14:paraId="6557525E"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1FFDC74"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93518" w14:textId="77777777" w:rsidR="00331A6B" w:rsidRPr="009B04FC" w:rsidRDefault="00331A6B" w:rsidP="007D7EFC">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F36A339" w14:textId="77777777" w:rsidR="00331A6B" w:rsidRPr="009B04FC" w:rsidRDefault="00331A6B" w:rsidP="007D7EFC">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E20A2D1" w14:textId="77777777" w:rsidR="00331A6B" w:rsidRPr="009B04FC" w:rsidRDefault="00331A6B" w:rsidP="007D7EFC">
            <w:pPr>
              <w:pStyle w:val="TAC"/>
              <w:rPr>
                <w:rFonts w:eastAsia="SimSun"/>
                <w:lang w:val="en-US" w:eastAsia="zh-CN" w:bidi="ar"/>
              </w:rPr>
            </w:pPr>
          </w:p>
        </w:tc>
      </w:tr>
      <w:tr w:rsidR="00331A6B" w:rsidRPr="009B04FC" w14:paraId="2777644E" w14:textId="77777777" w:rsidTr="00A756F8">
        <w:trPr>
          <w:trHeight w:val="29"/>
        </w:trPr>
        <w:tc>
          <w:tcPr>
            <w:tcW w:w="2756" w:type="dxa"/>
            <w:tcBorders>
              <w:top w:val="single" w:sz="4" w:space="0" w:color="auto"/>
              <w:left w:val="single" w:sz="4" w:space="0" w:color="auto"/>
              <w:bottom w:val="nil"/>
              <w:right w:val="single" w:sz="4" w:space="0" w:color="auto"/>
            </w:tcBorders>
          </w:tcPr>
          <w:p w14:paraId="22672931" w14:textId="77777777" w:rsidR="00331A6B" w:rsidRPr="009B04FC" w:rsidRDefault="00331A6B" w:rsidP="007D7EFC">
            <w:pPr>
              <w:pStyle w:val="TAC"/>
              <w:rPr>
                <w:rFonts w:eastAsia="SimSun"/>
                <w:lang w:val="en-US" w:eastAsia="zh-CN" w:bidi="ar"/>
              </w:rPr>
            </w:pPr>
            <w:r w:rsidRPr="009B04FC">
              <w:rPr>
                <w:rFonts w:eastAsia="DengXian"/>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AA40900" w14:textId="77777777" w:rsidR="00331A6B" w:rsidRPr="009B04FC" w:rsidRDefault="00331A6B" w:rsidP="007D7EFC">
            <w:pPr>
              <w:pStyle w:val="TAC"/>
              <w:rPr>
                <w:rFonts w:eastAsia="DengXian"/>
              </w:rPr>
            </w:pPr>
            <w:r w:rsidRPr="009B04FC">
              <w:rPr>
                <w:rFonts w:eastAsia="DengXian"/>
              </w:rPr>
              <w:t>CA_n41A-n66A</w:t>
            </w:r>
          </w:p>
          <w:p w14:paraId="31FA3ACA" w14:textId="77777777" w:rsidR="00331A6B" w:rsidRPr="009B04FC" w:rsidRDefault="00331A6B" w:rsidP="007D7EFC">
            <w:pPr>
              <w:pStyle w:val="TAC"/>
              <w:rPr>
                <w:rFonts w:eastAsia="DengXian"/>
              </w:rPr>
            </w:pPr>
            <w:r w:rsidRPr="009B04FC">
              <w:rPr>
                <w:rFonts w:eastAsia="DengXian"/>
              </w:rPr>
              <w:t>CA_n66A-n71A</w:t>
            </w:r>
          </w:p>
          <w:p w14:paraId="67AE1F89" w14:textId="77777777" w:rsidR="00331A6B" w:rsidRPr="009B04FC" w:rsidRDefault="00331A6B" w:rsidP="007D7EFC">
            <w:pPr>
              <w:pStyle w:val="TAC"/>
              <w:rPr>
                <w:rFonts w:eastAsia="DengXian"/>
              </w:rPr>
            </w:pPr>
            <w:r w:rsidRPr="009B04FC">
              <w:rPr>
                <w:rFonts w:eastAsia="DengXian"/>
              </w:rPr>
              <w:t>CA_n71A-n77A</w:t>
            </w:r>
          </w:p>
          <w:p w14:paraId="1DFCC7E7" w14:textId="77777777" w:rsidR="00331A6B" w:rsidRPr="009B04FC" w:rsidRDefault="00331A6B" w:rsidP="007D7EFC">
            <w:pPr>
              <w:pStyle w:val="TAC"/>
              <w:rPr>
                <w:rFonts w:eastAsia="DengXian"/>
              </w:rPr>
            </w:pPr>
            <w:r w:rsidRPr="009B04FC">
              <w:rPr>
                <w:rFonts w:eastAsia="DengXian"/>
              </w:rPr>
              <w:t>CA_n41A-n71A</w:t>
            </w:r>
          </w:p>
          <w:p w14:paraId="058DA96F" w14:textId="77777777" w:rsidR="00331A6B" w:rsidRPr="009B04FC" w:rsidRDefault="00331A6B" w:rsidP="007D7EFC">
            <w:pPr>
              <w:pStyle w:val="TAC"/>
              <w:rPr>
                <w:rFonts w:eastAsia="DengXian"/>
              </w:rPr>
            </w:pPr>
            <w:r w:rsidRPr="009B04FC">
              <w:rPr>
                <w:rFonts w:eastAsia="DengXian"/>
              </w:rPr>
              <w:t>CA_n66A-n77A</w:t>
            </w:r>
          </w:p>
          <w:p w14:paraId="26A9C9DD" w14:textId="77777777" w:rsidR="00331A6B" w:rsidRPr="009B04FC" w:rsidRDefault="00331A6B" w:rsidP="007D7EFC">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5AB1E226" w14:textId="77777777" w:rsidR="00331A6B" w:rsidRPr="009B04FC" w:rsidRDefault="00331A6B" w:rsidP="007D7EFC">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753DB4DA"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B50025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BAF2250" w14:textId="77777777" w:rsidTr="00A756F8">
        <w:trPr>
          <w:trHeight w:val="29"/>
        </w:trPr>
        <w:tc>
          <w:tcPr>
            <w:tcW w:w="2756" w:type="dxa"/>
            <w:tcBorders>
              <w:top w:val="nil"/>
              <w:left w:val="single" w:sz="4" w:space="0" w:color="auto"/>
              <w:bottom w:val="nil"/>
              <w:right w:val="single" w:sz="4" w:space="0" w:color="auto"/>
            </w:tcBorders>
          </w:tcPr>
          <w:p w14:paraId="2A4FD8DB"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3F1F3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9CD8F9" w14:textId="77777777" w:rsidR="00331A6B" w:rsidRPr="009B04FC" w:rsidRDefault="00331A6B" w:rsidP="007D7EFC">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603C7C15"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B71113E" w14:textId="77777777" w:rsidR="00331A6B" w:rsidRPr="009B04FC" w:rsidRDefault="00331A6B" w:rsidP="007D7EFC">
            <w:pPr>
              <w:pStyle w:val="TAC"/>
              <w:rPr>
                <w:rFonts w:eastAsia="SimSun"/>
                <w:lang w:val="en-US" w:eastAsia="zh-CN" w:bidi="ar"/>
              </w:rPr>
            </w:pPr>
          </w:p>
        </w:tc>
      </w:tr>
      <w:tr w:rsidR="00331A6B" w:rsidRPr="009B04FC" w14:paraId="34772954" w14:textId="77777777" w:rsidTr="00A756F8">
        <w:trPr>
          <w:trHeight w:val="29"/>
        </w:trPr>
        <w:tc>
          <w:tcPr>
            <w:tcW w:w="2756" w:type="dxa"/>
            <w:tcBorders>
              <w:top w:val="nil"/>
              <w:left w:val="single" w:sz="4" w:space="0" w:color="auto"/>
              <w:bottom w:val="nil"/>
              <w:right w:val="single" w:sz="4" w:space="0" w:color="auto"/>
            </w:tcBorders>
          </w:tcPr>
          <w:p w14:paraId="58C3FFA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34548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CBB14" w14:textId="77777777" w:rsidR="00331A6B" w:rsidRPr="009B04FC" w:rsidRDefault="00331A6B" w:rsidP="007D7EFC">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03C1D2E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DC472DC" w14:textId="77777777" w:rsidR="00331A6B" w:rsidRPr="009B04FC" w:rsidRDefault="00331A6B" w:rsidP="007D7EFC">
            <w:pPr>
              <w:pStyle w:val="TAC"/>
              <w:rPr>
                <w:rFonts w:eastAsia="SimSun"/>
                <w:lang w:val="en-US" w:eastAsia="zh-CN" w:bidi="ar"/>
              </w:rPr>
            </w:pPr>
          </w:p>
        </w:tc>
      </w:tr>
      <w:tr w:rsidR="00331A6B" w:rsidRPr="009B04FC" w14:paraId="32F17C13" w14:textId="77777777" w:rsidTr="00A756F8">
        <w:trPr>
          <w:trHeight w:val="29"/>
        </w:trPr>
        <w:tc>
          <w:tcPr>
            <w:tcW w:w="2756" w:type="dxa"/>
            <w:tcBorders>
              <w:top w:val="nil"/>
              <w:left w:val="single" w:sz="4" w:space="0" w:color="auto"/>
              <w:bottom w:val="nil"/>
              <w:right w:val="single" w:sz="4" w:space="0" w:color="auto"/>
            </w:tcBorders>
          </w:tcPr>
          <w:p w14:paraId="5A795953"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C64AED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95AC87" w14:textId="77777777" w:rsidR="00331A6B" w:rsidRPr="009B04FC" w:rsidRDefault="00331A6B" w:rsidP="007D7EFC">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32089946"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0EECF14B" w14:textId="77777777" w:rsidR="00331A6B" w:rsidRPr="009B04FC" w:rsidRDefault="00331A6B" w:rsidP="007D7EFC">
            <w:pPr>
              <w:pStyle w:val="TAC"/>
              <w:rPr>
                <w:rFonts w:eastAsia="SimSun"/>
                <w:lang w:val="en-US" w:eastAsia="zh-CN" w:bidi="ar"/>
              </w:rPr>
            </w:pPr>
          </w:p>
        </w:tc>
      </w:tr>
      <w:tr w:rsidR="00331A6B" w:rsidRPr="009B04FC" w14:paraId="082F8320" w14:textId="77777777" w:rsidTr="00A756F8">
        <w:trPr>
          <w:trHeight w:val="29"/>
        </w:trPr>
        <w:tc>
          <w:tcPr>
            <w:tcW w:w="2756" w:type="dxa"/>
            <w:tcBorders>
              <w:top w:val="nil"/>
              <w:left w:val="single" w:sz="4" w:space="0" w:color="auto"/>
              <w:bottom w:val="nil"/>
              <w:right w:val="single" w:sz="4" w:space="0" w:color="auto"/>
            </w:tcBorders>
          </w:tcPr>
          <w:p w14:paraId="7531B6B9"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3BBE89"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0953D5" w14:textId="77777777" w:rsidR="00331A6B" w:rsidRPr="009B04FC" w:rsidRDefault="00331A6B" w:rsidP="007D7EFC">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3AE1BF7D" w14:textId="77777777" w:rsidR="00331A6B" w:rsidRPr="009B04FC" w:rsidRDefault="00331A6B" w:rsidP="007D7EFC">
            <w:pPr>
              <w:pStyle w:val="TAC"/>
              <w:rPr>
                <w:rFonts w:cs="Arial"/>
                <w:szCs w:val="18"/>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17BDF3B" w14:textId="77777777" w:rsidR="00331A6B" w:rsidRPr="009B04FC" w:rsidRDefault="00331A6B" w:rsidP="007D7EFC">
            <w:pPr>
              <w:pStyle w:val="TAC"/>
              <w:rPr>
                <w:rFonts w:eastAsia="SimSun"/>
                <w:lang w:val="en-US" w:eastAsia="zh-CN" w:bidi="ar"/>
              </w:rPr>
            </w:pPr>
            <w:r w:rsidRPr="009B04FC">
              <w:rPr>
                <w:lang w:val="en-US" w:eastAsia="zh-CN"/>
              </w:rPr>
              <w:t>4 and 5</w:t>
            </w:r>
          </w:p>
        </w:tc>
      </w:tr>
      <w:tr w:rsidR="00331A6B" w:rsidRPr="009B04FC" w14:paraId="08740BF5" w14:textId="77777777" w:rsidTr="00A756F8">
        <w:trPr>
          <w:trHeight w:val="29"/>
        </w:trPr>
        <w:tc>
          <w:tcPr>
            <w:tcW w:w="2756" w:type="dxa"/>
            <w:tcBorders>
              <w:top w:val="nil"/>
              <w:left w:val="single" w:sz="4" w:space="0" w:color="auto"/>
              <w:bottom w:val="nil"/>
              <w:right w:val="single" w:sz="4" w:space="0" w:color="auto"/>
            </w:tcBorders>
          </w:tcPr>
          <w:p w14:paraId="21C607F1"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52B7910"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0281A" w14:textId="77777777" w:rsidR="00331A6B" w:rsidRPr="009B04FC" w:rsidRDefault="00331A6B" w:rsidP="007D7EFC">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F9F41F6" w14:textId="77777777" w:rsidR="00331A6B" w:rsidRPr="009B04FC" w:rsidRDefault="00331A6B" w:rsidP="007D7EFC">
            <w:pPr>
              <w:pStyle w:val="TAC"/>
              <w:rPr>
                <w:rFonts w:cs="Arial"/>
                <w:szCs w:val="18"/>
                <w:lang w:val="en-US" w:eastAsia="zh-CN"/>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BB2765F" w14:textId="77777777" w:rsidR="00331A6B" w:rsidRPr="009B04FC" w:rsidRDefault="00331A6B" w:rsidP="007D7EFC">
            <w:pPr>
              <w:pStyle w:val="TAC"/>
              <w:rPr>
                <w:rFonts w:eastAsia="SimSun"/>
                <w:lang w:val="en-US" w:eastAsia="zh-CN" w:bidi="ar"/>
              </w:rPr>
            </w:pPr>
          </w:p>
        </w:tc>
      </w:tr>
      <w:tr w:rsidR="00331A6B" w:rsidRPr="009B04FC" w14:paraId="63C5FB80" w14:textId="77777777" w:rsidTr="00A756F8">
        <w:trPr>
          <w:trHeight w:val="29"/>
        </w:trPr>
        <w:tc>
          <w:tcPr>
            <w:tcW w:w="2756" w:type="dxa"/>
            <w:tcBorders>
              <w:top w:val="nil"/>
              <w:left w:val="single" w:sz="4" w:space="0" w:color="auto"/>
              <w:bottom w:val="nil"/>
              <w:right w:val="single" w:sz="4" w:space="0" w:color="auto"/>
            </w:tcBorders>
          </w:tcPr>
          <w:p w14:paraId="66FB69C7"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615E4D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F8D503" w14:textId="77777777" w:rsidR="00331A6B" w:rsidRPr="009B04FC" w:rsidRDefault="00331A6B" w:rsidP="007D7EFC">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510A3D1" w14:textId="77777777" w:rsidR="00331A6B" w:rsidRPr="009B04FC" w:rsidRDefault="00331A6B" w:rsidP="007D7EFC">
            <w:pPr>
              <w:pStyle w:val="TAC"/>
              <w:rPr>
                <w:rFonts w:cs="Arial"/>
                <w:szCs w:val="18"/>
                <w:lang w:val="en-US" w:eastAsia="zh-CN"/>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A694697" w14:textId="77777777" w:rsidR="00331A6B" w:rsidRPr="009B04FC" w:rsidRDefault="00331A6B" w:rsidP="007D7EFC">
            <w:pPr>
              <w:pStyle w:val="TAC"/>
              <w:rPr>
                <w:rFonts w:eastAsia="SimSun"/>
                <w:lang w:val="en-US" w:eastAsia="zh-CN" w:bidi="ar"/>
              </w:rPr>
            </w:pPr>
          </w:p>
        </w:tc>
      </w:tr>
      <w:tr w:rsidR="00331A6B" w:rsidRPr="009B04FC" w14:paraId="0F50324B" w14:textId="77777777" w:rsidTr="00A756F8">
        <w:trPr>
          <w:trHeight w:val="29"/>
        </w:trPr>
        <w:tc>
          <w:tcPr>
            <w:tcW w:w="2756" w:type="dxa"/>
            <w:tcBorders>
              <w:top w:val="nil"/>
              <w:left w:val="single" w:sz="4" w:space="0" w:color="auto"/>
              <w:bottom w:val="nil"/>
              <w:right w:val="single" w:sz="4" w:space="0" w:color="auto"/>
            </w:tcBorders>
          </w:tcPr>
          <w:p w14:paraId="3D4E45E0" w14:textId="77777777" w:rsidR="00331A6B" w:rsidRPr="009B04FC" w:rsidRDefault="00331A6B" w:rsidP="007D7EFC">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DB7D2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5E79F9" w14:textId="77777777" w:rsidR="00331A6B" w:rsidRPr="009B04FC" w:rsidRDefault="00331A6B" w:rsidP="007D7EFC">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547A0FB6" w14:textId="77777777" w:rsidR="00331A6B" w:rsidRPr="009B04FC" w:rsidRDefault="00331A6B" w:rsidP="007D7EFC">
            <w:pPr>
              <w:pStyle w:val="TAC"/>
              <w:rPr>
                <w:rFonts w:cs="Arial"/>
                <w:szCs w:val="18"/>
                <w:lang w:val="en-US" w:eastAsia="zh-CN"/>
              </w:rPr>
            </w:pPr>
            <w:r w:rsidRPr="009B04FC">
              <w:rPr>
                <w:rFonts w:cs="Arial"/>
                <w:szCs w:val="18"/>
                <w:lang w:val="en-US" w:eastAsia="zh-CN"/>
              </w:rPr>
              <w:t>See CA_n77(2A) Bandwidth Combination Set 4 and 5 in Table 5.5A.2-1</w:t>
            </w:r>
          </w:p>
        </w:tc>
        <w:tc>
          <w:tcPr>
            <w:tcW w:w="2561" w:type="dxa"/>
            <w:tcBorders>
              <w:top w:val="single" w:sz="4" w:space="0" w:color="FFFFFF" w:themeColor="background1"/>
              <w:left w:val="single" w:sz="4" w:space="0" w:color="auto"/>
              <w:bottom w:val="single" w:sz="4" w:space="0" w:color="auto"/>
              <w:right w:val="single" w:sz="4" w:space="0" w:color="auto"/>
            </w:tcBorders>
          </w:tcPr>
          <w:p w14:paraId="69B9932E" w14:textId="77777777" w:rsidR="00331A6B" w:rsidRPr="009B04FC" w:rsidRDefault="00331A6B" w:rsidP="007D7EFC">
            <w:pPr>
              <w:pStyle w:val="TAC"/>
              <w:rPr>
                <w:rFonts w:eastAsia="SimSun"/>
                <w:lang w:val="en-US" w:eastAsia="zh-CN" w:bidi="ar"/>
              </w:rPr>
            </w:pPr>
          </w:p>
        </w:tc>
      </w:tr>
      <w:tr w:rsidR="00331A6B" w:rsidRPr="009B04FC" w14:paraId="4D71B47D" w14:textId="77777777" w:rsidTr="00A756F8">
        <w:trPr>
          <w:trHeight w:val="29"/>
        </w:trPr>
        <w:tc>
          <w:tcPr>
            <w:tcW w:w="2756" w:type="dxa"/>
            <w:tcBorders>
              <w:top w:val="single" w:sz="4" w:space="0" w:color="auto"/>
              <w:left w:val="single" w:sz="4" w:space="0" w:color="auto"/>
              <w:bottom w:val="nil"/>
              <w:right w:val="single" w:sz="4" w:space="0" w:color="auto"/>
            </w:tcBorders>
          </w:tcPr>
          <w:p w14:paraId="12A60DEA" w14:textId="77777777" w:rsidR="00331A6B" w:rsidRPr="009B04FC" w:rsidRDefault="00331A6B" w:rsidP="007D7EFC">
            <w:pPr>
              <w:pStyle w:val="TAC"/>
              <w:rPr>
                <w:rFonts w:eastAsia="SimSun"/>
                <w:lang w:val="en-US" w:eastAsia="zh-CN" w:bidi="ar"/>
              </w:rPr>
            </w:pPr>
            <w:r w:rsidRPr="009B04FC">
              <w:rPr>
                <w:rFonts w:eastAsia="DengXian"/>
                <w:lang w:eastAsia="zh-CN"/>
              </w:rPr>
              <w:t>CA_n41A-n66(2A)-n71A-n77(2A)</w:t>
            </w:r>
          </w:p>
        </w:tc>
        <w:tc>
          <w:tcPr>
            <w:tcW w:w="2822" w:type="dxa"/>
            <w:tcBorders>
              <w:top w:val="single" w:sz="4" w:space="0" w:color="auto"/>
              <w:left w:val="single" w:sz="4" w:space="0" w:color="auto"/>
              <w:bottom w:val="nil"/>
              <w:right w:val="single" w:sz="4" w:space="0" w:color="auto"/>
            </w:tcBorders>
          </w:tcPr>
          <w:p w14:paraId="077072FF" w14:textId="77777777" w:rsidR="00331A6B" w:rsidRPr="009B04FC" w:rsidRDefault="00331A6B" w:rsidP="007D7EFC">
            <w:pPr>
              <w:pStyle w:val="TAC"/>
              <w:rPr>
                <w:rFonts w:eastAsia="DengXian"/>
              </w:rPr>
            </w:pPr>
            <w:r w:rsidRPr="009B04FC">
              <w:rPr>
                <w:rFonts w:eastAsia="DengXian"/>
              </w:rPr>
              <w:t>CA_n41A-n66A</w:t>
            </w:r>
          </w:p>
          <w:p w14:paraId="7FF861D2" w14:textId="77777777" w:rsidR="00331A6B" w:rsidRPr="009B04FC" w:rsidRDefault="00331A6B" w:rsidP="007D7EFC">
            <w:pPr>
              <w:pStyle w:val="TAC"/>
              <w:rPr>
                <w:rFonts w:eastAsia="DengXian"/>
              </w:rPr>
            </w:pPr>
            <w:r w:rsidRPr="009B04FC">
              <w:rPr>
                <w:rFonts w:eastAsia="DengXian"/>
              </w:rPr>
              <w:t>CA_n66A-n71A</w:t>
            </w:r>
          </w:p>
          <w:p w14:paraId="76CDB68A" w14:textId="77777777" w:rsidR="00331A6B" w:rsidRPr="009B04FC" w:rsidRDefault="00331A6B" w:rsidP="007D7EFC">
            <w:pPr>
              <w:pStyle w:val="TAC"/>
              <w:rPr>
                <w:rFonts w:eastAsia="DengXian"/>
              </w:rPr>
            </w:pPr>
            <w:r w:rsidRPr="009B04FC">
              <w:rPr>
                <w:rFonts w:eastAsia="DengXian"/>
              </w:rPr>
              <w:t>CA_n71A-n77A</w:t>
            </w:r>
          </w:p>
          <w:p w14:paraId="4CE0B2B6" w14:textId="77777777" w:rsidR="00331A6B" w:rsidRPr="009B04FC" w:rsidRDefault="00331A6B" w:rsidP="007D7EFC">
            <w:pPr>
              <w:pStyle w:val="TAC"/>
              <w:rPr>
                <w:rFonts w:eastAsia="DengXian"/>
              </w:rPr>
            </w:pPr>
            <w:r w:rsidRPr="009B04FC">
              <w:rPr>
                <w:rFonts w:eastAsia="DengXian"/>
              </w:rPr>
              <w:t>CA_n41A-n71A</w:t>
            </w:r>
          </w:p>
          <w:p w14:paraId="6334BD37" w14:textId="77777777" w:rsidR="00331A6B" w:rsidRPr="009B04FC" w:rsidRDefault="00331A6B" w:rsidP="007D7EFC">
            <w:pPr>
              <w:pStyle w:val="TAC"/>
              <w:rPr>
                <w:rFonts w:eastAsia="DengXian"/>
              </w:rPr>
            </w:pPr>
            <w:r w:rsidRPr="009B04FC">
              <w:rPr>
                <w:rFonts w:eastAsia="DengXian"/>
              </w:rPr>
              <w:t>CA_n66A-n77A</w:t>
            </w:r>
          </w:p>
          <w:p w14:paraId="794BE3A8" w14:textId="77777777" w:rsidR="00331A6B" w:rsidRPr="009B04FC" w:rsidRDefault="00331A6B" w:rsidP="007D7EFC">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6F69ADD2" w14:textId="77777777" w:rsidR="00331A6B" w:rsidRPr="009B04FC" w:rsidRDefault="00331A6B" w:rsidP="007D7EFC">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443E52F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6029DF0"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371DF58C" w14:textId="77777777" w:rsidTr="00A756F8">
        <w:trPr>
          <w:trHeight w:val="29"/>
        </w:trPr>
        <w:tc>
          <w:tcPr>
            <w:tcW w:w="2756" w:type="dxa"/>
            <w:tcBorders>
              <w:top w:val="nil"/>
              <w:left w:val="single" w:sz="4" w:space="0" w:color="auto"/>
              <w:bottom w:val="nil"/>
              <w:right w:val="single" w:sz="4" w:space="0" w:color="auto"/>
            </w:tcBorders>
          </w:tcPr>
          <w:p w14:paraId="1E25F10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9BAC26"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280026" w14:textId="77777777" w:rsidR="00331A6B" w:rsidRPr="009B04FC" w:rsidRDefault="00331A6B" w:rsidP="007D7EFC">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1C9AA38C"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7381015B" w14:textId="77777777" w:rsidR="00331A6B" w:rsidRPr="009B04FC" w:rsidRDefault="00331A6B" w:rsidP="007D7EFC">
            <w:pPr>
              <w:pStyle w:val="TAC"/>
              <w:rPr>
                <w:rFonts w:eastAsia="SimSun"/>
                <w:lang w:val="en-US" w:eastAsia="zh-CN" w:bidi="ar"/>
              </w:rPr>
            </w:pPr>
          </w:p>
        </w:tc>
      </w:tr>
      <w:tr w:rsidR="00331A6B" w:rsidRPr="009B04FC" w14:paraId="342F28C7" w14:textId="77777777" w:rsidTr="00A756F8">
        <w:trPr>
          <w:trHeight w:val="29"/>
        </w:trPr>
        <w:tc>
          <w:tcPr>
            <w:tcW w:w="2756" w:type="dxa"/>
            <w:tcBorders>
              <w:top w:val="nil"/>
              <w:left w:val="single" w:sz="4" w:space="0" w:color="auto"/>
              <w:bottom w:val="nil"/>
              <w:right w:val="single" w:sz="4" w:space="0" w:color="auto"/>
            </w:tcBorders>
          </w:tcPr>
          <w:p w14:paraId="1361CE8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A3C121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FC7E9" w14:textId="77777777" w:rsidR="00331A6B" w:rsidRPr="009B04FC" w:rsidRDefault="00331A6B" w:rsidP="007D7EFC">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6FF52CA1"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BBE076A" w14:textId="77777777" w:rsidR="00331A6B" w:rsidRPr="009B04FC" w:rsidRDefault="00331A6B" w:rsidP="007D7EFC">
            <w:pPr>
              <w:pStyle w:val="TAC"/>
              <w:rPr>
                <w:rFonts w:eastAsia="SimSun"/>
                <w:lang w:val="en-US" w:eastAsia="zh-CN" w:bidi="ar"/>
              </w:rPr>
            </w:pPr>
          </w:p>
        </w:tc>
      </w:tr>
      <w:tr w:rsidR="00331A6B" w:rsidRPr="009B04FC" w14:paraId="029410EC" w14:textId="77777777" w:rsidTr="00A756F8">
        <w:trPr>
          <w:trHeight w:val="29"/>
        </w:trPr>
        <w:tc>
          <w:tcPr>
            <w:tcW w:w="2756" w:type="dxa"/>
            <w:tcBorders>
              <w:top w:val="nil"/>
              <w:left w:val="single" w:sz="4" w:space="0" w:color="auto"/>
              <w:bottom w:val="nil"/>
              <w:right w:val="single" w:sz="4" w:space="0" w:color="auto"/>
            </w:tcBorders>
          </w:tcPr>
          <w:p w14:paraId="103C27C6"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CE835C"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2559D" w14:textId="77777777" w:rsidR="00331A6B" w:rsidRPr="009B04FC" w:rsidRDefault="00331A6B" w:rsidP="007D7EFC">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1FEB1ECF" w14:textId="77777777" w:rsidR="00331A6B" w:rsidRPr="009B04FC" w:rsidRDefault="00331A6B" w:rsidP="007D7EFC">
            <w:pPr>
              <w:pStyle w:val="TAC"/>
              <w:rPr>
                <w:rFonts w:eastAsia="SimSun"/>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1A09BC93" w14:textId="77777777" w:rsidR="00331A6B" w:rsidRPr="009B04FC" w:rsidRDefault="00331A6B" w:rsidP="007D7EFC">
            <w:pPr>
              <w:pStyle w:val="TAC"/>
              <w:rPr>
                <w:rFonts w:eastAsia="SimSun"/>
                <w:lang w:val="en-US" w:eastAsia="zh-CN" w:bidi="ar"/>
              </w:rPr>
            </w:pPr>
          </w:p>
        </w:tc>
      </w:tr>
      <w:tr w:rsidR="00331A6B" w:rsidRPr="009B04FC" w14:paraId="50E2EC06" w14:textId="77777777" w:rsidTr="00A756F8">
        <w:trPr>
          <w:trHeight w:val="29"/>
        </w:trPr>
        <w:tc>
          <w:tcPr>
            <w:tcW w:w="2756" w:type="dxa"/>
            <w:tcBorders>
              <w:top w:val="single" w:sz="4" w:space="0" w:color="auto"/>
              <w:left w:val="single" w:sz="4" w:space="0" w:color="auto"/>
              <w:bottom w:val="nil"/>
              <w:right w:val="single" w:sz="4" w:space="0" w:color="auto"/>
            </w:tcBorders>
          </w:tcPr>
          <w:p w14:paraId="0559E616" w14:textId="77777777" w:rsidR="00331A6B" w:rsidRPr="009B04FC" w:rsidRDefault="00331A6B" w:rsidP="007D7EFC">
            <w:pPr>
              <w:pStyle w:val="TAC"/>
              <w:rPr>
                <w:rFonts w:eastAsia="SimSun"/>
                <w:lang w:val="en-US" w:eastAsia="zh-CN" w:bidi="ar"/>
              </w:rPr>
            </w:pPr>
            <w:r w:rsidRPr="009B04FC">
              <w:t>CA_n41A-n66A-n71A-n78A</w:t>
            </w:r>
          </w:p>
        </w:tc>
        <w:tc>
          <w:tcPr>
            <w:tcW w:w="2822" w:type="dxa"/>
            <w:tcBorders>
              <w:top w:val="single" w:sz="4" w:space="0" w:color="auto"/>
              <w:left w:val="single" w:sz="4" w:space="0" w:color="auto"/>
              <w:bottom w:val="nil"/>
              <w:right w:val="single" w:sz="4" w:space="0" w:color="auto"/>
            </w:tcBorders>
          </w:tcPr>
          <w:p w14:paraId="64DC7DE2" w14:textId="77777777" w:rsidR="00331A6B" w:rsidRPr="009B04FC" w:rsidRDefault="00331A6B" w:rsidP="007D7EFC">
            <w:pPr>
              <w:pStyle w:val="TAC"/>
              <w:rPr>
                <w:lang w:val="en-US" w:eastAsia="zh-CN"/>
              </w:rPr>
            </w:pPr>
            <w:r w:rsidRPr="009B04FC">
              <w:rPr>
                <w:lang w:val="en-US" w:eastAsia="zh-CN"/>
              </w:rPr>
              <w:t>CA_n41A-n66A</w:t>
            </w:r>
          </w:p>
          <w:p w14:paraId="79D63828" w14:textId="77777777" w:rsidR="00331A6B" w:rsidRPr="009B04FC" w:rsidRDefault="00331A6B" w:rsidP="007D7EFC">
            <w:pPr>
              <w:pStyle w:val="TAC"/>
              <w:rPr>
                <w:lang w:val="en-US" w:eastAsia="zh-CN"/>
              </w:rPr>
            </w:pPr>
            <w:r w:rsidRPr="009B04FC">
              <w:rPr>
                <w:lang w:val="en-US" w:eastAsia="zh-CN"/>
              </w:rPr>
              <w:t>CA_n41A-n71A</w:t>
            </w:r>
          </w:p>
          <w:p w14:paraId="2A354B1F" w14:textId="77777777" w:rsidR="00331A6B" w:rsidRPr="009B04FC" w:rsidRDefault="00331A6B" w:rsidP="007D7EFC">
            <w:pPr>
              <w:pStyle w:val="TAC"/>
              <w:rPr>
                <w:lang w:val="en-US" w:eastAsia="zh-CN"/>
              </w:rPr>
            </w:pPr>
            <w:r w:rsidRPr="009B04FC">
              <w:rPr>
                <w:lang w:val="en-US" w:eastAsia="zh-CN"/>
              </w:rPr>
              <w:t>CA_n41A-n78A</w:t>
            </w:r>
          </w:p>
          <w:p w14:paraId="598FB003" w14:textId="77777777" w:rsidR="00331A6B" w:rsidRPr="009B04FC" w:rsidRDefault="00331A6B" w:rsidP="007D7EFC">
            <w:pPr>
              <w:pStyle w:val="TAC"/>
              <w:rPr>
                <w:lang w:val="en-US" w:eastAsia="zh-CN"/>
              </w:rPr>
            </w:pPr>
            <w:r w:rsidRPr="009B04FC">
              <w:rPr>
                <w:lang w:val="en-US" w:eastAsia="zh-CN"/>
              </w:rPr>
              <w:t>CA_n66A-n71A</w:t>
            </w:r>
          </w:p>
          <w:p w14:paraId="7860556D" w14:textId="77777777" w:rsidR="00331A6B" w:rsidRPr="009B04FC" w:rsidRDefault="00331A6B" w:rsidP="007D7EFC">
            <w:pPr>
              <w:pStyle w:val="TAC"/>
              <w:rPr>
                <w:lang w:val="en-US" w:eastAsia="zh-CN"/>
              </w:rPr>
            </w:pPr>
            <w:r w:rsidRPr="009B04FC">
              <w:rPr>
                <w:lang w:val="en-US" w:eastAsia="zh-CN"/>
              </w:rPr>
              <w:t>CA_n66A-n78A</w:t>
            </w:r>
          </w:p>
          <w:p w14:paraId="22BA3DD8"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DE35C10"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64FAE6C"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9E3528D"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58E76FE" w14:textId="77777777" w:rsidTr="00A756F8">
        <w:trPr>
          <w:trHeight w:val="29"/>
        </w:trPr>
        <w:tc>
          <w:tcPr>
            <w:tcW w:w="2756" w:type="dxa"/>
            <w:tcBorders>
              <w:top w:val="nil"/>
              <w:left w:val="single" w:sz="4" w:space="0" w:color="auto"/>
              <w:bottom w:val="nil"/>
              <w:right w:val="single" w:sz="4" w:space="0" w:color="auto"/>
            </w:tcBorders>
          </w:tcPr>
          <w:p w14:paraId="2C85853D"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552D9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27E59"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77618A4"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89C0C3D" w14:textId="77777777" w:rsidR="00331A6B" w:rsidRPr="009B04FC" w:rsidRDefault="00331A6B" w:rsidP="007D7EFC">
            <w:pPr>
              <w:pStyle w:val="TAC"/>
              <w:rPr>
                <w:rFonts w:eastAsia="SimSun"/>
                <w:lang w:val="en-US" w:eastAsia="zh-CN" w:bidi="ar"/>
              </w:rPr>
            </w:pPr>
          </w:p>
        </w:tc>
      </w:tr>
      <w:tr w:rsidR="00331A6B" w:rsidRPr="009B04FC" w14:paraId="2C258C99" w14:textId="77777777" w:rsidTr="00A756F8">
        <w:trPr>
          <w:trHeight w:val="29"/>
        </w:trPr>
        <w:tc>
          <w:tcPr>
            <w:tcW w:w="2756" w:type="dxa"/>
            <w:tcBorders>
              <w:top w:val="nil"/>
              <w:left w:val="single" w:sz="4" w:space="0" w:color="auto"/>
              <w:bottom w:val="nil"/>
              <w:right w:val="single" w:sz="4" w:space="0" w:color="auto"/>
            </w:tcBorders>
          </w:tcPr>
          <w:p w14:paraId="7577F19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7D4AA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51C05"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330A643"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C6725E4" w14:textId="77777777" w:rsidR="00331A6B" w:rsidRPr="009B04FC" w:rsidRDefault="00331A6B" w:rsidP="007D7EFC">
            <w:pPr>
              <w:pStyle w:val="TAC"/>
              <w:rPr>
                <w:rFonts w:eastAsia="SimSun"/>
                <w:lang w:val="en-US" w:eastAsia="zh-CN" w:bidi="ar"/>
              </w:rPr>
            </w:pPr>
          </w:p>
        </w:tc>
      </w:tr>
      <w:tr w:rsidR="00331A6B" w:rsidRPr="009B04FC" w14:paraId="6FBB2535" w14:textId="77777777" w:rsidTr="00A756F8">
        <w:trPr>
          <w:trHeight w:val="29"/>
        </w:trPr>
        <w:tc>
          <w:tcPr>
            <w:tcW w:w="2756" w:type="dxa"/>
            <w:tcBorders>
              <w:top w:val="nil"/>
              <w:left w:val="single" w:sz="4" w:space="0" w:color="auto"/>
              <w:bottom w:val="nil"/>
              <w:right w:val="single" w:sz="4" w:space="0" w:color="auto"/>
            </w:tcBorders>
          </w:tcPr>
          <w:p w14:paraId="378F8B38"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8DCC1AE"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FEFDFC"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C629B37"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E971AF" w14:textId="77777777" w:rsidR="00331A6B" w:rsidRPr="009B04FC" w:rsidRDefault="00331A6B" w:rsidP="007D7EFC">
            <w:pPr>
              <w:pStyle w:val="TAC"/>
              <w:rPr>
                <w:rFonts w:eastAsia="SimSun"/>
                <w:lang w:val="en-US" w:eastAsia="zh-CN" w:bidi="ar"/>
              </w:rPr>
            </w:pPr>
          </w:p>
        </w:tc>
      </w:tr>
      <w:tr w:rsidR="00331A6B" w:rsidRPr="009B04FC" w14:paraId="341493BA" w14:textId="77777777" w:rsidTr="00A756F8">
        <w:trPr>
          <w:trHeight w:val="29"/>
        </w:trPr>
        <w:tc>
          <w:tcPr>
            <w:tcW w:w="2756" w:type="dxa"/>
            <w:tcBorders>
              <w:top w:val="single" w:sz="4" w:space="0" w:color="auto"/>
              <w:left w:val="single" w:sz="4" w:space="0" w:color="auto"/>
              <w:bottom w:val="nil"/>
              <w:right w:val="single" w:sz="4" w:space="0" w:color="auto"/>
            </w:tcBorders>
          </w:tcPr>
          <w:p w14:paraId="798F4BE6" w14:textId="77777777" w:rsidR="00331A6B" w:rsidRPr="009B04FC" w:rsidRDefault="00331A6B" w:rsidP="007D7EFC">
            <w:pPr>
              <w:pStyle w:val="TAC"/>
              <w:rPr>
                <w:rFonts w:eastAsia="SimSun"/>
                <w:lang w:val="en-US" w:eastAsia="zh-CN" w:bidi="ar"/>
              </w:rPr>
            </w:pPr>
            <w:r w:rsidRPr="009B04FC">
              <w:t>CA_n41A-n66(2A)-n71A-n78A</w:t>
            </w:r>
          </w:p>
        </w:tc>
        <w:tc>
          <w:tcPr>
            <w:tcW w:w="2822" w:type="dxa"/>
            <w:tcBorders>
              <w:top w:val="single" w:sz="4" w:space="0" w:color="auto"/>
              <w:left w:val="single" w:sz="4" w:space="0" w:color="auto"/>
              <w:bottom w:val="nil"/>
              <w:right w:val="single" w:sz="4" w:space="0" w:color="auto"/>
            </w:tcBorders>
          </w:tcPr>
          <w:p w14:paraId="095FBB42" w14:textId="77777777" w:rsidR="00331A6B" w:rsidRPr="009B04FC" w:rsidRDefault="00331A6B" w:rsidP="007D7EFC">
            <w:pPr>
              <w:pStyle w:val="TAC"/>
              <w:rPr>
                <w:lang w:val="en-US" w:eastAsia="zh-CN"/>
              </w:rPr>
            </w:pPr>
            <w:r w:rsidRPr="009B04FC">
              <w:rPr>
                <w:lang w:val="en-US" w:eastAsia="zh-CN"/>
              </w:rPr>
              <w:t>CA_n41A-n66A</w:t>
            </w:r>
          </w:p>
          <w:p w14:paraId="389F7A77" w14:textId="77777777" w:rsidR="00331A6B" w:rsidRPr="009B04FC" w:rsidRDefault="00331A6B" w:rsidP="007D7EFC">
            <w:pPr>
              <w:pStyle w:val="TAC"/>
              <w:rPr>
                <w:lang w:val="en-US" w:eastAsia="zh-CN"/>
              </w:rPr>
            </w:pPr>
            <w:r w:rsidRPr="009B04FC">
              <w:rPr>
                <w:lang w:val="en-US" w:eastAsia="zh-CN"/>
              </w:rPr>
              <w:t>CA_n41A-n71A</w:t>
            </w:r>
          </w:p>
          <w:p w14:paraId="5929F681" w14:textId="77777777" w:rsidR="00331A6B" w:rsidRPr="009B04FC" w:rsidRDefault="00331A6B" w:rsidP="007D7EFC">
            <w:pPr>
              <w:pStyle w:val="TAC"/>
              <w:rPr>
                <w:lang w:val="en-US" w:eastAsia="zh-CN"/>
              </w:rPr>
            </w:pPr>
            <w:r w:rsidRPr="009B04FC">
              <w:rPr>
                <w:lang w:val="en-US" w:eastAsia="zh-CN"/>
              </w:rPr>
              <w:t>CA_n41A-n78A</w:t>
            </w:r>
          </w:p>
          <w:p w14:paraId="39E29372" w14:textId="77777777" w:rsidR="00331A6B" w:rsidRPr="009B04FC" w:rsidRDefault="00331A6B" w:rsidP="007D7EFC">
            <w:pPr>
              <w:pStyle w:val="TAC"/>
              <w:rPr>
                <w:lang w:val="en-US" w:eastAsia="zh-CN"/>
              </w:rPr>
            </w:pPr>
            <w:r w:rsidRPr="009B04FC">
              <w:rPr>
                <w:lang w:val="en-US" w:eastAsia="zh-CN"/>
              </w:rPr>
              <w:t>CA_n66A-n71A</w:t>
            </w:r>
          </w:p>
          <w:p w14:paraId="443F5B6C" w14:textId="77777777" w:rsidR="00331A6B" w:rsidRPr="009B04FC" w:rsidRDefault="00331A6B" w:rsidP="007D7EFC">
            <w:pPr>
              <w:pStyle w:val="TAC"/>
              <w:rPr>
                <w:lang w:val="en-US" w:eastAsia="zh-CN"/>
              </w:rPr>
            </w:pPr>
            <w:r w:rsidRPr="009B04FC">
              <w:rPr>
                <w:lang w:val="en-US" w:eastAsia="zh-CN"/>
              </w:rPr>
              <w:t>CA_n66A-n78A</w:t>
            </w:r>
          </w:p>
          <w:p w14:paraId="4DA3245C"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6B6CD5E"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DF150DD"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DB7ED3A"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018F38A4" w14:textId="77777777" w:rsidTr="00A756F8">
        <w:trPr>
          <w:trHeight w:val="29"/>
        </w:trPr>
        <w:tc>
          <w:tcPr>
            <w:tcW w:w="2756" w:type="dxa"/>
            <w:tcBorders>
              <w:top w:val="nil"/>
              <w:left w:val="single" w:sz="4" w:space="0" w:color="auto"/>
              <w:bottom w:val="nil"/>
              <w:right w:val="single" w:sz="4" w:space="0" w:color="auto"/>
            </w:tcBorders>
          </w:tcPr>
          <w:p w14:paraId="14740F41"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79EB6F"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49CB5B"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50B2738"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7EC5BEC" w14:textId="77777777" w:rsidR="00331A6B" w:rsidRPr="009B04FC" w:rsidRDefault="00331A6B" w:rsidP="007D7EFC">
            <w:pPr>
              <w:pStyle w:val="TAC"/>
              <w:rPr>
                <w:rFonts w:eastAsia="SimSun"/>
                <w:lang w:val="en-US" w:eastAsia="zh-CN" w:bidi="ar"/>
              </w:rPr>
            </w:pPr>
          </w:p>
        </w:tc>
      </w:tr>
      <w:tr w:rsidR="00331A6B" w:rsidRPr="009B04FC" w14:paraId="1CA84F4E" w14:textId="77777777" w:rsidTr="00A756F8">
        <w:trPr>
          <w:trHeight w:val="29"/>
        </w:trPr>
        <w:tc>
          <w:tcPr>
            <w:tcW w:w="2756" w:type="dxa"/>
            <w:tcBorders>
              <w:top w:val="nil"/>
              <w:left w:val="single" w:sz="4" w:space="0" w:color="auto"/>
              <w:bottom w:val="nil"/>
              <w:right w:val="single" w:sz="4" w:space="0" w:color="auto"/>
            </w:tcBorders>
          </w:tcPr>
          <w:p w14:paraId="6E7C9F20"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F18DA1"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33A5E"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073230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C13BF8C" w14:textId="77777777" w:rsidR="00331A6B" w:rsidRPr="009B04FC" w:rsidRDefault="00331A6B" w:rsidP="007D7EFC">
            <w:pPr>
              <w:pStyle w:val="TAC"/>
              <w:rPr>
                <w:rFonts w:eastAsia="SimSun"/>
                <w:lang w:val="en-US" w:eastAsia="zh-CN" w:bidi="ar"/>
              </w:rPr>
            </w:pPr>
          </w:p>
        </w:tc>
      </w:tr>
      <w:tr w:rsidR="00331A6B" w:rsidRPr="009B04FC" w14:paraId="436E7FAC" w14:textId="77777777" w:rsidTr="00A756F8">
        <w:trPr>
          <w:trHeight w:val="29"/>
        </w:trPr>
        <w:tc>
          <w:tcPr>
            <w:tcW w:w="2756" w:type="dxa"/>
            <w:tcBorders>
              <w:top w:val="nil"/>
              <w:left w:val="single" w:sz="4" w:space="0" w:color="auto"/>
              <w:bottom w:val="nil"/>
              <w:right w:val="single" w:sz="4" w:space="0" w:color="auto"/>
            </w:tcBorders>
          </w:tcPr>
          <w:p w14:paraId="7FF7171C"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53E7AB8"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6ADE7"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A7A2E36"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4BCFC5" w14:textId="77777777" w:rsidR="00331A6B" w:rsidRPr="009B04FC" w:rsidRDefault="00331A6B" w:rsidP="007D7EFC">
            <w:pPr>
              <w:pStyle w:val="TAC"/>
              <w:rPr>
                <w:rFonts w:eastAsia="SimSun"/>
                <w:lang w:val="en-US" w:eastAsia="zh-CN" w:bidi="ar"/>
              </w:rPr>
            </w:pPr>
          </w:p>
        </w:tc>
      </w:tr>
      <w:tr w:rsidR="00331A6B" w:rsidRPr="009B04FC" w14:paraId="4E57D709" w14:textId="77777777" w:rsidTr="00A756F8">
        <w:trPr>
          <w:trHeight w:val="29"/>
        </w:trPr>
        <w:tc>
          <w:tcPr>
            <w:tcW w:w="2756" w:type="dxa"/>
            <w:tcBorders>
              <w:top w:val="single" w:sz="4" w:space="0" w:color="auto"/>
              <w:left w:val="single" w:sz="4" w:space="0" w:color="auto"/>
              <w:bottom w:val="nil"/>
              <w:right w:val="single" w:sz="4" w:space="0" w:color="auto"/>
            </w:tcBorders>
          </w:tcPr>
          <w:p w14:paraId="0124D1CA" w14:textId="77777777" w:rsidR="00331A6B" w:rsidRPr="009B04FC" w:rsidRDefault="00331A6B" w:rsidP="007D7EFC">
            <w:pPr>
              <w:pStyle w:val="TAC"/>
              <w:rPr>
                <w:rFonts w:eastAsia="SimSun"/>
                <w:lang w:val="en-US" w:eastAsia="zh-CN" w:bidi="ar"/>
              </w:rPr>
            </w:pPr>
            <w:r w:rsidRPr="009B04FC">
              <w:t>CA_n41A-n66A-n71A-n78(2A)</w:t>
            </w:r>
          </w:p>
        </w:tc>
        <w:tc>
          <w:tcPr>
            <w:tcW w:w="2822" w:type="dxa"/>
            <w:tcBorders>
              <w:top w:val="single" w:sz="4" w:space="0" w:color="auto"/>
              <w:left w:val="single" w:sz="4" w:space="0" w:color="auto"/>
              <w:bottom w:val="nil"/>
              <w:right w:val="single" w:sz="4" w:space="0" w:color="auto"/>
            </w:tcBorders>
          </w:tcPr>
          <w:p w14:paraId="7C90DFDC" w14:textId="77777777" w:rsidR="00331A6B" w:rsidRPr="009B04FC" w:rsidRDefault="00331A6B" w:rsidP="007D7EFC">
            <w:pPr>
              <w:pStyle w:val="TAC"/>
              <w:rPr>
                <w:lang w:val="en-US" w:eastAsia="zh-CN"/>
              </w:rPr>
            </w:pPr>
            <w:r w:rsidRPr="009B04FC">
              <w:rPr>
                <w:lang w:val="en-US" w:eastAsia="zh-CN"/>
              </w:rPr>
              <w:t>CA_n41A-n66A</w:t>
            </w:r>
          </w:p>
          <w:p w14:paraId="5CE904F1" w14:textId="77777777" w:rsidR="00331A6B" w:rsidRPr="009B04FC" w:rsidRDefault="00331A6B" w:rsidP="007D7EFC">
            <w:pPr>
              <w:pStyle w:val="TAC"/>
              <w:rPr>
                <w:lang w:val="en-US" w:eastAsia="zh-CN"/>
              </w:rPr>
            </w:pPr>
            <w:r w:rsidRPr="009B04FC">
              <w:rPr>
                <w:lang w:val="en-US" w:eastAsia="zh-CN"/>
              </w:rPr>
              <w:t>CA_n41A-n71A</w:t>
            </w:r>
          </w:p>
          <w:p w14:paraId="726F66E4" w14:textId="77777777" w:rsidR="00331A6B" w:rsidRPr="009B04FC" w:rsidRDefault="00331A6B" w:rsidP="007D7EFC">
            <w:pPr>
              <w:pStyle w:val="TAC"/>
              <w:rPr>
                <w:lang w:val="en-US" w:eastAsia="zh-CN"/>
              </w:rPr>
            </w:pPr>
            <w:r w:rsidRPr="009B04FC">
              <w:rPr>
                <w:lang w:val="en-US" w:eastAsia="zh-CN"/>
              </w:rPr>
              <w:t>CA_n41A-n78A</w:t>
            </w:r>
          </w:p>
          <w:p w14:paraId="36CB34C3" w14:textId="77777777" w:rsidR="00331A6B" w:rsidRPr="009B04FC" w:rsidRDefault="00331A6B" w:rsidP="007D7EFC">
            <w:pPr>
              <w:pStyle w:val="TAC"/>
              <w:rPr>
                <w:lang w:val="en-US" w:eastAsia="zh-CN"/>
              </w:rPr>
            </w:pPr>
            <w:r w:rsidRPr="009B04FC">
              <w:rPr>
                <w:lang w:val="en-US" w:eastAsia="zh-CN"/>
              </w:rPr>
              <w:t>CA_n66A-n71A</w:t>
            </w:r>
          </w:p>
          <w:p w14:paraId="2CB3E11A" w14:textId="77777777" w:rsidR="00331A6B" w:rsidRPr="009B04FC" w:rsidRDefault="00331A6B" w:rsidP="007D7EFC">
            <w:pPr>
              <w:pStyle w:val="TAC"/>
              <w:rPr>
                <w:lang w:val="en-US" w:eastAsia="zh-CN"/>
              </w:rPr>
            </w:pPr>
            <w:r w:rsidRPr="009B04FC">
              <w:rPr>
                <w:lang w:val="en-US" w:eastAsia="zh-CN"/>
              </w:rPr>
              <w:t>CA_n66A-n78A</w:t>
            </w:r>
          </w:p>
          <w:p w14:paraId="0BCF6822"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EDA90FB"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1F8C29B" w14:textId="77777777" w:rsidR="00331A6B" w:rsidRPr="009B04FC" w:rsidRDefault="00331A6B" w:rsidP="007D7EFC">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F4E6A7C" w14:textId="77777777" w:rsidR="00331A6B" w:rsidRPr="009B04FC" w:rsidRDefault="00331A6B" w:rsidP="007D7EFC">
            <w:pPr>
              <w:pStyle w:val="TAC"/>
              <w:rPr>
                <w:rFonts w:eastAsia="SimSun"/>
                <w:lang w:val="en-US" w:eastAsia="zh-CN" w:bidi="ar"/>
              </w:rPr>
            </w:pPr>
            <w:r w:rsidRPr="009B04FC">
              <w:rPr>
                <w:rFonts w:eastAsia="SimSun"/>
                <w:lang w:val="en-US" w:eastAsia="zh-CN" w:bidi="ar"/>
              </w:rPr>
              <w:t>0</w:t>
            </w:r>
          </w:p>
        </w:tc>
      </w:tr>
      <w:tr w:rsidR="00331A6B" w:rsidRPr="009B04FC" w14:paraId="711A0920" w14:textId="77777777" w:rsidTr="00A756F8">
        <w:trPr>
          <w:trHeight w:val="29"/>
        </w:trPr>
        <w:tc>
          <w:tcPr>
            <w:tcW w:w="2756" w:type="dxa"/>
            <w:tcBorders>
              <w:top w:val="nil"/>
              <w:left w:val="single" w:sz="4" w:space="0" w:color="auto"/>
              <w:bottom w:val="nil"/>
              <w:right w:val="single" w:sz="4" w:space="0" w:color="auto"/>
            </w:tcBorders>
          </w:tcPr>
          <w:p w14:paraId="1AE152C2"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3091D3"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573214"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F290EB8"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526806F" w14:textId="77777777" w:rsidR="00331A6B" w:rsidRPr="009B04FC" w:rsidRDefault="00331A6B" w:rsidP="007D7EFC">
            <w:pPr>
              <w:pStyle w:val="TAC"/>
              <w:rPr>
                <w:rFonts w:eastAsia="SimSun"/>
                <w:lang w:val="en-US" w:eastAsia="zh-CN" w:bidi="ar"/>
              </w:rPr>
            </w:pPr>
          </w:p>
        </w:tc>
      </w:tr>
      <w:tr w:rsidR="00331A6B" w:rsidRPr="009B04FC" w14:paraId="01B77A71" w14:textId="77777777" w:rsidTr="00A756F8">
        <w:trPr>
          <w:trHeight w:val="29"/>
        </w:trPr>
        <w:tc>
          <w:tcPr>
            <w:tcW w:w="2756" w:type="dxa"/>
            <w:tcBorders>
              <w:top w:val="nil"/>
              <w:left w:val="single" w:sz="4" w:space="0" w:color="auto"/>
              <w:bottom w:val="nil"/>
              <w:right w:val="single" w:sz="4" w:space="0" w:color="auto"/>
            </w:tcBorders>
          </w:tcPr>
          <w:p w14:paraId="0EDCF28F"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521B02"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E30B5E"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E3807B6" w14:textId="77777777" w:rsidR="00331A6B" w:rsidRPr="009B04FC" w:rsidRDefault="00331A6B" w:rsidP="007D7EFC">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68CC6E8" w14:textId="77777777" w:rsidR="00331A6B" w:rsidRPr="009B04FC" w:rsidRDefault="00331A6B" w:rsidP="007D7EFC">
            <w:pPr>
              <w:pStyle w:val="TAC"/>
              <w:rPr>
                <w:rFonts w:eastAsia="SimSun"/>
                <w:lang w:val="en-US" w:eastAsia="zh-CN" w:bidi="ar"/>
              </w:rPr>
            </w:pPr>
          </w:p>
        </w:tc>
      </w:tr>
      <w:tr w:rsidR="00331A6B" w:rsidRPr="009B04FC" w14:paraId="7616F111" w14:textId="77777777" w:rsidTr="00A756F8">
        <w:trPr>
          <w:trHeight w:val="29"/>
        </w:trPr>
        <w:tc>
          <w:tcPr>
            <w:tcW w:w="2756" w:type="dxa"/>
            <w:tcBorders>
              <w:top w:val="nil"/>
              <w:left w:val="single" w:sz="4" w:space="0" w:color="auto"/>
              <w:bottom w:val="nil"/>
              <w:right w:val="single" w:sz="4" w:space="0" w:color="auto"/>
            </w:tcBorders>
          </w:tcPr>
          <w:p w14:paraId="76E0F174" w14:textId="77777777" w:rsidR="00331A6B" w:rsidRPr="009B04FC" w:rsidRDefault="00331A6B" w:rsidP="007D7EFC">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E9BD605" w14:textId="77777777" w:rsidR="00331A6B" w:rsidRPr="009B04FC" w:rsidRDefault="00331A6B" w:rsidP="007D7EFC">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6E575B" w14:textId="77777777" w:rsidR="00331A6B" w:rsidRPr="009B04FC" w:rsidRDefault="00331A6B" w:rsidP="007D7E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31A1A38" w14:textId="77777777" w:rsidR="00331A6B" w:rsidRPr="009B04FC" w:rsidRDefault="00331A6B" w:rsidP="007D7EFC">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B6CC037" w14:textId="77777777" w:rsidR="00331A6B" w:rsidRPr="009B04FC" w:rsidRDefault="00331A6B" w:rsidP="007D7EFC">
            <w:pPr>
              <w:pStyle w:val="TAC"/>
              <w:rPr>
                <w:rFonts w:eastAsia="SimSun"/>
                <w:lang w:val="en-US" w:eastAsia="zh-CN" w:bidi="ar"/>
              </w:rPr>
            </w:pPr>
          </w:p>
        </w:tc>
      </w:tr>
      <w:tr w:rsidR="00331A6B" w:rsidRPr="009B04FC" w14:paraId="74DB9318" w14:textId="77777777" w:rsidTr="00A756F8">
        <w:trPr>
          <w:trHeight w:val="29"/>
        </w:trPr>
        <w:tc>
          <w:tcPr>
            <w:tcW w:w="2756" w:type="dxa"/>
            <w:tcBorders>
              <w:top w:val="single" w:sz="4" w:space="0" w:color="auto"/>
              <w:left w:val="single" w:sz="4" w:space="0" w:color="auto"/>
              <w:bottom w:val="nil"/>
              <w:right w:val="single" w:sz="4" w:space="0" w:color="auto"/>
            </w:tcBorders>
          </w:tcPr>
          <w:p w14:paraId="692B1960" w14:textId="77777777" w:rsidR="00331A6B" w:rsidRPr="009B04FC" w:rsidRDefault="00331A6B" w:rsidP="007D7EFC">
            <w:pPr>
              <w:pStyle w:val="TAC"/>
              <w:rPr>
                <w:rFonts w:eastAsia="SimSun"/>
                <w:lang w:val="en-US" w:eastAsia="zh-CN" w:bidi="ar"/>
              </w:rPr>
            </w:pPr>
            <w:r w:rsidRPr="009B04FC">
              <w:t>CA_n41A-n66(2A)-n71A-n78(2A)</w:t>
            </w:r>
          </w:p>
        </w:tc>
        <w:tc>
          <w:tcPr>
            <w:tcW w:w="2822" w:type="dxa"/>
            <w:tcBorders>
              <w:top w:val="single" w:sz="4" w:space="0" w:color="auto"/>
              <w:left w:val="single" w:sz="4" w:space="0" w:color="auto"/>
              <w:bottom w:val="nil"/>
              <w:right w:val="single" w:sz="4" w:space="0" w:color="auto"/>
            </w:tcBorders>
          </w:tcPr>
          <w:p w14:paraId="35796FFC" w14:textId="77777777" w:rsidR="00331A6B" w:rsidRPr="009B04FC" w:rsidRDefault="00331A6B" w:rsidP="007D7EFC">
            <w:pPr>
              <w:pStyle w:val="TAC"/>
              <w:rPr>
                <w:lang w:val="en-US" w:eastAsia="zh-CN"/>
              </w:rPr>
            </w:pPr>
            <w:r w:rsidRPr="009B04FC">
              <w:rPr>
                <w:lang w:val="en-US" w:eastAsia="zh-CN"/>
              </w:rPr>
              <w:t>CA_n41A-n66A</w:t>
            </w:r>
          </w:p>
          <w:p w14:paraId="0EC9F6E8" w14:textId="77777777" w:rsidR="00331A6B" w:rsidRPr="009B04FC" w:rsidRDefault="00331A6B" w:rsidP="007D7EFC">
            <w:pPr>
              <w:pStyle w:val="TAC"/>
              <w:rPr>
                <w:lang w:val="en-US" w:eastAsia="zh-CN"/>
              </w:rPr>
            </w:pPr>
            <w:r w:rsidRPr="009B04FC">
              <w:rPr>
                <w:lang w:val="en-US" w:eastAsia="zh-CN"/>
              </w:rPr>
              <w:t>CA_n41A-n71A</w:t>
            </w:r>
          </w:p>
          <w:p w14:paraId="7511EC62" w14:textId="77777777" w:rsidR="00331A6B" w:rsidRPr="009B04FC" w:rsidRDefault="00331A6B" w:rsidP="007D7EFC">
            <w:pPr>
              <w:pStyle w:val="TAC"/>
              <w:rPr>
                <w:lang w:val="en-US" w:eastAsia="zh-CN"/>
              </w:rPr>
            </w:pPr>
            <w:r w:rsidRPr="009B04FC">
              <w:rPr>
                <w:lang w:val="en-US" w:eastAsia="zh-CN"/>
              </w:rPr>
              <w:t>CA_n41A-n78A</w:t>
            </w:r>
          </w:p>
          <w:p w14:paraId="4BA65E17" w14:textId="77777777" w:rsidR="00331A6B" w:rsidRPr="009B04FC" w:rsidRDefault="00331A6B" w:rsidP="007D7EFC">
            <w:pPr>
              <w:pStyle w:val="TAC"/>
              <w:rPr>
                <w:lang w:val="en-US" w:eastAsia="zh-CN"/>
              </w:rPr>
            </w:pPr>
            <w:r w:rsidRPr="009B04FC">
              <w:rPr>
                <w:lang w:val="en-US" w:eastAsia="zh-CN"/>
              </w:rPr>
              <w:t>CA_n66A-n71A</w:t>
            </w:r>
          </w:p>
          <w:p w14:paraId="4874872D" w14:textId="77777777" w:rsidR="00331A6B" w:rsidRPr="009B04FC" w:rsidRDefault="00331A6B" w:rsidP="007D7EFC">
            <w:pPr>
              <w:pStyle w:val="TAC"/>
              <w:rPr>
                <w:lang w:val="en-US" w:eastAsia="zh-CN"/>
              </w:rPr>
            </w:pPr>
            <w:r w:rsidRPr="009B04FC">
              <w:rPr>
                <w:lang w:val="en-US" w:eastAsia="zh-CN"/>
              </w:rPr>
              <w:t>CA_n66A-n78A</w:t>
            </w:r>
          </w:p>
          <w:p w14:paraId="397295A0" w14:textId="77777777" w:rsidR="00331A6B" w:rsidRPr="009B04FC" w:rsidRDefault="00331A6B" w:rsidP="007D7EFC">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BE2F184"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C583F5A"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08336D6" w14:textId="77777777" w:rsidR="00331A6B" w:rsidRPr="009B04FC" w:rsidRDefault="00331A6B" w:rsidP="007D7EFC">
            <w:pPr>
              <w:pStyle w:val="TAC"/>
              <w:rPr>
                <w:rFonts w:eastAsia="SimSun"/>
                <w:kern w:val="2"/>
                <w:szCs w:val="22"/>
                <w:lang w:val="en-US"/>
              </w:rPr>
            </w:pPr>
            <w:r w:rsidRPr="009B04FC">
              <w:rPr>
                <w:rFonts w:eastAsia="SimSun"/>
                <w:kern w:val="2"/>
                <w:szCs w:val="22"/>
                <w:lang w:val="en-US" w:eastAsia="zh-CN"/>
              </w:rPr>
              <w:t>0</w:t>
            </w:r>
          </w:p>
        </w:tc>
      </w:tr>
      <w:tr w:rsidR="00331A6B" w:rsidRPr="009B04FC" w14:paraId="2EBB2361" w14:textId="77777777" w:rsidTr="00A756F8">
        <w:trPr>
          <w:trHeight w:val="29"/>
        </w:trPr>
        <w:tc>
          <w:tcPr>
            <w:tcW w:w="2756" w:type="dxa"/>
            <w:tcBorders>
              <w:top w:val="nil"/>
              <w:left w:val="single" w:sz="4" w:space="0" w:color="auto"/>
              <w:bottom w:val="nil"/>
              <w:right w:val="single" w:sz="4" w:space="0" w:color="auto"/>
            </w:tcBorders>
          </w:tcPr>
          <w:p w14:paraId="26A6FA8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EE5DBC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2DD0EB"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FB476A7" w14:textId="77777777" w:rsidR="00331A6B" w:rsidRPr="009B04FC" w:rsidRDefault="00331A6B" w:rsidP="007D7EFC">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938AFC0" w14:textId="77777777" w:rsidR="00331A6B" w:rsidRPr="009B04FC" w:rsidRDefault="00331A6B" w:rsidP="007D7EFC">
            <w:pPr>
              <w:pStyle w:val="TAC"/>
              <w:rPr>
                <w:rFonts w:eastAsia="SimSun"/>
                <w:kern w:val="2"/>
                <w:szCs w:val="22"/>
                <w:lang w:val="en-US" w:eastAsia="zh-CN"/>
              </w:rPr>
            </w:pPr>
          </w:p>
        </w:tc>
      </w:tr>
      <w:tr w:rsidR="00331A6B" w:rsidRPr="009B04FC" w14:paraId="467AB387" w14:textId="77777777" w:rsidTr="00A756F8">
        <w:trPr>
          <w:trHeight w:val="29"/>
        </w:trPr>
        <w:tc>
          <w:tcPr>
            <w:tcW w:w="2756" w:type="dxa"/>
            <w:tcBorders>
              <w:top w:val="nil"/>
              <w:left w:val="single" w:sz="4" w:space="0" w:color="auto"/>
              <w:bottom w:val="nil"/>
              <w:right w:val="single" w:sz="4" w:space="0" w:color="auto"/>
            </w:tcBorders>
          </w:tcPr>
          <w:p w14:paraId="5C4916C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AFBC8A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4C9764"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D589525" w14:textId="77777777" w:rsidR="00331A6B" w:rsidRPr="009B04FC" w:rsidRDefault="00331A6B" w:rsidP="007D7EFC">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A5E80A9" w14:textId="77777777" w:rsidR="00331A6B" w:rsidRPr="009B04FC" w:rsidRDefault="00331A6B" w:rsidP="007D7EFC">
            <w:pPr>
              <w:pStyle w:val="TAC"/>
              <w:rPr>
                <w:rFonts w:eastAsia="SimSun"/>
                <w:kern w:val="2"/>
                <w:szCs w:val="22"/>
                <w:lang w:val="en-US" w:eastAsia="zh-CN"/>
              </w:rPr>
            </w:pPr>
          </w:p>
        </w:tc>
      </w:tr>
      <w:tr w:rsidR="00331A6B" w:rsidRPr="009B04FC" w14:paraId="70D61048" w14:textId="77777777" w:rsidTr="00A756F8">
        <w:trPr>
          <w:trHeight w:val="29"/>
        </w:trPr>
        <w:tc>
          <w:tcPr>
            <w:tcW w:w="2756" w:type="dxa"/>
            <w:tcBorders>
              <w:top w:val="nil"/>
              <w:left w:val="single" w:sz="4" w:space="0" w:color="auto"/>
              <w:bottom w:val="single" w:sz="4" w:space="0" w:color="auto"/>
              <w:right w:val="single" w:sz="4" w:space="0" w:color="auto"/>
            </w:tcBorders>
          </w:tcPr>
          <w:p w14:paraId="6C461D9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8EA9BCC"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67CEE1" w14:textId="77777777" w:rsidR="00331A6B" w:rsidRPr="009B04FC" w:rsidRDefault="00331A6B" w:rsidP="007D7EFC">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8786B8D" w14:textId="77777777" w:rsidR="00331A6B" w:rsidRPr="009B04FC" w:rsidRDefault="00331A6B" w:rsidP="007D7EFC">
            <w:pPr>
              <w:pStyle w:val="TAC"/>
              <w:rPr>
                <w:rFonts w:ascii="Calibri" w:eastAsia="SimSun" w:hAnsi="Calibri"/>
                <w:kern w:val="2"/>
                <w:sz w:val="21"/>
                <w:lang w:val="en-US" w:eastAsia="zh-CN"/>
              </w:rPr>
            </w:pPr>
            <w:r w:rsidRPr="009B04FC">
              <w:t>CA_n78(2A)_BCS2</w:t>
            </w:r>
          </w:p>
        </w:tc>
        <w:tc>
          <w:tcPr>
            <w:tcW w:w="2561" w:type="dxa"/>
            <w:tcBorders>
              <w:top w:val="nil"/>
              <w:left w:val="single" w:sz="4" w:space="0" w:color="auto"/>
              <w:bottom w:val="single" w:sz="4" w:space="0" w:color="auto"/>
              <w:right w:val="single" w:sz="4" w:space="0" w:color="auto"/>
            </w:tcBorders>
          </w:tcPr>
          <w:p w14:paraId="5EC2C395" w14:textId="77777777" w:rsidR="00331A6B" w:rsidRPr="009B04FC" w:rsidRDefault="00331A6B" w:rsidP="007D7EFC">
            <w:pPr>
              <w:pStyle w:val="TAC"/>
              <w:rPr>
                <w:rFonts w:eastAsia="SimSun"/>
                <w:kern w:val="2"/>
                <w:szCs w:val="22"/>
                <w:lang w:val="en-US" w:eastAsia="zh-CN"/>
              </w:rPr>
            </w:pPr>
          </w:p>
        </w:tc>
      </w:tr>
      <w:tr w:rsidR="00331A6B" w:rsidRPr="009B04FC" w14:paraId="69793327" w14:textId="77777777" w:rsidTr="00A756F8">
        <w:trPr>
          <w:trHeight w:val="29"/>
        </w:trPr>
        <w:tc>
          <w:tcPr>
            <w:tcW w:w="2756" w:type="dxa"/>
            <w:tcBorders>
              <w:top w:val="single" w:sz="4" w:space="0" w:color="auto"/>
              <w:left w:val="single" w:sz="4" w:space="0" w:color="auto"/>
              <w:bottom w:val="nil"/>
              <w:right w:val="single" w:sz="4" w:space="0" w:color="auto"/>
            </w:tcBorders>
          </w:tcPr>
          <w:p w14:paraId="5F3B7C3C" w14:textId="77777777" w:rsidR="00331A6B" w:rsidRPr="009B04FC" w:rsidRDefault="00331A6B" w:rsidP="007D7EFC">
            <w:pPr>
              <w:pStyle w:val="TAC"/>
              <w:rPr>
                <w:rFonts w:eastAsia="SimSun"/>
                <w:kern w:val="2"/>
                <w:szCs w:val="22"/>
                <w:lang w:val="en-US"/>
              </w:rPr>
            </w:pPr>
            <w:r w:rsidRPr="009B04FC">
              <w:t>CA_n48A-n66A-n70A-n71A</w:t>
            </w:r>
          </w:p>
        </w:tc>
        <w:tc>
          <w:tcPr>
            <w:tcW w:w="2822" w:type="dxa"/>
            <w:tcBorders>
              <w:top w:val="single" w:sz="4" w:space="0" w:color="auto"/>
              <w:left w:val="single" w:sz="4" w:space="0" w:color="auto"/>
              <w:bottom w:val="nil"/>
              <w:right w:val="single" w:sz="4" w:space="0" w:color="auto"/>
            </w:tcBorders>
          </w:tcPr>
          <w:p w14:paraId="081A0129" w14:textId="77777777" w:rsidR="00331A6B" w:rsidRPr="009B04FC" w:rsidRDefault="00331A6B" w:rsidP="007D7EFC">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1321" w:type="dxa"/>
            <w:tcBorders>
              <w:top w:val="single" w:sz="4" w:space="0" w:color="auto"/>
              <w:left w:val="single" w:sz="4" w:space="0" w:color="auto"/>
              <w:bottom w:val="single" w:sz="4" w:space="0" w:color="auto"/>
              <w:right w:val="single" w:sz="4" w:space="0" w:color="auto"/>
            </w:tcBorders>
          </w:tcPr>
          <w:p w14:paraId="68AB42EE" w14:textId="77777777" w:rsidR="00331A6B" w:rsidRPr="009B04FC" w:rsidRDefault="00331A6B" w:rsidP="007D7EFC">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0D3397C7" w14:textId="77777777" w:rsidR="00331A6B" w:rsidRPr="009B04FC" w:rsidRDefault="00331A6B" w:rsidP="007D7EFC">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0F5275AD"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45273DFC" w14:textId="77777777" w:rsidTr="00A756F8">
        <w:trPr>
          <w:trHeight w:val="29"/>
        </w:trPr>
        <w:tc>
          <w:tcPr>
            <w:tcW w:w="2756" w:type="dxa"/>
            <w:tcBorders>
              <w:top w:val="nil"/>
              <w:left w:val="single" w:sz="4" w:space="0" w:color="auto"/>
              <w:bottom w:val="nil"/>
              <w:right w:val="single" w:sz="4" w:space="0" w:color="auto"/>
            </w:tcBorders>
          </w:tcPr>
          <w:p w14:paraId="69AC600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4ED700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EF4A7A" w14:textId="77777777" w:rsidR="00331A6B" w:rsidRPr="009B04FC" w:rsidRDefault="00331A6B" w:rsidP="007D7EFC">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E092248" w14:textId="77777777" w:rsidR="00331A6B" w:rsidRPr="009B04FC" w:rsidRDefault="00331A6B" w:rsidP="007D7EFC">
            <w:pPr>
              <w:pStyle w:val="TAC"/>
            </w:pPr>
            <w:r w:rsidRPr="009B04FC">
              <w:t>5, 10, 15, 20, 25, 30, 35, 40</w:t>
            </w:r>
          </w:p>
        </w:tc>
        <w:tc>
          <w:tcPr>
            <w:tcW w:w="2561" w:type="dxa"/>
            <w:tcBorders>
              <w:top w:val="nil"/>
              <w:left w:val="single" w:sz="4" w:space="0" w:color="auto"/>
              <w:bottom w:val="nil"/>
              <w:right w:val="single" w:sz="4" w:space="0" w:color="auto"/>
            </w:tcBorders>
          </w:tcPr>
          <w:p w14:paraId="7F74F6A6" w14:textId="77777777" w:rsidR="00331A6B" w:rsidRPr="009B04FC" w:rsidRDefault="00331A6B" w:rsidP="007D7EFC">
            <w:pPr>
              <w:pStyle w:val="TAC"/>
              <w:rPr>
                <w:rFonts w:eastAsia="SimSun"/>
                <w:kern w:val="2"/>
                <w:szCs w:val="22"/>
                <w:lang w:val="en-US" w:eastAsia="zh-CN"/>
              </w:rPr>
            </w:pPr>
          </w:p>
        </w:tc>
      </w:tr>
      <w:tr w:rsidR="00331A6B" w:rsidRPr="009B04FC" w14:paraId="036A81F0" w14:textId="77777777" w:rsidTr="00A756F8">
        <w:trPr>
          <w:trHeight w:val="29"/>
        </w:trPr>
        <w:tc>
          <w:tcPr>
            <w:tcW w:w="2756" w:type="dxa"/>
            <w:tcBorders>
              <w:top w:val="nil"/>
              <w:left w:val="single" w:sz="4" w:space="0" w:color="auto"/>
              <w:bottom w:val="nil"/>
              <w:right w:val="single" w:sz="4" w:space="0" w:color="auto"/>
            </w:tcBorders>
          </w:tcPr>
          <w:p w14:paraId="0D81B3C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3DBB5B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D6D2B8" w14:textId="77777777" w:rsidR="00331A6B" w:rsidRPr="009B04FC" w:rsidRDefault="00331A6B" w:rsidP="007D7EFC">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725EC13F" w14:textId="77777777" w:rsidR="00331A6B" w:rsidRPr="009B04FC" w:rsidRDefault="00331A6B" w:rsidP="007D7EFC">
            <w:pPr>
              <w:pStyle w:val="TAC"/>
            </w:pPr>
            <w:r w:rsidRPr="009B04FC">
              <w:t>5, 10, 15, 20, 25</w:t>
            </w:r>
          </w:p>
        </w:tc>
        <w:tc>
          <w:tcPr>
            <w:tcW w:w="2561" w:type="dxa"/>
            <w:tcBorders>
              <w:top w:val="nil"/>
              <w:left w:val="single" w:sz="4" w:space="0" w:color="auto"/>
              <w:bottom w:val="nil"/>
              <w:right w:val="single" w:sz="4" w:space="0" w:color="auto"/>
            </w:tcBorders>
          </w:tcPr>
          <w:p w14:paraId="38287703" w14:textId="77777777" w:rsidR="00331A6B" w:rsidRPr="009B04FC" w:rsidRDefault="00331A6B" w:rsidP="007D7EFC">
            <w:pPr>
              <w:pStyle w:val="TAC"/>
              <w:rPr>
                <w:rFonts w:eastAsia="SimSun"/>
                <w:kern w:val="2"/>
                <w:szCs w:val="22"/>
                <w:lang w:val="en-US" w:eastAsia="zh-CN"/>
              </w:rPr>
            </w:pPr>
          </w:p>
        </w:tc>
      </w:tr>
      <w:tr w:rsidR="00331A6B" w:rsidRPr="009B04FC" w14:paraId="5FD5A248" w14:textId="77777777" w:rsidTr="00A756F8">
        <w:trPr>
          <w:trHeight w:val="29"/>
        </w:trPr>
        <w:tc>
          <w:tcPr>
            <w:tcW w:w="2756" w:type="dxa"/>
            <w:tcBorders>
              <w:top w:val="nil"/>
              <w:left w:val="single" w:sz="4" w:space="0" w:color="auto"/>
              <w:bottom w:val="single" w:sz="4" w:space="0" w:color="auto"/>
              <w:right w:val="single" w:sz="4" w:space="0" w:color="auto"/>
            </w:tcBorders>
          </w:tcPr>
          <w:p w14:paraId="2807917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564E57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4C307" w14:textId="77777777" w:rsidR="00331A6B" w:rsidRPr="009B04FC" w:rsidRDefault="00331A6B" w:rsidP="007D7EFC">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97ABC7B" w14:textId="77777777" w:rsidR="00331A6B" w:rsidRPr="009B04FC" w:rsidRDefault="00331A6B" w:rsidP="007D7EFC">
            <w:pPr>
              <w:pStyle w:val="TAC"/>
            </w:pPr>
            <w:r w:rsidRPr="009B04FC">
              <w:t>5, 10, 15, 20</w:t>
            </w:r>
          </w:p>
        </w:tc>
        <w:tc>
          <w:tcPr>
            <w:tcW w:w="2561" w:type="dxa"/>
            <w:tcBorders>
              <w:top w:val="nil"/>
              <w:left w:val="single" w:sz="4" w:space="0" w:color="auto"/>
              <w:bottom w:val="single" w:sz="4" w:space="0" w:color="auto"/>
              <w:right w:val="single" w:sz="4" w:space="0" w:color="auto"/>
            </w:tcBorders>
          </w:tcPr>
          <w:p w14:paraId="749DABD3" w14:textId="77777777" w:rsidR="00331A6B" w:rsidRPr="009B04FC" w:rsidRDefault="00331A6B" w:rsidP="007D7EFC">
            <w:pPr>
              <w:pStyle w:val="TAC"/>
              <w:rPr>
                <w:rFonts w:eastAsia="SimSun"/>
                <w:kern w:val="2"/>
                <w:szCs w:val="22"/>
                <w:lang w:val="en-US" w:eastAsia="zh-CN"/>
              </w:rPr>
            </w:pPr>
          </w:p>
        </w:tc>
      </w:tr>
      <w:tr w:rsidR="00331A6B" w:rsidRPr="009B04FC" w14:paraId="334D8CB3" w14:textId="77777777" w:rsidTr="00A756F8">
        <w:trPr>
          <w:trHeight w:val="29"/>
        </w:trPr>
        <w:tc>
          <w:tcPr>
            <w:tcW w:w="2756" w:type="dxa"/>
            <w:tcBorders>
              <w:top w:val="single" w:sz="4" w:space="0" w:color="auto"/>
              <w:left w:val="single" w:sz="4" w:space="0" w:color="auto"/>
              <w:bottom w:val="nil"/>
              <w:right w:val="single" w:sz="4" w:space="0" w:color="auto"/>
            </w:tcBorders>
          </w:tcPr>
          <w:p w14:paraId="21BF7BE6" w14:textId="77777777" w:rsidR="00331A6B" w:rsidRPr="009B04FC" w:rsidRDefault="00331A6B" w:rsidP="007D7EFC">
            <w:pPr>
              <w:pStyle w:val="TAC"/>
              <w:rPr>
                <w:rFonts w:eastAsia="SimSun"/>
                <w:kern w:val="2"/>
                <w:szCs w:val="22"/>
                <w:lang w:val="en-US"/>
              </w:rPr>
            </w:pPr>
            <w:r w:rsidRPr="009B04FC">
              <w:t>CA_n48A-n66A-n70A-n77A</w:t>
            </w:r>
          </w:p>
        </w:tc>
        <w:tc>
          <w:tcPr>
            <w:tcW w:w="2822" w:type="dxa"/>
            <w:tcBorders>
              <w:top w:val="single" w:sz="4" w:space="0" w:color="auto"/>
              <w:left w:val="single" w:sz="4" w:space="0" w:color="auto"/>
              <w:bottom w:val="nil"/>
              <w:right w:val="single" w:sz="4" w:space="0" w:color="auto"/>
            </w:tcBorders>
          </w:tcPr>
          <w:p w14:paraId="4A00F4EE" w14:textId="77777777" w:rsidR="00331A6B" w:rsidRPr="009B04FC" w:rsidRDefault="00331A6B" w:rsidP="007D7EFC">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1321" w:type="dxa"/>
            <w:tcBorders>
              <w:top w:val="single" w:sz="4" w:space="0" w:color="auto"/>
              <w:left w:val="single" w:sz="4" w:space="0" w:color="auto"/>
              <w:bottom w:val="single" w:sz="4" w:space="0" w:color="auto"/>
              <w:right w:val="single" w:sz="4" w:space="0" w:color="auto"/>
            </w:tcBorders>
          </w:tcPr>
          <w:p w14:paraId="21C12827" w14:textId="77777777" w:rsidR="00331A6B" w:rsidRPr="009B04FC" w:rsidRDefault="00331A6B" w:rsidP="007D7EFC">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0A2E23E8" w14:textId="77777777" w:rsidR="00331A6B" w:rsidRPr="009B04FC" w:rsidRDefault="00331A6B" w:rsidP="007D7EFC">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724368D"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2BB42153" w14:textId="77777777" w:rsidTr="00A756F8">
        <w:trPr>
          <w:trHeight w:val="29"/>
        </w:trPr>
        <w:tc>
          <w:tcPr>
            <w:tcW w:w="2756" w:type="dxa"/>
            <w:tcBorders>
              <w:top w:val="nil"/>
              <w:left w:val="single" w:sz="4" w:space="0" w:color="auto"/>
              <w:bottom w:val="nil"/>
              <w:right w:val="single" w:sz="4" w:space="0" w:color="auto"/>
            </w:tcBorders>
          </w:tcPr>
          <w:p w14:paraId="411B81D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7504A7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460775" w14:textId="77777777" w:rsidR="00331A6B" w:rsidRPr="009B04FC" w:rsidRDefault="00331A6B" w:rsidP="007D7EFC">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F98E4E1" w14:textId="77777777" w:rsidR="00331A6B" w:rsidRPr="009B04FC" w:rsidRDefault="00331A6B" w:rsidP="007D7EFC">
            <w:pPr>
              <w:pStyle w:val="TAC"/>
            </w:pPr>
            <w:r w:rsidRPr="009B04FC">
              <w:t>5, 10, 15, 20, 25, 30, 35, 40</w:t>
            </w:r>
          </w:p>
        </w:tc>
        <w:tc>
          <w:tcPr>
            <w:tcW w:w="2561" w:type="dxa"/>
            <w:tcBorders>
              <w:top w:val="nil"/>
              <w:left w:val="single" w:sz="4" w:space="0" w:color="auto"/>
              <w:bottom w:val="nil"/>
              <w:right w:val="single" w:sz="4" w:space="0" w:color="auto"/>
            </w:tcBorders>
          </w:tcPr>
          <w:p w14:paraId="47914941" w14:textId="77777777" w:rsidR="00331A6B" w:rsidRPr="009B04FC" w:rsidRDefault="00331A6B" w:rsidP="007D7EFC">
            <w:pPr>
              <w:pStyle w:val="TAC"/>
              <w:rPr>
                <w:rFonts w:eastAsia="SimSun"/>
                <w:kern w:val="2"/>
                <w:szCs w:val="22"/>
                <w:lang w:val="en-US" w:eastAsia="zh-CN"/>
              </w:rPr>
            </w:pPr>
          </w:p>
        </w:tc>
      </w:tr>
      <w:tr w:rsidR="00331A6B" w:rsidRPr="009B04FC" w14:paraId="4010D99D" w14:textId="77777777" w:rsidTr="00A756F8">
        <w:trPr>
          <w:trHeight w:val="29"/>
        </w:trPr>
        <w:tc>
          <w:tcPr>
            <w:tcW w:w="2756" w:type="dxa"/>
            <w:tcBorders>
              <w:top w:val="nil"/>
              <w:left w:val="single" w:sz="4" w:space="0" w:color="auto"/>
              <w:bottom w:val="nil"/>
              <w:right w:val="single" w:sz="4" w:space="0" w:color="auto"/>
            </w:tcBorders>
          </w:tcPr>
          <w:p w14:paraId="386F376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DAD6AD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E8C70C" w14:textId="77777777" w:rsidR="00331A6B" w:rsidRPr="009B04FC" w:rsidRDefault="00331A6B" w:rsidP="007D7EFC">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1D28E463" w14:textId="77777777" w:rsidR="00331A6B" w:rsidRPr="009B04FC" w:rsidRDefault="00331A6B" w:rsidP="007D7EFC">
            <w:pPr>
              <w:pStyle w:val="TAC"/>
            </w:pPr>
            <w:r w:rsidRPr="009B04FC">
              <w:t>5, 10, 15, 20, 25</w:t>
            </w:r>
          </w:p>
        </w:tc>
        <w:tc>
          <w:tcPr>
            <w:tcW w:w="2561" w:type="dxa"/>
            <w:tcBorders>
              <w:top w:val="nil"/>
              <w:left w:val="single" w:sz="4" w:space="0" w:color="auto"/>
              <w:bottom w:val="nil"/>
              <w:right w:val="single" w:sz="4" w:space="0" w:color="auto"/>
            </w:tcBorders>
          </w:tcPr>
          <w:p w14:paraId="44CE7950" w14:textId="77777777" w:rsidR="00331A6B" w:rsidRPr="009B04FC" w:rsidRDefault="00331A6B" w:rsidP="007D7EFC">
            <w:pPr>
              <w:pStyle w:val="TAC"/>
              <w:rPr>
                <w:rFonts w:eastAsia="SimSun"/>
                <w:kern w:val="2"/>
                <w:szCs w:val="22"/>
                <w:lang w:val="en-US" w:eastAsia="zh-CN"/>
              </w:rPr>
            </w:pPr>
          </w:p>
        </w:tc>
      </w:tr>
      <w:tr w:rsidR="00331A6B" w:rsidRPr="009B04FC" w14:paraId="1570563E" w14:textId="77777777" w:rsidTr="00A756F8">
        <w:trPr>
          <w:trHeight w:val="29"/>
        </w:trPr>
        <w:tc>
          <w:tcPr>
            <w:tcW w:w="2756" w:type="dxa"/>
            <w:tcBorders>
              <w:top w:val="nil"/>
              <w:left w:val="single" w:sz="4" w:space="0" w:color="auto"/>
              <w:bottom w:val="single" w:sz="4" w:space="0" w:color="auto"/>
              <w:right w:val="single" w:sz="4" w:space="0" w:color="auto"/>
            </w:tcBorders>
          </w:tcPr>
          <w:p w14:paraId="617936EC"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23CE23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C00437" w14:textId="77777777" w:rsidR="00331A6B" w:rsidRPr="009B04FC" w:rsidRDefault="00331A6B" w:rsidP="007D7EFC">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56EABD2" w14:textId="77777777" w:rsidR="00331A6B" w:rsidRPr="009B04FC" w:rsidRDefault="00331A6B" w:rsidP="007D7EFC">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01C248D2" w14:textId="77777777" w:rsidR="00331A6B" w:rsidRPr="009B04FC" w:rsidRDefault="00331A6B" w:rsidP="007D7EFC">
            <w:pPr>
              <w:pStyle w:val="TAC"/>
              <w:rPr>
                <w:rFonts w:eastAsia="SimSun"/>
                <w:kern w:val="2"/>
                <w:szCs w:val="22"/>
                <w:lang w:val="en-US" w:eastAsia="zh-CN"/>
              </w:rPr>
            </w:pPr>
          </w:p>
        </w:tc>
      </w:tr>
      <w:tr w:rsidR="00331A6B" w:rsidRPr="009B04FC" w14:paraId="0D3D81C5" w14:textId="77777777" w:rsidTr="00A756F8">
        <w:trPr>
          <w:trHeight w:val="29"/>
        </w:trPr>
        <w:tc>
          <w:tcPr>
            <w:tcW w:w="2756" w:type="dxa"/>
            <w:tcBorders>
              <w:top w:val="single" w:sz="4" w:space="0" w:color="auto"/>
              <w:left w:val="single" w:sz="4" w:space="0" w:color="auto"/>
              <w:bottom w:val="nil"/>
              <w:right w:val="single" w:sz="4" w:space="0" w:color="auto"/>
            </w:tcBorders>
          </w:tcPr>
          <w:p w14:paraId="11A9339D" w14:textId="77777777" w:rsidR="00331A6B" w:rsidRPr="009B04FC" w:rsidRDefault="00331A6B" w:rsidP="007D7EFC">
            <w:pPr>
              <w:pStyle w:val="TAC"/>
              <w:rPr>
                <w:rFonts w:eastAsia="SimSun"/>
                <w:kern w:val="2"/>
                <w:szCs w:val="22"/>
                <w:lang w:val="en-US"/>
              </w:rPr>
            </w:pPr>
            <w:r w:rsidRPr="009B04FC">
              <w:lastRenderedPageBreak/>
              <w:t>CA_n48A-n66A-n71A-n77A</w:t>
            </w:r>
          </w:p>
        </w:tc>
        <w:tc>
          <w:tcPr>
            <w:tcW w:w="2822" w:type="dxa"/>
            <w:tcBorders>
              <w:top w:val="single" w:sz="4" w:space="0" w:color="auto"/>
              <w:left w:val="single" w:sz="4" w:space="0" w:color="auto"/>
              <w:bottom w:val="nil"/>
              <w:right w:val="single" w:sz="4" w:space="0" w:color="auto"/>
            </w:tcBorders>
          </w:tcPr>
          <w:p w14:paraId="232DC329" w14:textId="77777777" w:rsidR="00331A6B" w:rsidRPr="009B04FC" w:rsidRDefault="00331A6B" w:rsidP="007D7EFC">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2DA4CD6B" w14:textId="77777777" w:rsidR="00331A6B" w:rsidRPr="009B04FC" w:rsidRDefault="00331A6B" w:rsidP="007D7EFC">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26694D53" w14:textId="77777777" w:rsidR="00331A6B" w:rsidRPr="009B04FC" w:rsidRDefault="00331A6B" w:rsidP="007D7EFC">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30C83F9F"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2248A8B4" w14:textId="77777777" w:rsidTr="00A756F8">
        <w:trPr>
          <w:trHeight w:val="29"/>
        </w:trPr>
        <w:tc>
          <w:tcPr>
            <w:tcW w:w="2756" w:type="dxa"/>
            <w:tcBorders>
              <w:top w:val="nil"/>
              <w:left w:val="single" w:sz="4" w:space="0" w:color="auto"/>
              <w:bottom w:val="nil"/>
              <w:right w:val="single" w:sz="4" w:space="0" w:color="auto"/>
            </w:tcBorders>
          </w:tcPr>
          <w:p w14:paraId="0BA80F3A"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5CE170"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415677" w14:textId="77777777" w:rsidR="00331A6B" w:rsidRPr="009B04FC" w:rsidRDefault="00331A6B" w:rsidP="007D7EFC">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49EBF5D" w14:textId="77777777" w:rsidR="00331A6B" w:rsidRPr="009B04FC" w:rsidRDefault="00331A6B" w:rsidP="007D7EFC">
            <w:pPr>
              <w:pStyle w:val="TAC"/>
            </w:pPr>
            <w:r w:rsidRPr="009B04FC">
              <w:t>5, 10, 15, 20, 25, 30, 35, 40</w:t>
            </w:r>
          </w:p>
        </w:tc>
        <w:tc>
          <w:tcPr>
            <w:tcW w:w="2561" w:type="dxa"/>
            <w:tcBorders>
              <w:top w:val="nil"/>
              <w:left w:val="single" w:sz="4" w:space="0" w:color="auto"/>
              <w:bottom w:val="nil"/>
              <w:right w:val="single" w:sz="4" w:space="0" w:color="auto"/>
            </w:tcBorders>
          </w:tcPr>
          <w:p w14:paraId="39202C1A" w14:textId="77777777" w:rsidR="00331A6B" w:rsidRPr="009B04FC" w:rsidRDefault="00331A6B" w:rsidP="007D7EFC">
            <w:pPr>
              <w:pStyle w:val="TAC"/>
              <w:rPr>
                <w:rFonts w:eastAsia="SimSun"/>
                <w:kern w:val="2"/>
                <w:szCs w:val="22"/>
                <w:lang w:val="en-US" w:eastAsia="zh-CN"/>
              </w:rPr>
            </w:pPr>
          </w:p>
        </w:tc>
      </w:tr>
      <w:tr w:rsidR="00331A6B" w:rsidRPr="009B04FC" w14:paraId="59EE5BF0" w14:textId="77777777" w:rsidTr="00A756F8">
        <w:trPr>
          <w:trHeight w:val="29"/>
        </w:trPr>
        <w:tc>
          <w:tcPr>
            <w:tcW w:w="2756" w:type="dxa"/>
            <w:tcBorders>
              <w:top w:val="nil"/>
              <w:left w:val="single" w:sz="4" w:space="0" w:color="auto"/>
              <w:bottom w:val="nil"/>
              <w:right w:val="single" w:sz="4" w:space="0" w:color="auto"/>
            </w:tcBorders>
          </w:tcPr>
          <w:p w14:paraId="587CD143"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74E94E"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2739BD" w14:textId="77777777" w:rsidR="00331A6B" w:rsidRPr="009B04FC" w:rsidRDefault="00331A6B" w:rsidP="007D7EFC">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ADEF0C9" w14:textId="77777777" w:rsidR="00331A6B" w:rsidRPr="009B04FC" w:rsidRDefault="00331A6B" w:rsidP="007D7EFC">
            <w:pPr>
              <w:pStyle w:val="TAC"/>
            </w:pPr>
            <w:r w:rsidRPr="009B04FC">
              <w:t>5, 10, 15, 20</w:t>
            </w:r>
          </w:p>
        </w:tc>
        <w:tc>
          <w:tcPr>
            <w:tcW w:w="2561" w:type="dxa"/>
            <w:tcBorders>
              <w:top w:val="nil"/>
              <w:left w:val="single" w:sz="4" w:space="0" w:color="auto"/>
              <w:bottom w:val="nil"/>
              <w:right w:val="single" w:sz="4" w:space="0" w:color="auto"/>
            </w:tcBorders>
          </w:tcPr>
          <w:p w14:paraId="35C822DE" w14:textId="77777777" w:rsidR="00331A6B" w:rsidRPr="009B04FC" w:rsidRDefault="00331A6B" w:rsidP="007D7EFC">
            <w:pPr>
              <w:pStyle w:val="TAC"/>
              <w:rPr>
                <w:rFonts w:eastAsia="SimSun"/>
                <w:kern w:val="2"/>
                <w:szCs w:val="22"/>
                <w:lang w:val="en-US" w:eastAsia="zh-CN"/>
              </w:rPr>
            </w:pPr>
          </w:p>
        </w:tc>
      </w:tr>
      <w:tr w:rsidR="00331A6B" w:rsidRPr="009B04FC" w14:paraId="3D11619B" w14:textId="77777777" w:rsidTr="00A756F8">
        <w:trPr>
          <w:trHeight w:val="29"/>
        </w:trPr>
        <w:tc>
          <w:tcPr>
            <w:tcW w:w="2756" w:type="dxa"/>
            <w:tcBorders>
              <w:top w:val="nil"/>
              <w:left w:val="single" w:sz="4" w:space="0" w:color="auto"/>
              <w:bottom w:val="single" w:sz="4" w:space="0" w:color="auto"/>
              <w:right w:val="single" w:sz="4" w:space="0" w:color="auto"/>
            </w:tcBorders>
          </w:tcPr>
          <w:p w14:paraId="2849F65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87CD7AD"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6AE0CA" w14:textId="77777777" w:rsidR="00331A6B" w:rsidRPr="009B04FC" w:rsidRDefault="00331A6B" w:rsidP="007D7EFC">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73E702A" w14:textId="77777777" w:rsidR="00331A6B" w:rsidRPr="009B04FC" w:rsidRDefault="00331A6B" w:rsidP="007D7EFC">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2161B960" w14:textId="77777777" w:rsidR="00331A6B" w:rsidRPr="009B04FC" w:rsidRDefault="00331A6B" w:rsidP="007D7EFC">
            <w:pPr>
              <w:pStyle w:val="TAC"/>
              <w:rPr>
                <w:rFonts w:eastAsia="SimSun"/>
                <w:kern w:val="2"/>
                <w:szCs w:val="22"/>
                <w:lang w:val="en-US" w:eastAsia="zh-CN"/>
              </w:rPr>
            </w:pPr>
          </w:p>
        </w:tc>
      </w:tr>
      <w:tr w:rsidR="00331A6B" w:rsidRPr="009B04FC" w14:paraId="46D7DBCD" w14:textId="77777777" w:rsidTr="00A756F8">
        <w:trPr>
          <w:trHeight w:val="29"/>
        </w:trPr>
        <w:tc>
          <w:tcPr>
            <w:tcW w:w="2756" w:type="dxa"/>
            <w:tcBorders>
              <w:top w:val="single" w:sz="4" w:space="0" w:color="auto"/>
              <w:left w:val="single" w:sz="4" w:space="0" w:color="auto"/>
              <w:bottom w:val="nil"/>
              <w:right w:val="single" w:sz="4" w:space="0" w:color="auto"/>
            </w:tcBorders>
          </w:tcPr>
          <w:p w14:paraId="5EDA46F5" w14:textId="77777777" w:rsidR="00331A6B" w:rsidRPr="009B04FC" w:rsidRDefault="00331A6B" w:rsidP="007D7EFC">
            <w:pPr>
              <w:pStyle w:val="TAC"/>
              <w:rPr>
                <w:rFonts w:eastAsia="SimSun"/>
                <w:kern w:val="2"/>
                <w:szCs w:val="22"/>
                <w:lang w:val="en-US"/>
              </w:rPr>
            </w:pPr>
            <w:r w:rsidRPr="009B04FC">
              <w:t>CA_n48A-n70A-n71A-n77A</w:t>
            </w:r>
          </w:p>
        </w:tc>
        <w:tc>
          <w:tcPr>
            <w:tcW w:w="2822" w:type="dxa"/>
            <w:tcBorders>
              <w:top w:val="single" w:sz="4" w:space="0" w:color="auto"/>
              <w:left w:val="single" w:sz="4" w:space="0" w:color="auto"/>
              <w:bottom w:val="nil"/>
              <w:right w:val="single" w:sz="4" w:space="0" w:color="auto"/>
            </w:tcBorders>
          </w:tcPr>
          <w:p w14:paraId="76E10210" w14:textId="77777777" w:rsidR="00331A6B" w:rsidRPr="009B04FC" w:rsidRDefault="00331A6B" w:rsidP="007D7EFC">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31191095" w14:textId="77777777" w:rsidR="00331A6B" w:rsidRPr="009B04FC" w:rsidRDefault="00331A6B" w:rsidP="007D7EFC">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299DE5D8" w14:textId="77777777" w:rsidR="00331A6B" w:rsidRPr="009B04FC" w:rsidRDefault="00331A6B" w:rsidP="007D7EFC">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9874E69"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1712925E" w14:textId="77777777" w:rsidTr="00A756F8">
        <w:trPr>
          <w:trHeight w:val="29"/>
        </w:trPr>
        <w:tc>
          <w:tcPr>
            <w:tcW w:w="2756" w:type="dxa"/>
            <w:tcBorders>
              <w:top w:val="nil"/>
              <w:left w:val="single" w:sz="4" w:space="0" w:color="auto"/>
              <w:bottom w:val="nil"/>
              <w:right w:val="single" w:sz="4" w:space="0" w:color="auto"/>
            </w:tcBorders>
          </w:tcPr>
          <w:p w14:paraId="62181027"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30895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120BB9" w14:textId="77777777" w:rsidR="00331A6B" w:rsidRPr="009B04FC" w:rsidRDefault="00331A6B" w:rsidP="007D7EFC">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5C58A3BA" w14:textId="77777777" w:rsidR="00331A6B" w:rsidRPr="009B04FC" w:rsidRDefault="00331A6B" w:rsidP="007D7EFC">
            <w:pPr>
              <w:pStyle w:val="TAC"/>
            </w:pPr>
            <w:r w:rsidRPr="009B04FC">
              <w:t>5, 10, 15, 20, 25</w:t>
            </w:r>
          </w:p>
        </w:tc>
        <w:tc>
          <w:tcPr>
            <w:tcW w:w="2561" w:type="dxa"/>
            <w:tcBorders>
              <w:top w:val="nil"/>
              <w:left w:val="single" w:sz="4" w:space="0" w:color="auto"/>
              <w:bottom w:val="nil"/>
              <w:right w:val="single" w:sz="4" w:space="0" w:color="auto"/>
            </w:tcBorders>
          </w:tcPr>
          <w:p w14:paraId="4F8E0996" w14:textId="77777777" w:rsidR="00331A6B" w:rsidRPr="009B04FC" w:rsidRDefault="00331A6B" w:rsidP="007D7EFC">
            <w:pPr>
              <w:pStyle w:val="TAC"/>
              <w:rPr>
                <w:rFonts w:eastAsia="SimSun"/>
                <w:kern w:val="2"/>
                <w:szCs w:val="22"/>
                <w:lang w:val="en-US" w:eastAsia="zh-CN"/>
              </w:rPr>
            </w:pPr>
          </w:p>
        </w:tc>
      </w:tr>
      <w:tr w:rsidR="00331A6B" w:rsidRPr="009B04FC" w14:paraId="37DE02ED" w14:textId="77777777" w:rsidTr="00A756F8">
        <w:trPr>
          <w:trHeight w:val="29"/>
        </w:trPr>
        <w:tc>
          <w:tcPr>
            <w:tcW w:w="2756" w:type="dxa"/>
            <w:tcBorders>
              <w:top w:val="nil"/>
              <w:left w:val="single" w:sz="4" w:space="0" w:color="auto"/>
              <w:bottom w:val="nil"/>
              <w:right w:val="single" w:sz="4" w:space="0" w:color="auto"/>
            </w:tcBorders>
          </w:tcPr>
          <w:p w14:paraId="3E85CF94"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E7939C8"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AA7F66" w14:textId="77777777" w:rsidR="00331A6B" w:rsidRPr="009B04FC" w:rsidRDefault="00331A6B" w:rsidP="007D7EFC">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6E672C6" w14:textId="77777777" w:rsidR="00331A6B" w:rsidRPr="009B04FC" w:rsidRDefault="00331A6B" w:rsidP="007D7EFC">
            <w:pPr>
              <w:pStyle w:val="TAC"/>
            </w:pPr>
            <w:r w:rsidRPr="009B04FC">
              <w:t>5, 10, 15, 20</w:t>
            </w:r>
          </w:p>
        </w:tc>
        <w:tc>
          <w:tcPr>
            <w:tcW w:w="2561" w:type="dxa"/>
            <w:tcBorders>
              <w:top w:val="nil"/>
              <w:left w:val="single" w:sz="4" w:space="0" w:color="auto"/>
              <w:bottom w:val="nil"/>
              <w:right w:val="single" w:sz="4" w:space="0" w:color="auto"/>
            </w:tcBorders>
          </w:tcPr>
          <w:p w14:paraId="61CE068C" w14:textId="77777777" w:rsidR="00331A6B" w:rsidRPr="009B04FC" w:rsidRDefault="00331A6B" w:rsidP="007D7EFC">
            <w:pPr>
              <w:pStyle w:val="TAC"/>
              <w:rPr>
                <w:rFonts w:eastAsia="SimSun"/>
                <w:kern w:val="2"/>
                <w:szCs w:val="22"/>
                <w:lang w:val="en-US" w:eastAsia="zh-CN"/>
              </w:rPr>
            </w:pPr>
          </w:p>
        </w:tc>
      </w:tr>
      <w:tr w:rsidR="00331A6B" w:rsidRPr="009B04FC" w14:paraId="7EEFFC30" w14:textId="77777777" w:rsidTr="00A756F8">
        <w:trPr>
          <w:trHeight w:val="29"/>
        </w:trPr>
        <w:tc>
          <w:tcPr>
            <w:tcW w:w="2756" w:type="dxa"/>
            <w:tcBorders>
              <w:top w:val="nil"/>
              <w:left w:val="single" w:sz="4" w:space="0" w:color="auto"/>
              <w:bottom w:val="single" w:sz="4" w:space="0" w:color="auto"/>
              <w:right w:val="single" w:sz="4" w:space="0" w:color="auto"/>
            </w:tcBorders>
          </w:tcPr>
          <w:p w14:paraId="5B22FE4F"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8831016"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D11B5" w14:textId="77777777" w:rsidR="00331A6B" w:rsidRPr="009B04FC" w:rsidRDefault="00331A6B" w:rsidP="007D7EFC">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1B6D0DF2" w14:textId="77777777" w:rsidR="00331A6B" w:rsidRPr="009B04FC" w:rsidRDefault="00331A6B" w:rsidP="007D7EFC">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41BCB170" w14:textId="77777777" w:rsidR="00331A6B" w:rsidRPr="009B04FC" w:rsidRDefault="00331A6B" w:rsidP="007D7EFC">
            <w:pPr>
              <w:pStyle w:val="TAC"/>
              <w:rPr>
                <w:rFonts w:eastAsia="SimSun"/>
                <w:kern w:val="2"/>
                <w:szCs w:val="22"/>
                <w:lang w:val="en-US" w:eastAsia="zh-CN"/>
              </w:rPr>
            </w:pPr>
          </w:p>
        </w:tc>
      </w:tr>
      <w:tr w:rsidR="00331A6B" w:rsidRPr="009B04FC" w14:paraId="5055CDE7" w14:textId="77777777" w:rsidTr="00A756F8">
        <w:trPr>
          <w:trHeight w:val="29"/>
        </w:trPr>
        <w:tc>
          <w:tcPr>
            <w:tcW w:w="2756" w:type="dxa"/>
            <w:tcBorders>
              <w:top w:val="single" w:sz="4" w:space="0" w:color="auto"/>
              <w:left w:val="single" w:sz="4" w:space="0" w:color="auto"/>
              <w:bottom w:val="nil"/>
              <w:right w:val="single" w:sz="4" w:space="0" w:color="auto"/>
            </w:tcBorders>
          </w:tcPr>
          <w:p w14:paraId="57AAA9DC" w14:textId="77777777" w:rsidR="00331A6B" w:rsidRPr="009B04FC" w:rsidRDefault="00331A6B" w:rsidP="007D7EFC">
            <w:pPr>
              <w:pStyle w:val="TAC"/>
              <w:rPr>
                <w:rFonts w:eastAsia="SimSun"/>
                <w:kern w:val="2"/>
                <w:szCs w:val="22"/>
                <w:lang w:val="en-US"/>
              </w:rPr>
            </w:pPr>
            <w:r w:rsidRPr="009B04FC">
              <w:t>CA_n66A-n70A-n71A-n77A</w:t>
            </w:r>
          </w:p>
        </w:tc>
        <w:tc>
          <w:tcPr>
            <w:tcW w:w="2822" w:type="dxa"/>
            <w:tcBorders>
              <w:top w:val="single" w:sz="4" w:space="0" w:color="auto"/>
              <w:left w:val="single" w:sz="4" w:space="0" w:color="auto"/>
              <w:bottom w:val="nil"/>
              <w:right w:val="single" w:sz="4" w:space="0" w:color="auto"/>
            </w:tcBorders>
          </w:tcPr>
          <w:p w14:paraId="49433077" w14:textId="77777777" w:rsidR="00331A6B" w:rsidRPr="009B04FC" w:rsidRDefault="00331A6B" w:rsidP="007D7EFC">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31A73360" w14:textId="77777777" w:rsidR="00331A6B" w:rsidRPr="009B04FC" w:rsidRDefault="00331A6B" w:rsidP="007D7EFC">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66AC429" w14:textId="77777777" w:rsidR="00331A6B" w:rsidRPr="009B04FC" w:rsidRDefault="00331A6B" w:rsidP="007D7EFC">
            <w:pPr>
              <w:pStyle w:val="TAC"/>
            </w:pPr>
            <w:r w:rsidRPr="009B04FC">
              <w:t>5, 10, 15, 20, 25, 30, 35, 40</w:t>
            </w:r>
          </w:p>
        </w:tc>
        <w:tc>
          <w:tcPr>
            <w:tcW w:w="2561" w:type="dxa"/>
            <w:tcBorders>
              <w:top w:val="single" w:sz="4" w:space="0" w:color="auto"/>
              <w:left w:val="single" w:sz="4" w:space="0" w:color="auto"/>
              <w:bottom w:val="nil"/>
              <w:right w:val="single" w:sz="4" w:space="0" w:color="auto"/>
            </w:tcBorders>
          </w:tcPr>
          <w:p w14:paraId="78F45460" w14:textId="77777777" w:rsidR="00331A6B" w:rsidRPr="009B04FC" w:rsidRDefault="00331A6B" w:rsidP="007D7EFC">
            <w:pPr>
              <w:pStyle w:val="TAC"/>
              <w:rPr>
                <w:rFonts w:eastAsia="SimSun"/>
                <w:kern w:val="2"/>
                <w:szCs w:val="22"/>
                <w:lang w:val="en-US" w:eastAsia="zh-CN"/>
              </w:rPr>
            </w:pPr>
            <w:r w:rsidRPr="009B04FC">
              <w:t>0</w:t>
            </w:r>
          </w:p>
        </w:tc>
      </w:tr>
      <w:tr w:rsidR="00331A6B" w:rsidRPr="009B04FC" w14:paraId="0A84E836" w14:textId="77777777" w:rsidTr="00A756F8">
        <w:trPr>
          <w:trHeight w:val="29"/>
        </w:trPr>
        <w:tc>
          <w:tcPr>
            <w:tcW w:w="2756" w:type="dxa"/>
            <w:tcBorders>
              <w:top w:val="nil"/>
              <w:left w:val="single" w:sz="4" w:space="0" w:color="auto"/>
              <w:bottom w:val="nil"/>
              <w:right w:val="single" w:sz="4" w:space="0" w:color="auto"/>
            </w:tcBorders>
          </w:tcPr>
          <w:p w14:paraId="06C8E778"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64A42F"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FB84C2" w14:textId="77777777" w:rsidR="00331A6B" w:rsidRPr="009B04FC" w:rsidRDefault="00331A6B" w:rsidP="007D7EFC">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6320A63F" w14:textId="77777777" w:rsidR="00331A6B" w:rsidRPr="009B04FC" w:rsidRDefault="00331A6B" w:rsidP="007D7EFC">
            <w:pPr>
              <w:pStyle w:val="TAC"/>
            </w:pPr>
            <w:r w:rsidRPr="009B04FC">
              <w:t>5, 10, 15, 20, 25</w:t>
            </w:r>
          </w:p>
        </w:tc>
        <w:tc>
          <w:tcPr>
            <w:tcW w:w="2561" w:type="dxa"/>
            <w:tcBorders>
              <w:top w:val="nil"/>
              <w:left w:val="single" w:sz="4" w:space="0" w:color="auto"/>
              <w:bottom w:val="nil"/>
              <w:right w:val="single" w:sz="4" w:space="0" w:color="auto"/>
            </w:tcBorders>
          </w:tcPr>
          <w:p w14:paraId="76969952" w14:textId="77777777" w:rsidR="00331A6B" w:rsidRPr="009B04FC" w:rsidRDefault="00331A6B" w:rsidP="007D7EFC">
            <w:pPr>
              <w:pStyle w:val="TAC"/>
              <w:rPr>
                <w:rFonts w:eastAsia="SimSun"/>
                <w:kern w:val="2"/>
                <w:szCs w:val="22"/>
                <w:lang w:val="en-US" w:eastAsia="zh-CN"/>
              </w:rPr>
            </w:pPr>
          </w:p>
        </w:tc>
      </w:tr>
      <w:tr w:rsidR="00331A6B" w:rsidRPr="009B04FC" w14:paraId="212B6008" w14:textId="77777777" w:rsidTr="00A756F8">
        <w:trPr>
          <w:trHeight w:val="29"/>
        </w:trPr>
        <w:tc>
          <w:tcPr>
            <w:tcW w:w="2756" w:type="dxa"/>
            <w:tcBorders>
              <w:top w:val="nil"/>
              <w:left w:val="single" w:sz="4" w:space="0" w:color="auto"/>
              <w:bottom w:val="nil"/>
              <w:right w:val="single" w:sz="4" w:space="0" w:color="auto"/>
            </w:tcBorders>
          </w:tcPr>
          <w:p w14:paraId="27CD1831"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25C89A"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8D6347" w14:textId="77777777" w:rsidR="00331A6B" w:rsidRPr="009B04FC" w:rsidRDefault="00331A6B" w:rsidP="007D7EFC">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126A8DD" w14:textId="77777777" w:rsidR="00331A6B" w:rsidRPr="009B04FC" w:rsidRDefault="00331A6B" w:rsidP="007D7EFC">
            <w:pPr>
              <w:pStyle w:val="TAC"/>
            </w:pPr>
            <w:r w:rsidRPr="009B04FC">
              <w:t>5, 10, 15, 20</w:t>
            </w:r>
          </w:p>
        </w:tc>
        <w:tc>
          <w:tcPr>
            <w:tcW w:w="2561" w:type="dxa"/>
            <w:tcBorders>
              <w:top w:val="nil"/>
              <w:left w:val="single" w:sz="4" w:space="0" w:color="auto"/>
              <w:bottom w:val="nil"/>
              <w:right w:val="single" w:sz="4" w:space="0" w:color="auto"/>
            </w:tcBorders>
          </w:tcPr>
          <w:p w14:paraId="1328D977" w14:textId="77777777" w:rsidR="00331A6B" w:rsidRPr="009B04FC" w:rsidRDefault="00331A6B" w:rsidP="007D7EFC">
            <w:pPr>
              <w:pStyle w:val="TAC"/>
              <w:rPr>
                <w:rFonts w:eastAsia="SimSun"/>
                <w:kern w:val="2"/>
                <w:szCs w:val="22"/>
                <w:lang w:val="en-US" w:eastAsia="zh-CN"/>
              </w:rPr>
            </w:pPr>
          </w:p>
        </w:tc>
      </w:tr>
      <w:tr w:rsidR="00331A6B" w:rsidRPr="009B04FC" w14:paraId="77C44386" w14:textId="77777777" w:rsidTr="00A756F8">
        <w:trPr>
          <w:trHeight w:val="29"/>
        </w:trPr>
        <w:tc>
          <w:tcPr>
            <w:tcW w:w="2756" w:type="dxa"/>
            <w:tcBorders>
              <w:top w:val="nil"/>
              <w:left w:val="single" w:sz="4" w:space="0" w:color="auto"/>
              <w:bottom w:val="single" w:sz="4" w:space="0" w:color="auto"/>
              <w:right w:val="single" w:sz="4" w:space="0" w:color="auto"/>
            </w:tcBorders>
          </w:tcPr>
          <w:p w14:paraId="180FD66B" w14:textId="77777777" w:rsidR="00331A6B" w:rsidRPr="009B04FC" w:rsidRDefault="00331A6B" w:rsidP="007D7EFC">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2A19399" w14:textId="77777777" w:rsidR="00331A6B" w:rsidRPr="009B04FC" w:rsidRDefault="00331A6B" w:rsidP="007D7EFC">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A82E6B" w14:textId="77777777" w:rsidR="00331A6B" w:rsidRPr="009B04FC" w:rsidRDefault="00331A6B" w:rsidP="007D7EFC">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E09B6E7" w14:textId="77777777" w:rsidR="00331A6B" w:rsidRPr="009B04FC" w:rsidRDefault="00331A6B" w:rsidP="007D7EFC">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55BABBD2" w14:textId="77777777" w:rsidR="00331A6B" w:rsidRPr="009B04FC" w:rsidRDefault="00331A6B" w:rsidP="007D7EFC">
            <w:pPr>
              <w:pStyle w:val="TAC"/>
              <w:rPr>
                <w:rFonts w:eastAsia="SimSun"/>
                <w:kern w:val="2"/>
                <w:szCs w:val="22"/>
                <w:lang w:val="en-US" w:eastAsia="zh-CN"/>
              </w:rPr>
            </w:pPr>
          </w:p>
        </w:tc>
      </w:tr>
      <w:tr w:rsidR="00331A6B" w:rsidRPr="009B04FC" w14:paraId="0964D778" w14:textId="77777777" w:rsidTr="00A756F8">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F5F5C86" w14:textId="77777777" w:rsidR="00331A6B" w:rsidRPr="009B04FC" w:rsidRDefault="00331A6B" w:rsidP="007D7EFC">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486D496F" w14:textId="77777777" w:rsidR="00331A6B" w:rsidRPr="009B04FC" w:rsidRDefault="00331A6B" w:rsidP="007D7EFC">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23A70F7A" w14:textId="77777777" w:rsidR="00331A6B" w:rsidRPr="009B04FC" w:rsidRDefault="00331A6B" w:rsidP="007D7EFC">
            <w:pPr>
              <w:pStyle w:val="TAN"/>
            </w:pPr>
            <w:r w:rsidRPr="009B04FC">
              <w:t>NOTE 3:</w:t>
            </w:r>
            <w:r w:rsidRPr="009B04FC">
              <w:tab/>
              <w:t>The SCS of each channel bandwidth for NR band refers to Table 5.3.5-1.</w:t>
            </w:r>
          </w:p>
          <w:p w14:paraId="5B09813A" w14:textId="77777777" w:rsidR="00331A6B" w:rsidRPr="009B04FC" w:rsidRDefault="00331A6B" w:rsidP="007D7EFC">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16AF79F8" w14:textId="77777777" w:rsidR="00331A6B" w:rsidRPr="009B04FC" w:rsidRDefault="00331A6B" w:rsidP="007D7EFC">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64E6E826" w14:textId="77777777" w:rsidR="00331A6B" w:rsidRPr="009B04FC" w:rsidRDefault="00331A6B" w:rsidP="007D7EFC">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36A29AEC" w14:textId="76D046DB" w:rsidR="009C7A6C" w:rsidRDefault="009C7A6C" w:rsidP="009C7A6C">
      <w:r>
        <w:rPr>
          <w:rFonts w:ascii="Arial" w:hAnsi="Arial" w:cs="Arial"/>
          <w:color w:val="0000FF"/>
          <w:sz w:val="32"/>
          <w:szCs w:val="32"/>
          <w:lang w:eastAsia="ja-JP"/>
        </w:rPr>
        <w:t>---Text omitted ---</w:t>
      </w:r>
    </w:p>
    <w:p w14:paraId="5599B501" w14:textId="77777777" w:rsidR="003E66AF" w:rsidRDefault="003E66AF" w:rsidP="003E66AF">
      <w:pPr>
        <w:pStyle w:val="TH"/>
        <w:rPr>
          <w:rFonts w:cs="Arial"/>
          <w:bCs/>
        </w:rPr>
      </w:pPr>
      <w:r w:rsidRPr="00A1115A">
        <w:rPr>
          <w:rFonts w:cs="Arial"/>
          <w:bCs/>
        </w:rPr>
        <w:lastRenderedPageBreak/>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E66AF" w:rsidRPr="00AB7223" w14:paraId="5AE5FFC4" w14:textId="77777777" w:rsidTr="007D7EFC">
        <w:trPr>
          <w:jc w:val="center"/>
        </w:trPr>
        <w:tc>
          <w:tcPr>
            <w:tcW w:w="2336" w:type="dxa"/>
            <w:vMerge w:val="restart"/>
            <w:tcBorders>
              <w:top w:val="single" w:sz="4" w:space="0" w:color="auto"/>
              <w:left w:val="single" w:sz="4" w:space="0" w:color="auto"/>
              <w:right w:val="single" w:sz="4" w:space="0" w:color="auto"/>
            </w:tcBorders>
          </w:tcPr>
          <w:p w14:paraId="04C1C8B3" w14:textId="77777777" w:rsidR="003E66AF" w:rsidRPr="00AB7223" w:rsidRDefault="003E66AF" w:rsidP="007D7EFC">
            <w:pPr>
              <w:pStyle w:val="TAH"/>
            </w:pPr>
            <w:r w:rsidRPr="00AB7223">
              <w:lastRenderedPageBreak/>
              <w:t xml:space="preserve">Inter-band </w:t>
            </w:r>
            <w:r w:rsidRPr="00AB7223">
              <w:rPr>
                <w:lang w:eastAsia="zh-CN"/>
              </w:rPr>
              <w:t>CA</w:t>
            </w:r>
            <w:r w:rsidRPr="00AB7223">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93D2CA2" w14:textId="77777777" w:rsidR="003E66AF" w:rsidRPr="00AB7223" w:rsidRDefault="003E66AF" w:rsidP="007D7EFC">
            <w:pPr>
              <w:pStyle w:val="TAH"/>
            </w:pPr>
            <w:proofErr w:type="spellStart"/>
            <w:r w:rsidRPr="00AB7223">
              <w:rPr>
                <w:rFonts w:eastAsia="SimSun"/>
              </w:rPr>
              <w:t>ΔT</w:t>
            </w:r>
            <w:r w:rsidRPr="00AB7223">
              <w:rPr>
                <w:rFonts w:eastAsia="SimSun"/>
                <w:vertAlign w:val="subscript"/>
              </w:rPr>
              <w:t>IB,c</w:t>
            </w:r>
            <w:proofErr w:type="spellEnd"/>
            <w:r w:rsidRPr="00AB7223">
              <w:rPr>
                <w:rFonts w:eastAsia="SimSun"/>
              </w:rPr>
              <w:t xml:space="preserve"> for NR bands (dB)</w:t>
            </w:r>
            <w:r w:rsidRPr="00AB7223">
              <w:rPr>
                <w:rFonts w:eastAsia="SimSun"/>
                <w:vertAlign w:val="superscript"/>
              </w:rPr>
              <w:t>5</w:t>
            </w:r>
          </w:p>
        </w:tc>
      </w:tr>
      <w:tr w:rsidR="003E66AF" w:rsidRPr="00AB7223" w14:paraId="5BE824CA" w14:textId="77777777" w:rsidTr="007D7EFC">
        <w:trPr>
          <w:jc w:val="center"/>
        </w:trPr>
        <w:tc>
          <w:tcPr>
            <w:tcW w:w="2336" w:type="dxa"/>
            <w:vMerge/>
            <w:tcBorders>
              <w:left w:val="single" w:sz="4" w:space="0" w:color="auto"/>
              <w:bottom w:val="single" w:sz="4" w:space="0" w:color="auto"/>
              <w:right w:val="single" w:sz="4" w:space="0" w:color="auto"/>
            </w:tcBorders>
          </w:tcPr>
          <w:p w14:paraId="4491F5E4" w14:textId="77777777" w:rsidR="003E66AF" w:rsidRPr="00AB7223" w:rsidRDefault="003E66AF" w:rsidP="007D7EFC">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E93170D" w14:textId="77777777" w:rsidR="003E66AF" w:rsidRPr="00AB7223" w:rsidRDefault="003E66AF" w:rsidP="007D7EFC">
            <w:pPr>
              <w:pStyle w:val="TAH"/>
            </w:pPr>
            <w:r w:rsidRPr="00AB7223">
              <w:rPr>
                <w:rFonts w:eastAsia="SimSun"/>
              </w:rPr>
              <w:t>Component band in order of bands in configuration</w:t>
            </w:r>
            <w:r w:rsidRPr="00AB7223">
              <w:rPr>
                <w:rFonts w:eastAsia="SimSun"/>
                <w:vertAlign w:val="superscript"/>
              </w:rPr>
              <w:t>6</w:t>
            </w:r>
          </w:p>
        </w:tc>
      </w:tr>
      <w:tr w:rsidR="003E66AF" w:rsidRPr="00AB7223" w14:paraId="49741F98"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D835C4" w14:textId="77777777" w:rsidR="003E66AF" w:rsidRPr="00AB7223" w:rsidRDefault="003E66AF" w:rsidP="007D7EFC">
            <w:pPr>
              <w:pStyle w:val="TAC"/>
              <w:rPr>
                <w:lang w:eastAsia="ja-JP"/>
              </w:rPr>
            </w:pPr>
            <w:r w:rsidRPr="00AB722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48939EFB" w14:textId="77777777" w:rsidR="003E66AF" w:rsidRPr="00AB7223" w:rsidRDefault="003E66AF" w:rsidP="007D7EFC">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46E9E9"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886A9B" w14:textId="77777777" w:rsidR="003E66AF" w:rsidRPr="00AB7223" w:rsidRDefault="003E66AF" w:rsidP="007D7EFC">
            <w:pPr>
              <w:pStyle w:val="TAC"/>
              <w:rPr>
                <w:lang w:eastAsia="ja-JP"/>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6EA9C7" w14:textId="77777777" w:rsidR="003E66AF" w:rsidRPr="00AB7223" w:rsidRDefault="003E66AF" w:rsidP="007D7EFC">
            <w:pPr>
              <w:pStyle w:val="TAC"/>
              <w:rPr>
                <w:lang w:eastAsia="zh-CN"/>
              </w:rPr>
            </w:pPr>
            <w:r w:rsidRPr="00AB7223">
              <w:rPr>
                <w:rFonts w:hint="eastAsia"/>
                <w:lang w:eastAsia="zh-CN"/>
              </w:rPr>
              <w:t>-</w:t>
            </w:r>
          </w:p>
        </w:tc>
      </w:tr>
      <w:tr w:rsidR="003E66AF" w:rsidRPr="00AB7223" w14:paraId="6F633260"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ECDE11" w14:textId="77777777" w:rsidR="003E66AF" w:rsidRPr="00AB7223" w:rsidRDefault="003E66AF" w:rsidP="007D7EFC">
            <w:pPr>
              <w:pStyle w:val="TAC"/>
              <w:rPr>
                <w:lang w:val="en-US" w:eastAsia="ja-JP"/>
              </w:rPr>
            </w:pPr>
            <w:r w:rsidRPr="00AB722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80FEF78" w14:textId="77777777" w:rsidR="003E66AF" w:rsidRPr="00AB7223" w:rsidRDefault="003E66AF" w:rsidP="007D7EFC">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629866" w14:textId="77777777" w:rsidR="003E66AF" w:rsidRPr="00AB7223" w:rsidRDefault="003E66AF" w:rsidP="007D7EFC">
            <w:pPr>
              <w:pStyle w:val="TAC"/>
              <w:rPr>
                <w:lang w:val="en-US"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7D57AC" w14:textId="77777777" w:rsidR="003E66AF" w:rsidRPr="00AB7223" w:rsidRDefault="003E66AF" w:rsidP="007D7EFC">
            <w:pPr>
              <w:pStyle w:val="TAC"/>
              <w:rPr>
                <w:lang w:eastAsia="zh-CN"/>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993A6C"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418ED51B"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907181" w14:textId="77777777" w:rsidR="003E66AF" w:rsidRPr="00AB7223" w:rsidRDefault="003E66AF" w:rsidP="007D7EFC">
            <w:pPr>
              <w:pStyle w:val="TAC"/>
              <w:rPr>
                <w:lang w:eastAsia="ja-JP"/>
              </w:rPr>
            </w:pPr>
            <w:r w:rsidRPr="00AB7223">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F5F399A" w14:textId="77777777" w:rsidR="003E66AF" w:rsidRPr="00AB7223" w:rsidRDefault="003E66AF" w:rsidP="007D7EFC">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31BDB0"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46BC6A" w14:textId="77777777" w:rsidR="003E66AF" w:rsidRPr="00AB7223" w:rsidRDefault="003E66AF" w:rsidP="007D7EFC">
            <w:pPr>
              <w:pStyle w:val="TAC"/>
              <w:rPr>
                <w:lang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B70030"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r>
      <w:tr w:rsidR="003E66AF" w:rsidRPr="00AB7223" w14:paraId="131F68F1"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9231F9" w14:textId="77777777" w:rsidR="003E66AF" w:rsidRPr="00AB7223" w:rsidRDefault="003E66AF" w:rsidP="007D7EFC">
            <w:pPr>
              <w:pStyle w:val="TAC"/>
              <w:rPr>
                <w:lang w:val="en-US" w:eastAsia="ja-JP"/>
              </w:rPr>
            </w:pPr>
            <w:r w:rsidRPr="00AB7223">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4693DAAC" w14:textId="77777777" w:rsidR="003E66AF" w:rsidRPr="00AB7223" w:rsidRDefault="003E66AF" w:rsidP="007D7EFC">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38E1AF"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6D14F" w14:textId="77777777" w:rsidR="003E66AF" w:rsidRPr="00AB7223" w:rsidRDefault="003E66AF" w:rsidP="007D7EFC">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08C2A1"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r>
      <w:tr w:rsidR="003E66AF" w:rsidRPr="00AB7223" w14:paraId="63BB8CF8"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7099FD9" w14:textId="77777777" w:rsidR="003E66AF" w:rsidRPr="00AB7223" w:rsidRDefault="003E66AF" w:rsidP="007D7EFC">
            <w:pPr>
              <w:pStyle w:val="TAC"/>
              <w:rPr>
                <w:lang w:val="en-US" w:eastAsia="zh-CN"/>
              </w:rPr>
            </w:pPr>
            <w:r w:rsidRPr="00AB7223">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460773"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98826C"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9D03331" w14:textId="77777777" w:rsidR="003E66AF" w:rsidRPr="00AB7223" w:rsidRDefault="003E66AF" w:rsidP="007D7EFC">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489CFF"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r>
      <w:tr w:rsidR="003E66AF" w:rsidRPr="00AB7223" w14:paraId="4449AE3C"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1BF7FC" w14:textId="77777777" w:rsidR="003E66AF" w:rsidRPr="00AB7223" w:rsidRDefault="003E66AF" w:rsidP="007D7EFC">
            <w:pPr>
              <w:pStyle w:val="TAC"/>
              <w:rPr>
                <w:lang w:val="en-US" w:eastAsia="ja-JP"/>
              </w:rPr>
            </w:pPr>
            <w:r w:rsidRPr="00AB7223">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25055BFC"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A6996E"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58E45B" w14:textId="77777777" w:rsidR="003E66AF" w:rsidRPr="00AB7223" w:rsidRDefault="003E66AF" w:rsidP="007D7EFC">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D5744"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r>
      <w:tr w:rsidR="003E66AF" w:rsidRPr="00AB7223" w14:paraId="382334BD"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9AE082A" w14:textId="77777777" w:rsidR="003E66AF" w:rsidRPr="00AB7223" w:rsidRDefault="003E66AF" w:rsidP="007D7EFC">
            <w:pPr>
              <w:pStyle w:val="TAC"/>
              <w:rPr>
                <w:lang w:val="en-US" w:eastAsia="zh-CN"/>
              </w:rPr>
            </w:pPr>
            <w:r w:rsidRPr="00AB7223">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7C2155" w14:textId="77777777" w:rsidR="003E66AF" w:rsidRPr="00AB7223" w:rsidRDefault="003E66AF" w:rsidP="007D7EFC">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91766D6"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D0F8FC" w14:textId="77777777" w:rsidR="003E66AF" w:rsidRPr="00AB7223" w:rsidRDefault="003E66AF" w:rsidP="007D7EFC">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8EC9BD6"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32DECACA"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9AB18E4" w14:textId="77777777" w:rsidR="003E66AF" w:rsidRPr="00AB7223" w:rsidRDefault="003E66AF" w:rsidP="007D7EFC">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E6C1AF"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A15520"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4BA4E3" w14:textId="77777777" w:rsidR="003E66AF" w:rsidRPr="00AB7223" w:rsidRDefault="003E66AF" w:rsidP="007D7EFC">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016079"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420845FF"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167024" w14:textId="77777777" w:rsidR="003E66AF" w:rsidRPr="00AB7223" w:rsidRDefault="003E66AF" w:rsidP="007D7EFC">
            <w:pPr>
              <w:pStyle w:val="TAC"/>
              <w:rPr>
                <w:lang w:val="en-US" w:eastAsia="ja-JP"/>
              </w:rPr>
            </w:pPr>
            <w:r w:rsidRPr="00AB722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FD8D6DD"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B7C88F"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95DB8E" w14:textId="77777777" w:rsidR="003E66AF" w:rsidRPr="00AB7223" w:rsidRDefault="003E66AF" w:rsidP="007D7EFC">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14CCFA" w14:textId="77777777" w:rsidR="003E66AF" w:rsidRPr="00AB7223" w:rsidRDefault="003E66AF" w:rsidP="007D7EFC">
            <w:pPr>
              <w:pStyle w:val="TAC"/>
              <w:rPr>
                <w:lang w:eastAsia="zh-CN"/>
              </w:rPr>
            </w:pPr>
            <w:r w:rsidRPr="00AB7223">
              <w:rPr>
                <w:rFonts w:hint="eastAsia"/>
                <w:lang w:val="en-US" w:eastAsia="zh-CN"/>
              </w:rPr>
              <w:t>0</w:t>
            </w:r>
            <w:r w:rsidRPr="00AB7223">
              <w:rPr>
                <w:lang w:val="en-US" w:eastAsia="zh-CN"/>
              </w:rPr>
              <w:t>.8</w:t>
            </w:r>
          </w:p>
        </w:tc>
      </w:tr>
      <w:tr w:rsidR="003E66AF" w:rsidRPr="00AB7223" w14:paraId="00E8A50E"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7223CC" w14:textId="77777777" w:rsidR="003E66AF" w:rsidRPr="00AB7223" w:rsidRDefault="003E66AF" w:rsidP="007D7EFC">
            <w:pPr>
              <w:pStyle w:val="TAC"/>
              <w:rPr>
                <w:rFonts w:eastAsia="DengXian"/>
                <w:lang w:val="en-US" w:eastAsia="ja-JP"/>
              </w:rPr>
            </w:pPr>
            <w:r w:rsidRPr="00AB7223">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7FD432FB" w14:textId="77777777" w:rsidR="003E66AF" w:rsidRPr="00AB7223" w:rsidRDefault="003E66AF" w:rsidP="007D7EFC">
            <w:pPr>
              <w:pStyle w:val="TAC"/>
              <w:rPr>
                <w:rFonts w:eastAsia="DengXian"/>
                <w:lang w:val="en-US"/>
              </w:rPr>
            </w:pPr>
            <w:r w:rsidRPr="00AB7223">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B4BA47"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25AE945"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B3CDBE"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r>
      <w:tr w:rsidR="003E66AF" w:rsidRPr="00AB7223" w14:paraId="613B403F" w14:textId="77777777" w:rsidTr="007D7EF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810B1F2" w14:textId="77777777" w:rsidR="003E66AF" w:rsidRPr="00AB7223" w:rsidRDefault="003E66AF" w:rsidP="007D7EFC">
            <w:pPr>
              <w:pStyle w:val="TAC"/>
              <w:rPr>
                <w:rFonts w:eastAsia="DengXian"/>
                <w:lang w:val="en-US" w:eastAsia="ja-JP"/>
              </w:rPr>
            </w:pPr>
            <w:r w:rsidRPr="00AB7223">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3878308" w14:textId="77777777" w:rsidR="003E66AF" w:rsidRPr="00AB7223" w:rsidRDefault="003E66AF" w:rsidP="007D7EFC">
            <w:pPr>
              <w:pStyle w:val="TAC"/>
              <w:rPr>
                <w:rFonts w:eastAsia="DengXian"/>
                <w:lang w:val="en-US"/>
              </w:rPr>
            </w:pPr>
            <w:r w:rsidRPr="00AB7223">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BAA17F"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D26BF0"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83B81F"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3E66AF" w:rsidRPr="00AB7223" w14:paraId="362CBAAD" w14:textId="77777777" w:rsidTr="007D7EF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91C9990" w14:textId="77777777" w:rsidR="003E66AF" w:rsidRPr="00AB7223" w:rsidRDefault="003E66AF" w:rsidP="007D7EFC">
            <w:pPr>
              <w:pStyle w:val="TAC"/>
              <w:rPr>
                <w:rFonts w:eastAsia="DengXian"/>
                <w:lang w:val="en-US" w:eastAsia="ja-JP"/>
              </w:rPr>
            </w:pPr>
            <w:r w:rsidRPr="00AB7223">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193BF9A3" w14:textId="77777777" w:rsidR="003E66AF" w:rsidRPr="00AB7223" w:rsidRDefault="003E66AF" w:rsidP="007D7EFC">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E4B144" w14:textId="77777777" w:rsidR="003E66AF" w:rsidRPr="00AB7223" w:rsidRDefault="003E66AF" w:rsidP="007D7EFC">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714961" w14:textId="77777777" w:rsidR="003E66AF" w:rsidRPr="00AB7223" w:rsidRDefault="003E66AF" w:rsidP="007D7EFC">
            <w:pPr>
              <w:pStyle w:val="TAC"/>
              <w:rPr>
                <w:rFonts w:eastAsia="DengXian"/>
                <w:lang w:val="en-US"/>
              </w:rPr>
            </w:pPr>
            <w:r w:rsidRPr="00AB7223">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118F99D" w14:textId="77777777" w:rsidR="003E66AF" w:rsidRPr="00AB7223" w:rsidRDefault="003E66AF" w:rsidP="007D7EFC">
            <w:pPr>
              <w:pStyle w:val="TAC"/>
              <w:rPr>
                <w:rFonts w:eastAsia="DengXian"/>
                <w:lang w:val="en-US"/>
              </w:rPr>
            </w:pPr>
            <w:r w:rsidRPr="00AB7223">
              <w:rPr>
                <w:rFonts w:eastAsia="DengXian"/>
                <w:lang w:val="en-US"/>
              </w:rPr>
              <w:t>0.8</w:t>
            </w:r>
          </w:p>
        </w:tc>
      </w:tr>
      <w:tr w:rsidR="003E66AF" w:rsidRPr="00AB7223" w14:paraId="745A7AB5" w14:textId="77777777" w:rsidTr="007D7EF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D0252FE" w14:textId="77777777" w:rsidR="003E66AF" w:rsidRPr="00AB7223" w:rsidRDefault="003E66AF" w:rsidP="007D7EFC">
            <w:pPr>
              <w:pStyle w:val="TAC"/>
              <w:rPr>
                <w:rFonts w:eastAsia="DengXian"/>
                <w:lang w:val="en-US" w:eastAsia="ja-JP"/>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w:t>
            </w:r>
            <w:r w:rsidRPr="00AB7223">
              <w:rPr>
                <w:lang w:val="en-US" w:eastAsia="zh-CN"/>
              </w:rPr>
              <w:t>6-</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D36BEE8" w14:textId="77777777" w:rsidR="003E66AF" w:rsidRPr="00AB7223" w:rsidRDefault="003E66AF" w:rsidP="007D7EFC">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467BAA" w14:textId="77777777" w:rsidR="003E66AF" w:rsidRPr="00AB7223" w:rsidRDefault="003E66AF" w:rsidP="007D7EFC">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02D0C6" w14:textId="77777777" w:rsidR="003E66AF" w:rsidRPr="00AB7223" w:rsidRDefault="003E66AF" w:rsidP="007D7EFC">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FEF41" w14:textId="77777777" w:rsidR="003E66AF" w:rsidRPr="00AB7223" w:rsidRDefault="003E66AF" w:rsidP="007D7EFC">
            <w:pPr>
              <w:pStyle w:val="TAC"/>
              <w:rPr>
                <w:rFonts w:eastAsia="DengXian"/>
                <w:lang w:val="en-US"/>
              </w:rPr>
            </w:pPr>
            <w:r w:rsidRPr="00AB7223">
              <w:rPr>
                <w:rFonts w:eastAsia="DengXian"/>
                <w:lang w:val="en-US"/>
              </w:rPr>
              <w:t>0.8</w:t>
            </w:r>
          </w:p>
        </w:tc>
      </w:tr>
      <w:tr w:rsidR="003E66AF" w:rsidRPr="00AB7223" w14:paraId="18A16676" w14:textId="77777777" w:rsidTr="007D7EF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E2279C0" w14:textId="77777777" w:rsidR="003E66AF" w:rsidRPr="00AB7223" w:rsidRDefault="003E66AF" w:rsidP="007D7EFC">
            <w:pPr>
              <w:pStyle w:val="TAC"/>
              <w:rPr>
                <w:rFonts w:eastAsia="DengXian"/>
                <w:lang w:val="en-US" w:eastAsia="ja-JP"/>
              </w:rPr>
            </w:pPr>
            <w:r w:rsidRPr="00AB7223">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BA5884E" w14:textId="77777777" w:rsidR="003E66AF" w:rsidRPr="00AB7223" w:rsidRDefault="003E66AF" w:rsidP="007D7EFC">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6ACBBD" w14:textId="77777777" w:rsidR="003E66AF" w:rsidRPr="00AB7223" w:rsidRDefault="003E66AF" w:rsidP="007D7EFC">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6DC5C" w14:textId="77777777" w:rsidR="003E66AF" w:rsidRPr="00AB7223" w:rsidRDefault="003E66AF" w:rsidP="007D7EFC">
            <w:pPr>
              <w:pStyle w:val="TAC"/>
              <w:rPr>
                <w:rFonts w:asciiTheme="minorBidi" w:eastAsia="DengXian" w:hAnsiTheme="minorBidi" w:cstheme="minorBidi"/>
                <w:szCs w:val="18"/>
                <w:lang w:val="en-US"/>
              </w:rPr>
            </w:pPr>
            <w:r w:rsidRPr="00AB7223">
              <w:rPr>
                <w:rFonts w:asciiTheme="minorBidi" w:hAnsiTheme="minorBidi" w:cstheme="minorBidi"/>
                <w:szCs w:val="18"/>
                <w:lang w:eastAsia="zh-CN"/>
              </w:rPr>
              <w:t>0.</w:t>
            </w:r>
            <w:r w:rsidRPr="00AB7223">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10B94C" w14:textId="77777777" w:rsidR="003E66AF" w:rsidRPr="00AB7223" w:rsidRDefault="003E66AF" w:rsidP="007D7EFC">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r>
      <w:tr w:rsidR="003E66AF" w:rsidRPr="00AB7223" w14:paraId="2BCC8933" w14:textId="77777777" w:rsidTr="007D7EFC">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2E48C25" w14:textId="77777777" w:rsidR="003E66AF" w:rsidRPr="00AB7223" w:rsidRDefault="003E66AF" w:rsidP="007D7EFC">
            <w:pPr>
              <w:pStyle w:val="TAC"/>
              <w:rPr>
                <w:rFonts w:eastAsia="DengXian"/>
                <w:lang w:val="en-US" w:eastAsia="ja-JP"/>
              </w:rPr>
            </w:pPr>
            <w:r w:rsidRPr="00AB7223">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14E121AA" w14:textId="77777777" w:rsidR="003E66AF" w:rsidRPr="00AB7223" w:rsidRDefault="003E66AF" w:rsidP="007D7EFC">
            <w:pPr>
              <w:pStyle w:val="TAC"/>
              <w:rPr>
                <w:rFonts w:eastAsia="DengXian"/>
                <w:lang w:val="en-US"/>
              </w:rPr>
            </w:pPr>
            <w:r w:rsidRPr="00AB7223">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D52F69"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887F8C"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9204BC"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3E66AF" w:rsidRPr="00AB7223" w14:paraId="118144CA"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0B82864" w14:textId="77777777" w:rsidR="003E66AF" w:rsidRPr="00AB7223" w:rsidRDefault="003E66AF" w:rsidP="007D7EFC">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F26D61"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5AEF0A"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9913370" w14:textId="77777777" w:rsidR="003E66AF" w:rsidRPr="00AB7223" w:rsidRDefault="003E66AF" w:rsidP="007D7EFC">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6F439A"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51C30FE0"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738A4B1" w14:textId="77777777" w:rsidR="003E66AF" w:rsidRPr="00AB7223" w:rsidRDefault="003E66AF" w:rsidP="007D7EFC">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12F3B1"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1B9B87"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2A55CC" w14:textId="77777777" w:rsidR="003E66AF" w:rsidRPr="00AB7223" w:rsidRDefault="003E66AF" w:rsidP="007D7EFC">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2A3F16"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23538391"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344D8E5" w14:textId="77777777" w:rsidR="003E66AF" w:rsidRPr="00AB7223" w:rsidRDefault="003E66AF" w:rsidP="007D7EFC">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-n3-</w:t>
            </w:r>
            <w:r w:rsidRPr="00AB7223">
              <w:rPr>
                <w:rFonts w:hint="eastAsia"/>
                <w:lang w:val="en-US" w:eastAsia="zh-CN"/>
              </w:rPr>
              <w:t>n</w:t>
            </w:r>
            <w:r w:rsidRPr="00AB7223">
              <w:rPr>
                <w:lang w:val="en-US" w:eastAsia="zh-CN"/>
              </w:rPr>
              <w:t>28-</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419ED6" w14:textId="77777777" w:rsidR="003E66AF" w:rsidRPr="00AB7223" w:rsidRDefault="003E66AF" w:rsidP="007D7EFC">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7742D2"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4B4C47" w14:textId="77777777" w:rsidR="003E66AF" w:rsidRPr="00AB7223" w:rsidRDefault="003E66AF" w:rsidP="007D7EFC">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BA1F66"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D6ACC" w:rsidRPr="00AB7223" w14:paraId="31140F46" w14:textId="77777777" w:rsidTr="007D7EFC">
        <w:trPr>
          <w:jc w:val="center"/>
          <w:ins w:id="174" w:author="Per Lindell" w:date="2023-01-30T08:1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5122B4" w14:textId="279B2DB9" w:rsidR="003D6ACC" w:rsidRPr="00AB7223" w:rsidRDefault="003D6ACC" w:rsidP="003D6ACC">
            <w:pPr>
              <w:pStyle w:val="TAC"/>
              <w:rPr>
                <w:ins w:id="175" w:author="Per Lindell" w:date="2023-01-30T08:17:00Z"/>
                <w:rFonts w:eastAsia="DengXian"/>
                <w:lang w:val="en-US" w:eastAsia="zh-CN"/>
              </w:rPr>
            </w:pPr>
            <w:ins w:id="176" w:author="Per Lindell" w:date="2023-01-30T08:17:00Z">
              <w:r w:rsidRPr="00AB7223">
                <w:rPr>
                  <w:rFonts w:eastAsia="DengXian"/>
                  <w:lang w:val="en-US" w:eastAsia="zh-CN"/>
                </w:rPr>
                <w:t>CA_n1-n3-n4</w:t>
              </w:r>
              <w:r>
                <w:rPr>
                  <w:rFonts w:eastAsia="DengXian"/>
                  <w:lang w:val="en-US" w:eastAsia="zh-CN"/>
                </w:rPr>
                <w:t>0</w:t>
              </w:r>
              <w:r w:rsidRPr="00AB7223">
                <w:rPr>
                  <w:rFonts w:eastAsia="DengXian"/>
                  <w:lang w:val="en-US"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7CAD02E4" w14:textId="499905EA" w:rsidR="003D6ACC" w:rsidRPr="00AB7223" w:rsidRDefault="003D6ACC" w:rsidP="003D6ACC">
            <w:pPr>
              <w:pStyle w:val="TAC"/>
              <w:rPr>
                <w:ins w:id="177" w:author="Per Lindell" w:date="2023-01-30T08:17:00Z"/>
                <w:rFonts w:eastAsia="DengXian"/>
                <w:lang w:val="en-US" w:eastAsia="ja-JP"/>
              </w:rPr>
            </w:pPr>
            <w:ins w:id="178" w:author="Per Lindell" w:date="2023-01-30T08:20:00Z">
              <w:r w:rsidRPr="00AB7223">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1454EB2D" w14:textId="20892352" w:rsidR="003D6ACC" w:rsidRPr="00AB7223" w:rsidRDefault="003D6ACC" w:rsidP="003D6ACC">
            <w:pPr>
              <w:pStyle w:val="TAC"/>
              <w:rPr>
                <w:ins w:id="179" w:author="Per Lindell" w:date="2023-01-30T08:17:00Z"/>
                <w:rFonts w:eastAsia="DengXian"/>
                <w:lang w:val="en-US" w:eastAsia="zh-CN"/>
              </w:rPr>
            </w:pPr>
            <w:ins w:id="180" w:author="Per Lindell" w:date="2023-01-30T08:20:00Z">
              <w:r w:rsidRPr="00AB7223">
                <w:rPr>
                  <w:rFonts w:hint="eastAsia"/>
                  <w:lang w:val="en-US" w:eastAsia="zh-CN"/>
                </w:rPr>
                <w:t>0</w:t>
              </w:r>
              <w:r w:rsidRPr="00AB7223">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18CEEB0D" w14:textId="10844325" w:rsidR="003D6ACC" w:rsidRPr="00AB7223" w:rsidRDefault="003D6ACC" w:rsidP="003D6ACC">
            <w:pPr>
              <w:pStyle w:val="TAC"/>
              <w:rPr>
                <w:ins w:id="181" w:author="Per Lindell" w:date="2023-01-30T08:17:00Z"/>
                <w:rFonts w:eastAsia="DengXian" w:cs="Arial"/>
                <w:szCs w:val="18"/>
                <w:lang w:val="en-US" w:eastAsia="zh-CN"/>
              </w:rPr>
            </w:pPr>
            <w:ins w:id="182" w:author="Per Lindell" w:date="2023-01-30T08:20:00Z">
              <w:r w:rsidRPr="00AB7223">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551C130F" w14:textId="3C7FDE70" w:rsidR="003D6ACC" w:rsidRPr="00AB7223" w:rsidRDefault="003D6ACC" w:rsidP="003D6ACC">
            <w:pPr>
              <w:pStyle w:val="TAC"/>
              <w:rPr>
                <w:ins w:id="183" w:author="Per Lindell" w:date="2023-01-30T08:17:00Z"/>
                <w:rFonts w:eastAsia="DengXian" w:cs="Arial"/>
                <w:szCs w:val="18"/>
                <w:lang w:val="en-US" w:eastAsia="zh-CN"/>
              </w:rPr>
            </w:pPr>
            <w:ins w:id="184" w:author="Per Lindell" w:date="2023-01-30T08:20:00Z">
              <w:r w:rsidRPr="00AB7223">
                <w:rPr>
                  <w:rFonts w:hint="eastAsia"/>
                  <w:lang w:val="en-US" w:eastAsia="zh-CN"/>
                </w:rPr>
                <w:t>0</w:t>
              </w:r>
              <w:r w:rsidRPr="00AB7223">
                <w:rPr>
                  <w:lang w:val="en-US" w:eastAsia="zh-CN"/>
                </w:rPr>
                <w:t>.8</w:t>
              </w:r>
            </w:ins>
          </w:p>
        </w:tc>
      </w:tr>
      <w:tr w:rsidR="003E66AF" w:rsidRPr="00AB7223" w14:paraId="7A3A8BC1"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EB20B9" w14:textId="77777777" w:rsidR="003E66AF" w:rsidRPr="00AB7223" w:rsidRDefault="003E66AF" w:rsidP="007D7EFC">
            <w:pPr>
              <w:pStyle w:val="TAC"/>
              <w:rPr>
                <w:rFonts w:eastAsia="DengXian"/>
                <w:lang w:val="en-US" w:eastAsia="zh-CN"/>
              </w:rPr>
            </w:pPr>
            <w:r w:rsidRPr="00AB7223">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38534B40" w14:textId="77777777" w:rsidR="003E66AF" w:rsidRPr="00AB7223" w:rsidRDefault="003E66AF" w:rsidP="007D7EFC">
            <w:pPr>
              <w:pStyle w:val="TAC"/>
              <w:rPr>
                <w:rFonts w:eastAsia="DengXian"/>
                <w:lang w:val="en-US" w:eastAsia="ja-JP"/>
              </w:rPr>
            </w:pPr>
            <w:r w:rsidRPr="00AB7223">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7A9B42"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A317FA" w14:textId="77777777" w:rsidR="003E66AF" w:rsidRPr="00AB7223" w:rsidRDefault="003E66AF" w:rsidP="007D7EFC">
            <w:pPr>
              <w:pStyle w:val="TAC"/>
              <w:rPr>
                <w:rFonts w:eastAsia="DengXian" w:cs="Arial"/>
                <w:szCs w:val="18"/>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BDBCC54" w14:textId="77777777" w:rsidR="003E66AF" w:rsidRPr="00AB7223" w:rsidRDefault="003E66AF" w:rsidP="007D7EFC">
            <w:pPr>
              <w:pStyle w:val="TAC"/>
              <w:rPr>
                <w:rFonts w:eastAsia="DengXian" w:cs="Arial"/>
                <w:szCs w:val="18"/>
                <w:lang w:val="en-US" w:eastAsia="zh-CN"/>
              </w:rPr>
            </w:pPr>
            <w:r w:rsidRPr="00AB7223">
              <w:rPr>
                <w:rFonts w:eastAsia="DengXian" w:cs="Arial" w:hint="eastAsia"/>
                <w:szCs w:val="18"/>
                <w:lang w:val="en-US" w:eastAsia="zh-CN"/>
              </w:rPr>
              <w:t>0</w:t>
            </w:r>
            <w:r w:rsidRPr="00AB7223">
              <w:rPr>
                <w:rFonts w:eastAsia="DengXian" w:cs="Arial"/>
                <w:szCs w:val="18"/>
                <w:lang w:val="en-US" w:eastAsia="zh-CN"/>
              </w:rPr>
              <w:t>.8</w:t>
            </w:r>
          </w:p>
        </w:tc>
      </w:tr>
      <w:tr w:rsidR="003E66AF" w:rsidRPr="00AB7223" w14:paraId="51775AA2"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1051C4" w14:textId="77777777" w:rsidR="003E66AF" w:rsidRPr="00AB7223" w:rsidRDefault="003E66AF" w:rsidP="007D7EFC">
            <w:pPr>
              <w:pStyle w:val="TAC"/>
              <w:rPr>
                <w:rFonts w:eastAsia="DengXian"/>
                <w:lang w:val="en-US" w:eastAsia="zh-CN"/>
              </w:rPr>
            </w:pPr>
            <w:r w:rsidRPr="00AB7223">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141DA05A" w14:textId="77777777" w:rsidR="003E66AF" w:rsidRPr="00AB7223" w:rsidRDefault="003E66AF" w:rsidP="007D7EFC">
            <w:pPr>
              <w:pStyle w:val="TAC"/>
              <w:rPr>
                <w:rFonts w:eastAsia="DengXian"/>
                <w:lang w:val="en-US" w:eastAsia="ja-JP"/>
              </w:rPr>
            </w:pPr>
            <w:r w:rsidRPr="00AB7223">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9D4F7F" w14:textId="77777777" w:rsidR="003E66AF" w:rsidRPr="00AB7223" w:rsidRDefault="003E66AF" w:rsidP="007D7EFC">
            <w:pPr>
              <w:pStyle w:val="TAC"/>
              <w:rPr>
                <w:rFonts w:eastAsia="DengXian"/>
                <w:lang w:val="en-US" w:eastAsia="zh-CN"/>
              </w:rPr>
            </w:pPr>
            <w:r w:rsidRPr="00AB7223">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FF9AD2"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8E34268" w14:textId="77777777" w:rsidR="003E66AF" w:rsidRPr="00AB7223" w:rsidRDefault="003E66AF" w:rsidP="007D7EFC">
            <w:pPr>
              <w:pStyle w:val="TAC"/>
              <w:rPr>
                <w:rFonts w:eastAsia="DengXian" w:cs="Arial"/>
                <w:szCs w:val="18"/>
                <w:lang w:val="en-US" w:eastAsia="zh-CN"/>
              </w:rPr>
            </w:pPr>
            <w:r w:rsidRPr="00AB7223">
              <w:rPr>
                <w:rFonts w:eastAsia="DengXian" w:cs="Arial" w:hint="eastAsia"/>
                <w:szCs w:val="18"/>
                <w:lang w:val="en-US" w:eastAsia="zh-CN"/>
              </w:rPr>
              <w:t>0</w:t>
            </w:r>
            <w:r w:rsidRPr="00AB7223">
              <w:rPr>
                <w:rFonts w:eastAsia="DengXian" w:cs="Arial"/>
                <w:szCs w:val="18"/>
                <w:lang w:val="en-US" w:eastAsia="zh-CN"/>
              </w:rPr>
              <w:t>.8</w:t>
            </w:r>
          </w:p>
        </w:tc>
      </w:tr>
      <w:tr w:rsidR="003E66AF" w:rsidRPr="00AB7223" w14:paraId="14FEBA2A"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ADCE44C" w14:textId="77777777" w:rsidR="003E66AF" w:rsidRPr="00AB7223" w:rsidRDefault="003E66AF" w:rsidP="007D7EFC">
            <w:pPr>
              <w:pStyle w:val="TAC"/>
              <w:rPr>
                <w:lang w:val="en-US" w:eastAsia="zh-CN"/>
              </w:rPr>
            </w:pPr>
            <w:r w:rsidRPr="00AB7223">
              <w:rPr>
                <w:lang w:val="en-US" w:eastAsia="ja-JP"/>
              </w:rPr>
              <w:t>CA_</w:t>
            </w:r>
            <w:r w:rsidRPr="00AB7223">
              <w:rPr>
                <w:lang w:val="en-US" w:eastAsia="zh-CN"/>
              </w:rPr>
              <w:t>n1</w:t>
            </w:r>
            <w:r w:rsidRPr="00AB7223">
              <w:rPr>
                <w:lang w:val="en-US" w:eastAsia="ja-JP"/>
              </w:rPr>
              <w:t>-n3-</w:t>
            </w:r>
            <w:r w:rsidRPr="00AB7223">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2F2395"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74DB3B"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0B2093" w14:textId="77777777" w:rsidR="003E66AF" w:rsidRPr="00AB7223" w:rsidRDefault="003E66AF" w:rsidP="007D7EFC">
            <w:pPr>
              <w:pStyle w:val="TAC"/>
              <w:rPr>
                <w:lang w:val="en-US" w:eastAsia="zh-CN"/>
              </w:rPr>
            </w:pPr>
            <w:r w:rsidRPr="00AB7223">
              <w:rPr>
                <w:lang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1EDA5CF"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5E26A967"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388713" w14:textId="77777777" w:rsidR="003E66AF" w:rsidRPr="00AB7223" w:rsidRDefault="003E66AF" w:rsidP="007D7EFC">
            <w:pPr>
              <w:pStyle w:val="TAC"/>
            </w:pPr>
            <w:r w:rsidRPr="00AB722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2A295A8" w14:textId="77777777" w:rsidR="003E66AF" w:rsidRPr="00AB7223" w:rsidRDefault="003E66AF" w:rsidP="007D7EFC">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5418E4" w14:textId="77777777" w:rsidR="003E66AF" w:rsidRPr="00AB7223" w:rsidRDefault="003E66AF" w:rsidP="007D7EFC">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4B818C" w14:textId="77777777" w:rsidR="003E66AF" w:rsidRPr="00AB7223" w:rsidRDefault="003E66AF" w:rsidP="007D7EFC">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B5C3D5" w14:textId="77777777" w:rsidR="003E66AF" w:rsidRPr="00AB7223" w:rsidRDefault="003E66AF" w:rsidP="007D7EFC">
            <w:pPr>
              <w:pStyle w:val="TAC"/>
              <w:rPr>
                <w:lang w:eastAsia="zh-CN"/>
              </w:rPr>
            </w:pPr>
            <w:r w:rsidRPr="00AB7223">
              <w:rPr>
                <w:rFonts w:hint="eastAsia"/>
                <w:lang w:val="en-US" w:eastAsia="zh-CN"/>
              </w:rPr>
              <w:t>0</w:t>
            </w:r>
            <w:r w:rsidRPr="00AB7223">
              <w:rPr>
                <w:lang w:val="en-US" w:eastAsia="zh-CN"/>
              </w:rPr>
              <w:t>.8</w:t>
            </w:r>
          </w:p>
        </w:tc>
      </w:tr>
      <w:tr w:rsidR="003E66AF" w:rsidRPr="00AB7223" w14:paraId="23E4C4D9"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3DCB42" w14:textId="77777777" w:rsidR="003E66AF" w:rsidRPr="00AB7223" w:rsidRDefault="003E66AF" w:rsidP="007D7EFC">
            <w:pPr>
              <w:pStyle w:val="TAC"/>
            </w:pPr>
            <w:r w:rsidRPr="00AB722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9AB599A" w14:textId="77777777" w:rsidR="003E66AF" w:rsidRPr="00AB7223" w:rsidRDefault="003E66AF" w:rsidP="007D7EFC">
            <w:pPr>
              <w:pStyle w:val="TAC"/>
              <w:rPr>
                <w:lang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992C61"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48715B" w14:textId="77777777" w:rsidR="003E66AF" w:rsidRPr="00AB7223" w:rsidRDefault="003E66AF" w:rsidP="007D7EFC">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0E31B476" w14:textId="77777777" w:rsidR="003E66AF" w:rsidRPr="00AB7223" w:rsidRDefault="003E66AF" w:rsidP="007D7EFC">
            <w:pPr>
              <w:pStyle w:val="TAC"/>
              <w:rPr>
                <w:lang w:eastAsia="zh-CN"/>
              </w:rPr>
            </w:pPr>
            <w:r w:rsidRPr="00AB7223">
              <w:rPr>
                <w:rFonts w:hint="eastAsia"/>
                <w:lang w:eastAsia="zh-CN"/>
              </w:rPr>
              <w:t>0</w:t>
            </w:r>
            <w:r w:rsidRPr="00AB7223">
              <w:rPr>
                <w:lang w:eastAsia="zh-CN"/>
              </w:rPr>
              <w:t>.9</w:t>
            </w:r>
          </w:p>
        </w:tc>
      </w:tr>
      <w:tr w:rsidR="003E66AF" w:rsidRPr="00AB7223" w14:paraId="1E241FE7"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60723B" w14:textId="77777777" w:rsidR="003E66AF" w:rsidRPr="00AB7223" w:rsidRDefault="003E66AF" w:rsidP="007D7EFC">
            <w:pPr>
              <w:pStyle w:val="TAC"/>
            </w:pPr>
            <w:r w:rsidRPr="00AB722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10AFA29" w14:textId="77777777" w:rsidR="003E66AF" w:rsidRPr="00AB7223" w:rsidRDefault="003E66AF" w:rsidP="007D7EFC">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2B9744" w14:textId="77777777" w:rsidR="003E66AF" w:rsidRPr="00AB7223" w:rsidRDefault="003E66AF" w:rsidP="007D7EFC">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56D12A" w14:textId="77777777" w:rsidR="003E66AF" w:rsidRPr="00AB7223" w:rsidRDefault="003E66AF" w:rsidP="007D7EFC">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A305D9" w14:textId="77777777" w:rsidR="003E66AF" w:rsidRPr="00AB7223" w:rsidRDefault="003E66AF" w:rsidP="007D7EFC">
            <w:pPr>
              <w:pStyle w:val="TAC"/>
              <w:rPr>
                <w:lang w:eastAsia="zh-CN"/>
              </w:rPr>
            </w:pPr>
            <w:r w:rsidRPr="00AB7223">
              <w:rPr>
                <w:rFonts w:hint="eastAsia"/>
                <w:lang w:val="en-US" w:eastAsia="zh-CN"/>
              </w:rPr>
              <w:t>0</w:t>
            </w:r>
            <w:r w:rsidRPr="00AB7223">
              <w:rPr>
                <w:lang w:val="en-US" w:eastAsia="zh-CN"/>
              </w:rPr>
              <w:t>.8</w:t>
            </w:r>
          </w:p>
        </w:tc>
      </w:tr>
      <w:tr w:rsidR="003E66AF" w:rsidRPr="00AB7223" w14:paraId="571C51B9"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E89661" w14:textId="77777777" w:rsidR="003E66AF" w:rsidRPr="00AB7223" w:rsidRDefault="003E66AF" w:rsidP="007D7EFC">
            <w:pPr>
              <w:pStyle w:val="TAC"/>
              <w:rPr>
                <w:rFonts w:cs="Arial"/>
                <w:color w:val="000000"/>
                <w:szCs w:val="18"/>
              </w:rPr>
            </w:pPr>
            <w:r w:rsidRPr="00AB722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7DDE4EF"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A49764"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50A6D4" w14:textId="77777777" w:rsidR="003E66AF" w:rsidRPr="00AB7223" w:rsidRDefault="003E66AF" w:rsidP="007D7EFC">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1CE225"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0771E893"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780D75" w14:textId="77777777" w:rsidR="003E66AF" w:rsidRPr="00AB7223" w:rsidRDefault="003E66AF" w:rsidP="007D7EFC">
            <w:pPr>
              <w:pStyle w:val="TAC"/>
              <w:rPr>
                <w:rFonts w:cs="Arial"/>
                <w:color w:val="000000"/>
                <w:szCs w:val="18"/>
              </w:rPr>
            </w:pPr>
            <w:r w:rsidRPr="00AB722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CA926E2" w14:textId="77777777" w:rsidR="003E66AF" w:rsidRPr="00AB7223" w:rsidRDefault="003E66AF" w:rsidP="007D7EFC">
            <w:pPr>
              <w:pStyle w:val="TAC"/>
              <w:rPr>
                <w:lang w:val="en-US" w:eastAsia="zh-CN"/>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457CCD"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D19000" w14:textId="77777777" w:rsidR="003E66AF" w:rsidRPr="00AB7223" w:rsidRDefault="003E66AF" w:rsidP="007D7EFC">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8E2D70"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r>
      <w:tr w:rsidR="003E66AF" w:rsidRPr="00AB7223" w14:paraId="1FF3615B"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F3FC6F" w14:textId="77777777" w:rsidR="003E66AF" w:rsidRPr="00AB7223" w:rsidRDefault="003E66AF" w:rsidP="007D7EFC">
            <w:pPr>
              <w:pStyle w:val="TAC"/>
            </w:pPr>
            <w:r w:rsidRPr="00AB722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26280E89" w14:textId="77777777" w:rsidR="003E66AF" w:rsidRPr="00AB7223" w:rsidRDefault="003E66AF" w:rsidP="007D7EFC">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C259EF" w14:textId="77777777" w:rsidR="003E66AF" w:rsidRPr="00AB7223" w:rsidRDefault="003E66AF" w:rsidP="007D7EFC">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01208E" w14:textId="77777777" w:rsidR="003E66AF" w:rsidRPr="00AB7223" w:rsidRDefault="003E66AF" w:rsidP="007D7EFC">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4AD5A8" w14:textId="77777777" w:rsidR="003E66AF" w:rsidRPr="00AB7223" w:rsidRDefault="003E66AF" w:rsidP="007D7EFC">
            <w:pPr>
              <w:pStyle w:val="TAC"/>
              <w:rPr>
                <w:lang w:eastAsia="zh-CN"/>
              </w:rPr>
            </w:pPr>
            <w:r w:rsidRPr="00AB7223">
              <w:rPr>
                <w:rFonts w:hint="eastAsia"/>
                <w:lang w:val="en-US" w:eastAsia="zh-CN"/>
              </w:rPr>
              <w:t>0</w:t>
            </w:r>
            <w:r w:rsidRPr="00AB7223">
              <w:rPr>
                <w:lang w:val="en-US" w:eastAsia="zh-CN"/>
              </w:rPr>
              <w:t>.8</w:t>
            </w:r>
          </w:p>
        </w:tc>
      </w:tr>
      <w:tr w:rsidR="003E66AF" w:rsidRPr="00AB7223" w14:paraId="67D6EFFF"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6EA92EF" w14:textId="77777777" w:rsidR="003E66AF" w:rsidRPr="00AB7223" w:rsidRDefault="003E66AF" w:rsidP="007D7EFC">
            <w:pPr>
              <w:pStyle w:val="TAC"/>
              <w:rPr>
                <w:lang w:val="en-US" w:eastAsia="zh-CN"/>
              </w:rPr>
            </w:pPr>
            <w:r w:rsidRPr="00AB722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13C17B" w14:textId="77777777" w:rsidR="003E66AF" w:rsidRPr="00AB7223" w:rsidRDefault="003E66AF" w:rsidP="007D7EFC">
            <w:pPr>
              <w:pStyle w:val="TAC"/>
              <w:rPr>
                <w:lang w:val="en-US"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23951"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8DA3A8" w14:textId="77777777" w:rsidR="003E66AF" w:rsidRPr="00AB7223" w:rsidRDefault="003E66AF" w:rsidP="007D7EFC">
            <w:pPr>
              <w:pStyle w:val="TAC"/>
              <w:rPr>
                <w:lang w:val="en-US" w:eastAsia="zh-CN"/>
              </w:rPr>
            </w:pPr>
            <w:r w:rsidRPr="00AB722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CC3340"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4498C1AE"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C1E9FF" w14:textId="77777777" w:rsidR="003E66AF" w:rsidRPr="00AB7223" w:rsidRDefault="003E66AF" w:rsidP="007D7EFC">
            <w:pPr>
              <w:pStyle w:val="TAC"/>
              <w:rPr>
                <w:lang w:val="en-US" w:eastAsia="zh-CN"/>
              </w:rPr>
            </w:pPr>
            <w:r w:rsidRPr="00AB722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3AA5BE" w14:textId="77777777" w:rsidR="003E66AF" w:rsidRPr="00AB7223" w:rsidRDefault="003E66AF" w:rsidP="007D7EFC">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F53626"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2B3E9F" w14:textId="77777777" w:rsidR="003E66AF" w:rsidRPr="00AB7223" w:rsidRDefault="003E66AF" w:rsidP="007D7EFC">
            <w:pPr>
              <w:pStyle w:val="TAC"/>
              <w:rPr>
                <w:lang w:val="en-US"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0E4C7A"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095B3196"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34B167D" w14:textId="77777777" w:rsidR="003E66AF" w:rsidRPr="00AB7223" w:rsidRDefault="003E66AF" w:rsidP="007D7EFC">
            <w:pPr>
              <w:pStyle w:val="TAC"/>
              <w:rPr>
                <w:lang w:val="en-US" w:eastAsia="zh-CN"/>
              </w:rPr>
            </w:pPr>
            <w:r w:rsidRPr="00AB722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AA90ED" w14:textId="77777777" w:rsidR="003E66AF" w:rsidRPr="00AB7223" w:rsidRDefault="003E66AF" w:rsidP="007D7EFC">
            <w:pPr>
              <w:pStyle w:val="TAC"/>
              <w:rPr>
                <w:lang w:val="en-US"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86B3EE"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B19783" w14:textId="77777777" w:rsidR="003E66AF" w:rsidRPr="00AB7223" w:rsidRDefault="003E66AF" w:rsidP="007D7EFC">
            <w:pPr>
              <w:pStyle w:val="TAC"/>
              <w:rPr>
                <w:lang w:val="en-US" w:eastAsia="zh-CN"/>
              </w:rPr>
            </w:pPr>
            <w:r w:rsidRPr="00AB722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E0E6590"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r>
      <w:tr w:rsidR="003E66AF" w:rsidRPr="00AB7223" w14:paraId="5EE915FF"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8A0D1B" w14:textId="77777777" w:rsidR="003E66AF" w:rsidRPr="00AB7223" w:rsidRDefault="003E66AF" w:rsidP="007D7EFC">
            <w:pPr>
              <w:pStyle w:val="TAC"/>
              <w:rPr>
                <w:rFonts w:eastAsia="DengXian"/>
                <w:lang w:val="en-US" w:eastAsia="zh-CN"/>
              </w:rPr>
            </w:pPr>
            <w:r w:rsidRPr="00AB7223">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6D256E77" w14:textId="77777777" w:rsidR="003E66AF" w:rsidRPr="00AB7223" w:rsidRDefault="003E66AF" w:rsidP="007D7EFC">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BCB22"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7CB396"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027256"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.5</w:t>
            </w:r>
          </w:p>
        </w:tc>
      </w:tr>
      <w:tr w:rsidR="003E66AF" w:rsidRPr="00AB7223" w14:paraId="4BC6C614"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FDBFCA" w14:textId="77777777" w:rsidR="003E66AF" w:rsidRPr="00AB7223" w:rsidRDefault="003E66AF" w:rsidP="007D7EFC">
            <w:pPr>
              <w:pStyle w:val="TAC"/>
              <w:rPr>
                <w:rFonts w:eastAsia="DengXian"/>
                <w:lang w:val="en-US" w:eastAsia="zh-CN"/>
              </w:rPr>
            </w:pPr>
            <w:r w:rsidRPr="00AB7223">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7B36E4A" w14:textId="77777777" w:rsidR="003E66AF" w:rsidRPr="00AB7223" w:rsidRDefault="003E66AF" w:rsidP="007D7EFC">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9AF8C8"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46D9B6"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1AF8C7"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3E66AF" w:rsidRPr="00AB7223" w14:paraId="0F5D5396" w14:textId="77777777" w:rsidTr="007D7EFC">
        <w:trPr>
          <w:jc w:val="center"/>
        </w:trPr>
        <w:tc>
          <w:tcPr>
            <w:tcW w:w="2336" w:type="dxa"/>
            <w:tcBorders>
              <w:left w:val="single" w:sz="4" w:space="0" w:color="auto"/>
              <w:bottom w:val="single" w:sz="4" w:space="0" w:color="auto"/>
              <w:right w:val="single" w:sz="4" w:space="0" w:color="auto"/>
            </w:tcBorders>
            <w:shd w:val="clear" w:color="auto" w:fill="auto"/>
          </w:tcPr>
          <w:p w14:paraId="23A9DAAA" w14:textId="77777777" w:rsidR="003E66AF" w:rsidRPr="00AB7223" w:rsidRDefault="003E66AF" w:rsidP="007D7EFC">
            <w:pPr>
              <w:pStyle w:val="TAC"/>
              <w:rPr>
                <w:rFonts w:eastAsia="DengXian"/>
                <w:lang w:val="en-US" w:eastAsia="zh-CN"/>
              </w:rPr>
            </w:pPr>
            <w:r w:rsidRPr="00AB7223">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463666BA" w14:textId="77777777" w:rsidR="003E66AF" w:rsidRPr="00AB7223" w:rsidRDefault="003E66AF" w:rsidP="007D7EFC">
            <w:pPr>
              <w:pStyle w:val="TAC"/>
              <w:rPr>
                <w:rFonts w:eastAsia="DengXian"/>
                <w:lang w:eastAsia="zh-CN"/>
              </w:rPr>
            </w:pPr>
            <w:r w:rsidRPr="00AB722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0FC58A"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19FC0C"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E74C0C"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3E66AF" w:rsidRPr="00AB7223" w14:paraId="0507F2EF"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5C5233" w14:textId="77777777" w:rsidR="003E66AF" w:rsidRPr="00AB7223" w:rsidRDefault="003E66AF" w:rsidP="007D7EFC">
            <w:pPr>
              <w:pStyle w:val="TAC"/>
              <w:rPr>
                <w:lang w:eastAsia="ja-JP"/>
              </w:rPr>
            </w:pPr>
            <w:r w:rsidRPr="00AB722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2CA248E" w14:textId="77777777" w:rsidR="003E66AF" w:rsidRPr="00AB7223" w:rsidRDefault="003E66AF" w:rsidP="007D7EFC">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E90DA3"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BD0CF1" w14:textId="77777777" w:rsidR="003E66AF" w:rsidRPr="00AB7223" w:rsidRDefault="003E66AF" w:rsidP="007D7EFC">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A65497"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D6ACC" w:rsidRPr="00AB7223" w14:paraId="65DFD965" w14:textId="77777777" w:rsidTr="007D7EFC">
        <w:trPr>
          <w:jc w:val="center"/>
          <w:ins w:id="185" w:author="Per Lindell" w:date="2023-01-30T08: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A0FA6D" w14:textId="73666C21" w:rsidR="003D6ACC" w:rsidRPr="00AB7223" w:rsidRDefault="003D6ACC" w:rsidP="007D7EFC">
            <w:pPr>
              <w:pStyle w:val="TAC"/>
              <w:rPr>
                <w:ins w:id="186" w:author="Per Lindell" w:date="2023-01-30T08:21:00Z"/>
              </w:rPr>
            </w:pPr>
            <w:ins w:id="187" w:author="Per Lindell" w:date="2023-01-30T08:21:00Z">
              <w:r w:rsidRPr="00AB7223">
                <w:rPr>
                  <w:lang w:eastAsia="ja-JP"/>
                </w:rPr>
                <w:t>CA_n1-n28-n40-n7</w:t>
              </w:r>
              <w:r>
                <w:rPr>
                  <w:lang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19B41598" w14:textId="77777777" w:rsidR="003D6ACC" w:rsidRPr="00AB7223" w:rsidRDefault="003D6ACC" w:rsidP="007D7EFC">
            <w:pPr>
              <w:pStyle w:val="TAC"/>
              <w:rPr>
                <w:ins w:id="188" w:author="Per Lindell" w:date="2023-01-30T08:21:00Z"/>
                <w:lang w:eastAsia="zh-CN"/>
              </w:rPr>
            </w:pPr>
            <w:ins w:id="189" w:author="Per Lindell" w:date="2023-01-30T08:21:00Z">
              <w:r w:rsidRPr="00AB7223">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CAD3492" w14:textId="77777777" w:rsidR="003D6ACC" w:rsidRPr="00AB7223" w:rsidRDefault="003D6ACC" w:rsidP="007D7EFC">
            <w:pPr>
              <w:pStyle w:val="TAC"/>
              <w:rPr>
                <w:ins w:id="190" w:author="Per Lindell" w:date="2023-01-30T08:21:00Z"/>
                <w:lang w:eastAsia="zh-CN"/>
              </w:rPr>
            </w:pPr>
            <w:ins w:id="191" w:author="Per Lindell" w:date="2023-01-30T08:21:00Z">
              <w:r w:rsidRPr="00AB7223">
                <w:rPr>
                  <w:rFonts w:hint="eastAsia"/>
                  <w:lang w:eastAsia="zh-CN"/>
                </w:rPr>
                <w:t>0</w:t>
              </w:r>
              <w:r w:rsidRPr="00AB722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BC6A267" w14:textId="77777777" w:rsidR="003D6ACC" w:rsidRPr="00AB7223" w:rsidRDefault="003D6ACC" w:rsidP="007D7EFC">
            <w:pPr>
              <w:pStyle w:val="TAC"/>
              <w:rPr>
                <w:ins w:id="192" w:author="Per Lindell" w:date="2023-01-30T08:21:00Z"/>
                <w:lang w:eastAsia="zh-CN"/>
              </w:rPr>
            </w:pPr>
            <w:ins w:id="193" w:author="Per Lindell" w:date="2023-01-30T08:21:00Z">
              <w:r w:rsidRPr="00AB7223">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E510955" w14:textId="77777777" w:rsidR="003D6ACC" w:rsidRPr="00AB7223" w:rsidRDefault="003D6ACC" w:rsidP="007D7EFC">
            <w:pPr>
              <w:pStyle w:val="TAC"/>
              <w:rPr>
                <w:ins w:id="194" w:author="Per Lindell" w:date="2023-01-30T08:21:00Z"/>
                <w:lang w:eastAsia="zh-CN"/>
              </w:rPr>
            </w:pPr>
            <w:ins w:id="195" w:author="Per Lindell" w:date="2023-01-30T08:21:00Z">
              <w:r w:rsidRPr="00AB7223">
                <w:rPr>
                  <w:rFonts w:hint="eastAsia"/>
                  <w:lang w:eastAsia="zh-CN"/>
                </w:rPr>
                <w:t>0</w:t>
              </w:r>
              <w:r w:rsidRPr="00AB7223">
                <w:rPr>
                  <w:lang w:eastAsia="zh-CN"/>
                </w:rPr>
                <w:t>.8</w:t>
              </w:r>
            </w:ins>
          </w:p>
        </w:tc>
      </w:tr>
      <w:tr w:rsidR="003E66AF" w:rsidRPr="00AB7223" w14:paraId="57516F1E"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FF78A4" w14:textId="77777777" w:rsidR="003E66AF" w:rsidRPr="00AB7223" w:rsidRDefault="003E66AF" w:rsidP="007D7EFC">
            <w:pPr>
              <w:pStyle w:val="TAC"/>
            </w:pPr>
            <w:r w:rsidRPr="00AB722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FC3FFCD" w14:textId="77777777" w:rsidR="003E66AF" w:rsidRPr="00AB7223" w:rsidRDefault="003E66AF" w:rsidP="007D7EFC">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39153D"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0C716" w14:textId="77777777" w:rsidR="003E66AF" w:rsidRPr="00AB7223" w:rsidRDefault="003E66AF" w:rsidP="007D7EFC">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126FA2"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33CA5B1D"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20C6DC" w14:textId="77777777" w:rsidR="003E66AF" w:rsidRPr="00AB7223" w:rsidRDefault="003E66AF" w:rsidP="007D7EFC">
            <w:pPr>
              <w:pStyle w:val="TAC"/>
              <w:rPr>
                <w:rFonts w:eastAsia="DengXian"/>
              </w:rPr>
            </w:pPr>
            <w:r w:rsidRPr="00AB722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0679D485" w14:textId="77777777" w:rsidR="003E66AF" w:rsidRPr="00AB7223" w:rsidRDefault="003E66AF" w:rsidP="007D7EFC">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DAA9B1"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ACA7B2"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AA1A93"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3E66AF" w:rsidRPr="00AB7223" w14:paraId="05254FE5"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62C9E" w14:textId="77777777" w:rsidR="003E66AF" w:rsidRPr="00AB7223" w:rsidRDefault="003E66AF" w:rsidP="007D7EFC">
            <w:pPr>
              <w:pStyle w:val="TAC"/>
              <w:rPr>
                <w:rFonts w:eastAsia="DengXian"/>
              </w:rPr>
            </w:pPr>
            <w:r w:rsidRPr="00AB722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EBA955E" w14:textId="77777777" w:rsidR="003E66AF" w:rsidRPr="00AB7223" w:rsidRDefault="003E66AF" w:rsidP="007D7EFC">
            <w:pPr>
              <w:pStyle w:val="TAC"/>
              <w:rPr>
                <w:rFonts w:eastAsia="DengXian"/>
                <w:lang w:eastAsia="zh-CN"/>
              </w:rPr>
            </w:pPr>
            <w:r w:rsidRPr="00AB722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012D9D"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3F9A41"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0D8E9F" w14:textId="77777777" w:rsidR="003E66AF" w:rsidRPr="00AB7223" w:rsidRDefault="003E66AF" w:rsidP="007D7EFC">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3E66AF" w:rsidRPr="00AB7223" w14:paraId="23B0DB9E"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376A769" w14:textId="77777777" w:rsidR="003E66AF" w:rsidRPr="00AB7223" w:rsidRDefault="003E66AF" w:rsidP="007D7EFC">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0128DA" w14:textId="77777777" w:rsidR="003E66AF" w:rsidRPr="00AB7223" w:rsidRDefault="003E66AF" w:rsidP="007D7EFC">
            <w:pPr>
              <w:pStyle w:val="TAC"/>
              <w:rPr>
                <w:lang w:val="en-US"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93EDD"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3D6DF1" w14:textId="77777777" w:rsidR="003E66AF" w:rsidRPr="00AB7223" w:rsidRDefault="003E66AF" w:rsidP="007D7EFC">
            <w:pPr>
              <w:pStyle w:val="TAC"/>
              <w:rPr>
                <w:lang w:val="en-US" w:eastAsia="zh-CN"/>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AF7F3B"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4B467520"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E60680" w14:textId="77777777" w:rsidR="003E66AF" w:rsidRPr="00AB7223" w:rsidRDefault="003E66AF" w:rsidP="007D7EFC">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D944EFD" w14:textId="77777777" w:rsidR="003E66AF" w:rsidRPr="00AB7223" w:rsidRDefault="003E66AF" w:rsidP="007D7EFC">
            <w:pPr>
              <w:pStyle w:val="TAC"/>
              <w:rPr>
                <w:lang w:val="en-US" w:eastAsia="ja-JP"/>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72EBB"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B88836" w14:textId="77777777" w:rsidR="003E66AF" w:rsidRPr="00AB7223" w:rsidRDefault="003E66AF" w:rsidP="007D7EFC">
            <w:pPr>
              <w:pStyle w:val="TAC"/>
              <w:rPr>
                <w:rFonts w:cs="Arial"/>
                <w:szCs w:val="18"/>
                <w:lang w:val="en-US" w:eastAsia="ja-JP"/>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4E5603"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31EDF66F"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0823C4" w14:textId="77777777" w:rsidR="003E66AF" w:rsidRPr="00AB7223" w:rsidRDefault="003E66AF" w:rsidP="007D7EFC">
            <w:pPr>
              <w:pStyle w:val="TAC"/>
              <w:rPr>
                <w:lang w:val="en-US" w:eastAsia="zh-CN"/>
              </w:rPr>
            </w:pPr>
            <w:r w:rsidRPr="00AB722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7850F98E" w14:textId="77777777" w:rsidR="003E66AF" w:rsidRPr="00AB7223" w:rsidRDefault="003E66AF" w:rsidP="007D7EFC">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82B73E"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BCACB4" w14:textId="77777777" w:rsidR="003E66AF" w:rsidRPr="00AB7223" w:rsidRDefault="003E66AF" w:rsidP="007D7EFC">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B3A2D6F"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.5</w:t>
            </w:r>
          </w:p>
        </w:tc>
      </w:tr>
      <w:tr w:rsidR="003E66AF" w:rsidRPr="00AB7223" w14:paraId="407480D5"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13C496" w14:textId="77777777" w:rsidR="003E66AF" w:rsidRPr="00AB7223" w:rsidRDefault="003E66AF" w:rsidP="007D7EFC">
            <w:pPr>
              <w:pStyle w:val="TAC"/>
            </w:pPr>
            <w:r w:rsidRPr="00AB7223">
              <w:rPr>
                <w:color w:val="000000"/>
                <w:lang w:eastAsia="zh-CN"/>
              </w:rPr>
              <w:lastRenderedPageBreak/>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E69742D" w14:textId="77777777" w:rsidR="003E66AF" w:rsidRPr="00AB7223" w:rsidRDefault="003E66AF" w:rsidP="007D7EFC">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9AB956"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C51406" w14:textId="77777777" w:rsidR="003E66AF" w:rsidRPr="00AB7223" w:rsidRDefault="003E66AF" w:rsidP="007D7EFC">
            <w:pPr>
              <w:pStyle w:val="TAC"/>
              <w:rPr>
                <w:lang w:eastAsia="zh-CN"/>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9E06B7"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26DE1DCA"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7F49DD" w14:textId="77777777" w:rsidR="003E66AF" w:rsidRPr="00AB7223" w:rsidRDefault="003E66AF" w:rsidP="007D7EFC">
            <w:pPr>
              <w:pStyle w:val="TAC"/>
            </w:pPr>
            <w:r w:rsidRPr="00AB722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E417EFF" w14:textId="77777777" w:rsidR="003E66AF" w:rsidRPr="00AB7223" w:rsidRDefault="003E66AF" w:rsidP="007D7EFC">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71B1E310" w14:textId="77777777" w:rsidR="003E66AF" w:rsidRPr="00AB7223" w:rsidRDefault="003E66AF" w:rsidP="007D7EFC">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60C244" w14:textId="77777777" w:rsidR="003E66AF" w:rsidRPr="00AB7223" w:rsidRDefault="003E66AF" w:rsidP="007D7EFC">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B098272"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r>
      <w:tr w:rsidR="003E66AF" w:rsidRPr="00AB7223" w14:paraId="27DA8043"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29A813" w14:textId="77777777" w:rsidR="003E66AF" w:rsidRPr="00AB7223" w:rsidRDefault="003E66AF" w:rsidP="007D7EFC">
            <w:pPr>
              <w:pStyle w:val="TAC"/>
            </w:pPr>
            <w:r w:rsidRPr="00AB722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0321A4A4" w14:textId="77777777" w:rsidR="003E66AF" w:rsidRPr="00AB7223" w:rsidRDefault="003E66AF" w:rsidP="007D7EFC">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3CB5E2D9" w14:textId="77777777" w:rsidR="003E66AF" w:rsidRPr="00AB7223" w:rsidRDefault="003E66AF" w:rsidP="007D7EFC">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CC6C50" w14:textId="77777777" w:rsidR="003E66AF" w:rsidRPr="00AB7223" w:rsidRDefault="003E66AF" w:rsidP="007D7EFC">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563FC7F"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342C0B59"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7741F1" w14:textId="77777777" w:rsidR="003E66AF" w:rsidRPr="00AB7223" w:rsidRDefault="003E66AF" w:rsidP="007D7EFC">
            <w:pPr>
              <w:pStyle w:val="TAC"/>
            </w:pPr>
            <w:r w:rsidRPr="00AB722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6E29657B" w14:textId="77777777" w:rsidR="003E66AF" w:rsidRPr="00AB7223" w:rsidRDefault="003E66AF" w:rsidP="007D7EFC">
            <w:pPr>
              <w:pStyle w:val="TAC"/>
              <w:rPr>
                <w:lang w:eastAsia="zh-CN"/>
              </w:rPr>
            </w:pPr>
            <w:r w:rsidRPr="00AB7223">
              <w:t>0.5</w:t>
            </w:r>
          </w:p>
        </w:tc>
        <w:tc>
          <w:tcPr>
            <w:tcW w:w="1476" w:type="dxa"/>
            <w:tcBorders>
              <w:top w:val="single" w:sz="4" w:space="0" w:color="auto"/>
              <w:left w:val="single" w:sz="4" w:space="0" w:color="auto"/>
              <w:bottom w:val="single" w:sz="4" w:space="0" w:color="auto"/>
              <w:right w:val="single" w:sz="4" w:space="0" w:color="auto"/>
            </w:tcBorders>
            <w:vAlign w:val="center"/>
          </w:tcPr>
          <w:p w14:paraId="452722F5" w14:textId="77777777" w:rsidR="003E66AF" w:rsidRPr="00AB7223" w:rsidRDefault="003E66AF" w:rsidP="007D7EFC">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74F3D7" w14:textId="77777777" w:rsidR="003E66AF" w:rsidRPr="00AB7223" w:rsidRDefault="003E66AF" w:rsidP="007D7EFC">
            <w:pPr>
              <w:pStyle w:val="TAC"/>
              <w:rPr>
                <w:lang w:eastAsia="zh-CN"/>
              </w:rPr>
            </w:pPr>
            <w:r w:rsidRPr="00AB7223">
              <w:rPr>
                <w:lang w:eastAsia="ja-JP"/>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BB229F"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3F5C6E02"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BC2A27" w14:textId="77777777" w:rsidR="003E66AF" w:rsidRPr="00AB7223" w:rsidRDefault="003E66AF" w:rsidP="007D7EFC">
            <w:pPr>
              <w:pStyle w:val="TAC"/>
              <w:rPr>
                <w:lang w:val="en-US" w:eastAsia="zh-CN"/>
              </w:rPr>
            </w:pPr>
            <w:r w:rsidRPr="00AB722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5A9E553" w14:textId="77777777" w:rsidR="003E66AF" w:rsidRPr="00AB7223" w:rsidRDefault="003E66AF" w:rsidP="007D7EFC">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CF5BBF"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FF89DF" w14:textId="77777777" w:rsidR="003E66AF" w:rsidRPr="00AB7223" w:rsidRDefault="003E66AF" w:rsidP="007D7EFC">
            <w:pPr>
              <w:pStyle w:val="TAC"/>
              <w:rPr>
                <w:rFonts w:eastAsia="Malgun Gothic"/>
                <w:lang w:eastAsia="ko-KR"/>
              </w:rPr>
            </w:pPr>
            <w:r w:rsidRPr="00AB722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85927E5"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.5</w:t>
            </w:r>
          </w:p>
        </w:tc>
      </w:tr>
      <w:tr w:rsidR="003E66AF" w:rsidRPr="00AB7223" w14:paraId="4DD62074"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F51931" w14:textId="77777777" w:rsidR="003E66AF" w:rsidRPr="00AB7223" w:rsidRDefault="003E66AF" w:rsidP="007D7EFC">
            <w:pPr>
              <w:pStyle w:val="TAC"/>
              <w:rPr>
                <w:lang w:val="en-US" w:eastAsia="zh-CN"/>
              </w:rPr>
            </w:pPr>
            <w:r w:rsidRPr="00AB7223">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70D45E2A" w14:textId="77777777" w:rsidR="003E66AF" w:rsidRPr="00AB7223" w:rsidRDefault="003E66AF" w:rsidP="007D7EFC">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2D6AA5"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60F94F" w14:textId="77777777" w:rsidR="003E66AF" w:rsidRPr="00AB7223" w:rsidRDefault="003E66AF" w:rsidP="007D7EFC">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491C79"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.8</w:t>
            </w:r>
          </w:p>
        </w:tc>
      </w:tr>
      <w:tr w:rsidR="003E66AF" w:rsidRPr="00AB7223" w14:paraId="651D1C07"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A7DB75" w14:textId="77777777" w:rsidR="003E66AF" w:rsidRPr="00AB7223" w:rsidRDefault="003E66AF" w:rsidP="007D7EFC">
            <w:pPr>
              <w:pStyle w:val="TAC"/>
              <w:rPr>
                <w:lang w:val="en-US" w:eastAsia="zh-CN"/>
              </w:rPr>
            </w:pPr>
            <w:r w:rsidRPr="00AB7223">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049ADEC4" w14:textId="77777777" w:rsidR="003E66AF" w:rsidRPr="00AB7223" w:rsidRDefault="003E66AF" w:rsidP="007D7EFC">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0AEB7"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1B6E15" w14:textId="77777777" w:rsidR="003E66AF" w:rsidRPr="00AB7223" w:rsidRDefault="003E66AF" w:rsidP="007D7EFC">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5B0008"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.8</w:t>
            </w:r>
          </w:p>
        </w:tc>
      </w:tr>
      <w:tr w:rsidR="003E66AF" w:rsidRPr="00AB7223" w14:paraId="0DC89669"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C932AE" w14:textId="77777777" w:rsidR="003E66AF" w:rsidRPr="00AB7223" w:rsidRDefault="003E66AF" w:rsidP="007D7EFC">
            <w:pPr>
              <w:pStyle w:val="TAC"/>
              <w:rPr>
                <w:lang w:val="en-US" w:eastAsia="zh-CN"/>
              </w:rPr>
            </w:pPr>
            <w:r w:rsidRPr="00AB722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9A9F389" w14:textId="77777777" w:rsidR="003E66AF" w:rsidRPr="00AB7223" w:rsidRDefault="003E66AF" w:rsidP="007D7EFC">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F09CB3"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4B82EE9" w14:textId="77777777" w:rsidR="003E66AF" w:rsidRPr="00AB7223" w:rsidRDefault="003E66AF" w:rsidP="007D7EFC">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EC56BF"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.5</w:t>
            </w:r>
          </w:p>
        </w:tc>
      </w:tr>
      <w:tr w:rsidR="003E66AF" w:rsidRPr="00AB7223" w14:paraId="6EA66E70"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3EF663" w14:textId="77777777" w:rsidR="003E66AF" w:rsidRPr="00AB7223" w:rsidRDefault="003E66AF" w:rsidP="007D7EFC">
            <w:pPr>
              <w:pStyle w:val="TAC"/>
              <w:rPr>
                <w:lang w:val="en-US" w:eastAsia="zh-CN"/>
              </w:rPr>
            </w:pPr>
            <w:r w:rsidRPr="00AB722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017F0F4E" w14:textId="77777777" w:rsidR="003E66AF" w:rsidRPr="00AB7223" w:rsidRDefault="003E66AF" w:rsidP="007D7EFC">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7AE6ED"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F9BF6E" w14:textId="77777777" w:rsidR="003E66AF" w:rsidRPr="00AB7223" w:rsidRDefault="003E66AF" w:rsidP="007D7EFC">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31C02D"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.8</w:t>
            </w:r>
          </w:p>
        </w:tc>
      </w:tr>
      <w:tr w:rsidR="003E66AF" w:rsidRPr="00AB7223" w14:paraId="42CD669C"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E7B4B4" w14:textId="77777777" w:rsidR="003E66AF" w:rsidRPr="00AB7223" w:rsidRDefault="003E66AF" w:rsidP="007D7EFC">
            <w:pPr>
              <w:pStyle w:val="TAC"/>
              <w:rPr>
                <w:lang w:val="en-US" w:eastAsia="zh-CN"/>
              </w:rPr>
            </w:pPr>
            <w:r w:rsidRPr="00AB722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310C142A" w14:textId="77777777" w:rsidR="003E66AF" w:rsidRPr="00AB7223" w:rsidRDefault="003E66AF" w:rsidP="007D7EFC">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6E60A2"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7DFB5F" w14:textId="77777777" w:rsidR="003E66AF" w:rsidRPr="00AB7223" w:rsidRDefault="003E66AF" w:rsidP="007D7EFC">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214128"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.8</w:t>
            </w:r>
          </w:p>
        </w:tc>
      </w:tr>
      <w:tr w:rsidR="003E66AF" w:rsidRPr="00AB7223" w14:paraId="18A3D02C"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E648A9" w14:textId="77777777" w:rsidR="003E66AF" w:rsidRPr="00AB7223" w:rsidRDefault="003E66AF" w:rsidP="007D7EFC">
            <w:pPr>
              <w:pStyle w:val="TAC"/>
              <w:rPr>
                <w:lang w:val="en-US" w:eastAsia="zh-CN"/>
              </w:rPr>
            </w:pPr>
            <w:r w:rsidRPr="00AB722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97E5B02" w14:textId="77777777" w:rsidR="003E66AF" w:rsidRPr="00AB7223" w:rsidRDefault="003E66AF" w:rsidP="007D7EFC">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760683" w14:textId="77777777" w:rsidR="003E66AF" w:rsidRPr="00AB7223" w:rsidRDefault="003E66AF" w:rsidP="007D7EFC">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E49E90" w14:textId="77777777" w:rsidR="003E66AF" w:rsidRPr="00AB7223" w:rsidRDefault="003E66AF" w:rsidP="007D7EFC">
            <w:pPr>
              <w:pStyle w:val="TAC"/>
              <w:rPr>
                <w:rFonts w:eastAsia="Malgun Gothic"/>
                <w:lang w:eastAsia="ko-KR"/>
              </w:rPr>
            </w:pPr>
            <w:r w:rsidRPr="00AB722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6A3E563"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.5</w:t>
            </w:r>
          </w:p>
        </w:tc>
      </w:tr>
      <w:tr w:rsidR="003E66AF" w:rsidRPr="00AB7223" w14:paraId="718599F1"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75ED37" w14:textId="77777777" w:rsidR="003E66AF" w:rsidRPr="00AB7223" w:rsidRDefault="003E66AF" w:rsidP="007D7EFC">
            <w:pPr>
              <w:pStyle w:val="TAC"/>
              <w:rPr>
                <w:lang w:val="en-US" w:eastAsia="zh-CN"/>
              </w:rPr>
            </w:pPr>
            <w:r w:rsidRPr="00AB7223">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4A1A50E3" w14:textId="77777777" w:rsidR="003E66AF" w:rsidRPr="00AB7223" w:rsidRDefault="003E66AF" w:rsidP="007D7EFC">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9E029B" w14:textId="77777777" w:rsidR="003E66AF" w:rsidRPr="00AB7223" w:rsidRDefault="003E66AF" w:rsidP="007D7EFC">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ED6F4F6" w14:textId="77777777" w:rsidR="003E66AF" w:rsidRPr="00AB7223" w:rsidRDefault="003E66AF" w:rsidP="007D7EFC">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80568F"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.8</w:t>
            </w:r>
          </w:p>
        </w:tc>
      </w:tr>
      <w:tr w:rsidR="003E66AF" w:rsidRPr="00AB7223" w14:paraId="13F1F9E5"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6FA544" w14:textId="77777777" w:rsidR="003E66AF" w:rsidRPr="00AB7223" w:rsidRDefault="003E66AF" w:rsidP="007D7EFC">
            <w:pPr>
              <w:pStyle w:val="TAC"/>
              <w:rPr>
                <w:lang w:val="en-US" w:eastAsia="zh-CN"/>
              </w:rPr>
            </w:pPr>
            <w:r w:rsidRPr="00AB7223">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F23FF24" w14:textId="77777777" w:rsidR="003E66AF" w:rsidRPr="00AB7223" w:rsidRDefault="003E66AF" w:rsidP="007D7EFC">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FFCEF7" w14:textId="77777777" w:rsidR="003E66AF" w:rsidRPr="00AB7223" w:rsidRDefault="003E66AF" w:rsidP="007D7EFC">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AB386C2" w14:textId="77777777" w:rsidR="003E66AF" w:rsidRPr="00AB7223" w:rsidRDefault="003E66AF" w:rsidP="007D7EFC">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45C70C"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.8</w:t>
            </w:r>
          </w:p>
        </w:tc>
      </w:tr>
      <w:tr w:rsidR="003E66AF" w:rsidRPr="00AB7223" w14:paraId="6B55F803"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0C7433" w14:textId="77777777" w:rsidR="003E66AF" w:rsidRPr="00AB7223" w:rsidRDefault="003E66AF" w:rsidP="007D7EFC">
            <w:pPr>
              <w:pStyle w:val="TAC"/>
              <w:rPr>
                <w:kern w:val="2"/>
                <w:szCs w:val="18"/>
                <w:lang w:val="en-US" w:eastAsia="zh-CN"/>
              </w:rPr>
            </w:pPr>
            <w:r w:rsidRPr="00AB7223">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9D2903D" w14:textId="77777777" w:rsidR="003E66AF" w:rsidRPr="00AB7223" w:rsidRDefault="003E66AF" w:rsidP="007D7EFC">
            <w:pPr>
              <w:pStyle w:val="TAC"/>
              <w:rPr>
                <w:kern w:val="2"/>
                <w:szCs w:val="18"/>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F4211D" w14:textId="77777777" w:rsidR="003E66AF" w:rsidRPr="00AB7223" w:rsidRDefault="003E66AF" w:rsidP="007D7EFC">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A75523" w14:textId="77777777" w:rsidR="003E66AF" w:rsidRPr="00AB7223" w:rsidRDefault="003E66AF" w:rsidP="007D7EFC">
            <w:pPr>
              <w:pStyle w:val="TAC"/>
              <w:rPr>
                <w:color w:val="000000"/>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7A0671" w14:textId="77777777" w:rsidR="003E66AF" w:rsidRPr="00AB7223" w:rsidRDefault="003E66AF" w:rsidP="007D7EFC">
            <w:pPr>
              <w:pStyle w:val="TAC"/>
              <w:rPr>
                <w:lang w:eastAsia="zh-CN"/>
              </w:rPr>
            </w:pPr>
            <w:r w:rsidRPr="00AB7223">
              <w:rPr>
                <w:lang w:eastAsia="zh-CN"/>
              </w:rPr>
              <w:t>0.8</w:t>
            </w:r>
          </w:p>
        </w:tc>
      </w:tr>
      <w:tr w:rsidR="003E66AF" w:rsidRPr="00AB7223" w14:paraId="31205E12"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18788F" w14:textId="77777777" w:rsidR="003E66AF" w:rsidRPr="00AB7223" w:rsidRDefault="003E66AF" w:rsidP="007D7EFC">
            <w:pPr>
              <w:pStyle w:val="TAC"/>
              <w:rPr>
                <w:lang w:val="en-US" w:eastAsia="zh-CN"/>
              </w:rPr>
            </w:pPr>
            <w:r w:rsidRPr="00AB722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1D5EE53" w14:textId="77777777" w:rsidR="003E66AF" w:rsidRPr="00AB7223" w:rsidRDefault="003E66AF" w:rsidP="007D7EFC">
            <w:pPr>
              <w:pStyle w:val="TAC"/>
              <w:rPr>
                <w:lang w:val="en-US"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7724C0F6"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80BA343" w14:textId="77777777" w:rsidR="003E66AF" w:rsidRPr="00AB7223" w:rsidRDefault="003E66AF" w:rsidP="007D7EFC">
            <w:pPr>
              <w:pStyle w:val="TAC"/>
              <w:rPr>
                <w:rFonts w:eastAsia="Malgun Gothic"/>
                <w:lang w:eastAsia="ko-KR"/>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8331F5"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.8</w:t>
            </w:r>
          </w:p>
        </w:tc>
      </w:tr>
      <w:tr w:rsidR="003E66AF" w:rsidRPr="00AB7223" w14:paraId="16B1F2CE"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C598C1" w14:textId="77777777" w:rsidR="003E66AF" w:rsidRPr="00AB7223" w:rsidRDefault="003E66AF" w:rsidP="007D7EFC">
            <w:pPr>
              <w:pStyle w:val="TAC"/>
              <w:rPr>
                <w:lang w:val="en-US" w:eastAsia="zh-CN"/>
              </w:rPr>
            </w:pPr>
            <w:r w:rsidRPr="00AB722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481F123" w14:textId="77777777" w:rsidR="003E66AF" w:rsidRPr="00AB7223" w:rsidRDefault="003E66AF" w:rsidP="007D7EFC">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0CC16E"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655A26" w14:textId="77777777" w:rsidR="003E66AF" w:rsidRPr="00AB7223" w:rsidRDefault="003E66AF" w:rsidP="007D7EFC">
            <w:pPr>
              <w:pStyle w:val="TAC"/>
              <w:rPr>
                <w:rFonts w:eastAsia="Malgun Gothic"/>
                <w:lang w:eastAsia="ko-KR"/>
              </w:rPr>
            </w:pPr>
            <w:r w:rsidRPr="00AB7223">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403EB2" w14:textId="77777777" w:rsidR="003E66AF" w:rsidRPr="00AB7223" w:rsidRDefault="003E66AF" w:rsidP="007D7EFC">
            <w:pPr>
              <w:pStyle w:val="TAC"/>
              <w:rPr>
                <w:rFonts w:eastAsiaTheme="minorEastAsia"/>
                <w:lang w:eastAsia="zh-CN"/>
              </w:rPr>
            </w:pPr>
            <w:r w:rsidRPr="00AB7223">
              <w:rPr>
                <w:rFonts w:hint="eastAsia"/>
                <w:lang w:eastAsia="zh-CN"/>
              </w:rPr>
              <w:t>0</w:t>
            </w:r>
            <w:r w:rsidRPr="00AB7223">
              <w:rPr>
                <w:lang w:eastAsia="zh-CN"/>
              </w:rPr>
              <w:t>.5</w:t>
            </w:r>
          </w:p>
        </w:tc>
      </w:tr>
      <w:tr w:rsidR="003E66AF" w:rsidRPr="00AB7223" w14:paraId="6F969BDD"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BC8EE5" w14:textId="77777777" w:rsidR="003E66AF" w:rsidRPr="00AB7223" w:rsidRDefault="003E66AF" w:rsidP="007D7EFC">
            <w:pPr>
              <w:pStyle w:val="TAC"/>
              <w:rPr>
                <w:lang w:val="en-US" w:eastAsia="zh-CN"/>
              </w:rPr>
            </w:pPr>
            <w:r w:rsidRPr="00AB7223">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33C2BAAA"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7FCC92"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D7DB73" w14:textId="77777777" w:rsidR="003E66AF" w:rsidRPr="00AB7223" w:rsidRDefault="003E66AF" w:rsidP="007D7EFC">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0A9F85"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4F5FA92B"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E6525C" w14:textId="77777777" w:rsidR="003E66AF" w:rsidRPr="00AB7223" w:rsidRDefault="003E66AF" w:rsidP="007D7EFC">
            <w:pPr>
              <w:pStyle w:val="TAC"/>
              <w:rPr>
                <w:lang w:val="en-US" w:eastAsia="zh-CN"/>
              </w:rPr>
            </w:pPr>
            <w:r w:rsidRPr="00AB7223">
              <w:rPr>
                <w:lang w:val="en-US" w:eastAsia="ja-JP"/>
              </w:rPr>
              <w:t>CA_n</w:t>
            </w:r>
            <w:r w:rsidRPr="00AB7223">
              <w:rPr>
                <w:rFonts w:hint="eastAsia"/>
                <w:lang w:val="en-US" w:eastAsia="zh-TW"/>
              </w:rPr>
              <w:t>3</w:t>
            </w:r>
            <w:r w:rsidRPr="00AB7223">
              <w:rPr>
                <w:lang w:val="en-US" w:eastAsia="ja-JP"/>
              </w:rPr>
              <w:t>-n</w:t>
            </w:r>
            <w:r w:rsidRPr="00AB7223">
              <w:rPr>
                <w:rFonts w:hint="eastAsia"/>
                <w:lang w:val="en-US" w:eastAsia="zh-TW"/>
              </w:rPr>
              <w:t>7</w:t>
            </w:r>
            <w:r w:rsidRPr="00AB7223">
              <w:rPr>
                <w:lang w:val="en-US" w:eastAsia="ja-JP"/>
              </w:rPr>
              <w:t>-n</w:t>
            </w:r>
            <w:r w:rsidRPr="00AB7223">
              <w:rPr>
                <w:rFonts w:hint="eastAsia"/>
                <w:lang w:val="en-US" w:eastAsia="zh-TW"/>
              </w:rPr>
              <w:t>8</w:t>
            </w:r>
            <w:r w:rsidRPr="00AB7223">
              <w:rPr>
                <w:lang w:val="en-US" w:eastAsia="ja-JP"/>
              </w:rPr>
              <w:t>-n</w:t>
            </w:r>
            <w:r w:rsidRPr="00AB7223">
              <w:rPr>
                <w:rFonts w:hint="eastAsia"/>
                <w:lang w:val="en-US" w:eastAsia="zh-TW"/>
              </w:rPr>
              <w:t>7</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1F294F9"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49F08C"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9DE767" w14:textId="77777777" w:rsidR="003E66AF" w:rsidRPr="00AB7223" w:rsidRDefault="003E66AF" w:rsidP="007D7EFC">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C32B43"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28874BDD"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E9ABF7" w14:textId="77777777" w:rsidR="003E66AF" w:rsidRPr="00AB7223" w:rsidRDefault="003E66AF" w:rsidP="007D7EFC">
            <w:pPr>
              <w:pStyle w:val="TAC"/>
              <w:rPr>
                <w:lang w:val="en-US" w:eastAsia="ja-JP"/>
              </w:rPr>
            </w:pPr>
            <w:r w:rsidRPr="00AB7223">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5676F84C"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206615"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F911BD" w14:textId="77777777" w:rsidR="003E66AF" w:rsidRPr="00AB7223" w:rsidRDefault="003E66AF" w:rsidP="007D7EFC">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A5EE5"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r>
      <w:tr w:rsidR="003E66AF" w:rsidRPr="00AB7223" w14:paraId="4DB71142"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761A80" w14:textId="77777777" w:rsidR="003E66AF" w:rsidRPr="00AB7223" w:rsidRDefault="003E66AF" w:rsidP="007D7EFC">
            <w:pPr>
              <w:pStyle w:val="TAC"/>
              <w:rPr>
                <w:lang w:val="en-US" w:eastAsia="ja-JP"/>
              </w:rPr>
            </w:pPr>
            <w:r w:rsidRPr="00AB7223">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72E389B2" w14:textId="77777777" w:rsidR="003E66AF" w:rsidRPr="00AB7223" w:rsidRDefault="003E66AF" w:rsidP="007D7EFC">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2672C5"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0DA1D8" w14:textId="77777777" w:rsidR="003E66AF" w:rsidRPr="00AB7223" w:rsidRDefault="003E66AF" w:rsidP="007D7EFC">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A06B0BC" w14:textId="77777777" w:rsidR="003E66AF" w:rsidRPr="00AB7223" w:rsidRDefault="003E66AF" w:rsidP="007D7EFC">
            <w:pPr>
              <w:pStyle w:val="TAC"/>
              <w:rPr>
                <w:lang w:eastAsia="zh-CN"/>
              </w:rPr>
            </w:pPr>
            <w:r w:rsidRPr="00AB7223">
              <w:rPr>
                <w:rFonts w:hint="eastAsia"/>
                <w:lang w:eastAsia="zh-CN"/>
              </w:rPr>
              <w:t>0</w:t>
            </w:r>
            <w:r w:rsidRPr="00AB7223">
              <w:rPr>
                <w:lang w:eastAsia="zh-CN"/>
              </w:rPr>
              <w:t>.5</w:t>
            </w:r>
          </w:p>
        </w:tc>
      </w:tr>
      <w:tr w:rsidR="003E66AF" w:rsidRPr="00AB7223" w14:paraId="78A53602"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1DFF93" w14:textId="77777777" w:rsidR="003E66AF" w:rsidRPr="00AB7223" w:rsidRDefault="003E66AF" w:rsidP="007D7EFC">
            <w:pPr>
              <w:pStyle w:val="TAC"/>
              <w:rPr>
                <w:lang w:val="en-US" w:eastAsia="zh-CN"/>
              </w:rPr>
            </w:pPr>
            <w:r w:rsidRPr="00AB7223">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30E261C7" w14:textId="77777777" w:rsidR="003E66AF" w:rsidRPr="00AB7223" w:rsidRDefault="003E66AF" w:rsidP="007D7EFC">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CDCBAF"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0BF8DA" w14:textId="77777777" w:rsidR="003E66AF" w:rsidRPr="00AB7223" w:rsidRDefault="003E66AF" w:rsidP="007D7EFC">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569BD6"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r>
      <w:tr w:rsidR="003E66AF" w:rsidRPr="00AB7223" w14:paraId="14F32EF3"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5DFB0" w14:textId="77777777" w:rsidR="003E66AF" w:rsidRPr="00AB7223" w:rsidRDefault="003E66AF" w:rsidP="007D7EFC">
            <w:pPr>
              <w:pStyle w:val="TAC"/>
              <w:rPr>
                <w:rFonts w:eastAsia="DengXian"/>
                <w:lang w:val="en-US" w:eastAsia="zh-CN"/>
              </w:rPr>
            </w:pPr>
            <w:r w:rsidRPr="00AB7223">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6333519B" w14:textId="77777777" w:rsidR="003E66AF" w:rsidRPr="00AB7223" w:rsidRDefault="003E66AF" w:rsidP="007D7EFC">
            <w:pPr>
              <w:pStyle w:val="TAC"/>
              <w:rPr>
                <w:rFonts w:eastAsia="DengXian"/>
                <w:lang w:val="en-US"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CE8C16"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8E10D99"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D365BF"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3E66AF" w:rsidRPr="00AB7223" w14:paraId="3C1E91A4" w14:textId="77777777" w:rsidTr="007D7EFC">
        <w:trPr>
          <w:jc w:val="center"/>
        </w:trPr>
        <w:tc>
          <w:tcPr>
            <w:tcW w:w="2336" w:type="dxa"/>
            <w:tcBorders>
              <w:left w:val="single" w:sz="4" w:space="0" w:color="auto"/>
              <w:bottom w:val="single" w:sz="4" w:space="0" w:color="auto"/>
              <w:right w:val="single" w:sz="4" w:space="0" w:color="auto"/>
            </w:tcBorders>
            <w:shd w:val="clear" w:color="auto" w:fill="auto"/>
          </w:tcPr>
          <w:p w14:paraId="505CDC98" w14:textId="77777777" w:rsidR="003E66AF" w:rsidRPr="00AB7223" w:rsidRDefault="003E66AF" w:rsidP="007D7EFC">
            <w:pPr>
              <w:pStyle w:val="TAC"/>
              <w:rPr>
                <w:rFonts w:eastAsia="DengXian"/>
                <w:lang w:val="en-US" w:eastAsia="zh-CN"/>
              </w:rPr>
            </w:pPr>
            <w:r w:rsidRPr="00AB7223">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15879587" w14:textId="77777777" w:rsidR="003E66AF" w:rsidRPr="00AB7223" w:rsidRDefault="003E66AF" w:rsidP="007D7EFC">
            <w:pPr>
              <w:pStyle w:val="TAC"/>
              <w:rPr>
                <w:rFonts w:eastAsia="DengXian"/>
                <w:lang w:val="en-US" w:eastAsia="zh-CN"/>
              </w:rPr>
            </w:pPr>
            <w:r w:rsidRPr="00AB7223">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801B83"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AC1E4D"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131BCF"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.8</w:t>
            </w:r>
          </w:p>
        </w:tc>
      </w:tr>
      <w:tr w:rsidR="003E66AF" w:rsidRPr="00AB7223" w14:paraId="1892CE0F" w14:textId="77777777" w:rsidTr="007D7EFC">
        <w:trPr>
          <w:jc w:val="center"/>
        </w:trPr>
        <w:tc>
          <w:tcPr>
            <w:tcW w:w="2336" w:type="dxa"/>
            <w:tcBorders>
              <w:left w:val="single" w:sz="4" w:space="0" w:color="auto"/>
              <w:bottom w:val="single" w:sz="4" w:space="0" w:color="auto"/>
              <w:right w:val="single" w:sz="4" w:space="0" w:color="auto"/>
            </w:tcBorders>
            <w:shd w:val="clear" w:color="auto" w:fill="auto"/>
          </w:tcPr>
          <w:p w14:paraId="7BC61851" w14:textId="77777777" w:rsidR="003E66AF" w:rsidRPr="00AB7223" w:rsidRDefault="003E66AF" w:rsidP="007D7EFC">
            <w:pPr>
              <w:pStyle w:val="TAC"/>
              <w:rPr>
                <w:rFonts w:eastAsia="DengXian"/>
                <w:lang w:val="en-US" w:eastAsia="zh-CN"/>
              </w:rPr>
            </w:pPr>
            <w:r w:rsidRPr="00AB7223">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799FD029" w14:textId="77777777" w:rsidR="003E66AF" w:rsidRPr="00AB7223" w:rsidRDefault="003E66AF" w:rsidP="007D7EFC">
            <w:pPr>
              <w:pStyle w:val="TAC"/>
              <w:rPr>
                <w:rFonts w:eastAsia="DengXian"/>
                <w:lang w:val="en-US" w:eastAsia="zh-CN"/>
              </w:rPr>
            </w:pPr>
            <w:r w:rsidRPr="00AB7223">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01B51A"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8D51D3"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891261" w14:textId="77777777" w:rsidR="003E66AF" w:rsidRPr="00AB7223" w:rsidRDefault="003E66AF" w:rsidP="007D7EFC">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.8</w:t>
            </w:r>
          </w:p>
        </w:tc>
      </w:tr>
      <w:tr w:rsidR="00676A12" w:rsidRPr="00AB7223" w14:paraId="1EC131EC" w14:textId="77777777" w:rsidTr="007D7EFC">
        <w:trPr>
          <w:jc w:val="center"/>
          <w:ins w:id="196" w:author="Per Lindell" w:date="2023-01-30T08:2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804D98" w14:textId="151FEEA6" w:rsidR="00676A12" w:rsidRPr="00AB7223" w:rsidRDefault="00676A12" w:rsidP="00676A12">
            <w:pPr>
              <w:pStyle w:val="TAC"/>
              <w:rPr>
                <w:ins w:id="197" w:author="Per Lindell" w:date="2023-01-30T08:24:00Z"/>
                <w:lang w:val="en-US" w:eastAsia="zh-CN"/>
              </w:rPr>
            </w:pPr>
            <w:ins w:id="198" w:author="Per Lindell" w:date="2023-01-30T08:24:00Z">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w:t>
              </w:r>
              <w:r>
                <w:rPr>
                  <w:lang w:eastAsia="zh-CN"/>
                </w:rPr>
                <w:t>0</w:t>
              </w:r>
              <w:r w:rsidRPr="00AB7223">
                <w:rPr>
                  <w:rFonts w:hint="eastAsia"/>
                  <w:lang w:eastAsia="zh-CN"/>
                </w:rPr>
                <w:t>-n77</w:t>
              </w:r>
            </w:ins>
          </w:p>
        </w:tc>
        <w:tc>
          <w:tcPr>
            <w:tcW w:w="1476" w:type="dxa"/>
            <w:tcBorders>
              <w:top w:val="single" w:sz="4" w:space="0" w:color="auto"/>
              <w:left w:val="single" w:sz="4" w:space="0" w:color="auto"/>
              <w:bottom w:val="single" w:sz="4" w:space="0" w:color="auto"/>
              <w:right w:val="single" w:sz="4" w:space="0" w:color="auto"/>
            </w:tcBorders>
            <w:vAlign w:val="center"/>
          </w:tcPr>
          <w:p w14:paraId="032D6FA7" w14:textId="2461BBDC" w:rsidR="00676A12" w:rsidRPr="00AB7223" w:rsidRDefault="00676A12" w:rsidP="00676A12">
            <w:pPr>
              <w:pStyle w:val="TAC"/>
              <w:rPr>
                <w:ins w:id="199" w:author="Per Lindell" w:date="2023-01-30T08:24:00Z"/>
                <w:lang w:val="en-US" w:eastAsia="zh-CN"/>
              </w:rPr>
            </w:pPr>
            <w:ins w:id="200" w:author="Per Lindell" w:date="2023-01-30T08:25: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1210C53" w14:textId="09BD5618" w:rsidR="00676A12" w:rsidRPr="00AB7223" w:rsidRDefault="00676A12" w:rsidP="00676A12">
            <w:pPr>
              <w:pStyle w:val="TAC"/>
              <w:rPr>
                <w:ins w:id="201" w:author="Per Lindell" w:date="2023-01-30T08:24:00Z"/>
                <w:lang w:val="en-US" w:eastAsia="zh-CN"/>
              </w:rPr>
            </w:pPr>
            <w:ins w:id="202" w:author="Per Lindell" w:date="2023-01-30T08:25: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BE27789" w14:textId="6FA42440" w:rsidR="00676A12" w:rsidRPr="00AB7223" w:rsidRDefault="00676A12" w:rsidP="00676A12">
            <w:pPr>
              <w:pStyle w:val="TAC"/>
              <w:rPr>
                <w:ins w:id="203" w:author="Per Lindell" w:date="2023-01-30T08:24:00Z"/>
                <w:lang w:val="en-US" w:eastAsia="zh-CN"/>
              </w:rPr>
            </w:pPr>
            <w:ins w:id="204" w:author="Per Lindell" w:date="2023-01-30T08:25:00Z">
              <w:r w:rsidRPr="00AB7223">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A10BA1F" w14:textId="3A114872" w:rsidR="00676A12" w:rsidRPr="00AB7223" w:rsidRDefault="00676A12" w:rsidP="00676A12">
            <w:pPr>
              <w:pStyle w:val="TAC"/>
              <w:rPr>
                <w:ins w:id="205" w:author="Per Lindell" w:date="2023-01-30T08:24:00Z"/>
                <w:lang w:val="en-US" w:eastAsia="zh-CN"/>
              </w:rPr>
            </w:pPr>
            <w:ins w:id="206" w:author="Per Lindell" w:date="2023-01-30T08:25:00Z">
              <w:r w:rsidRPr="00AB7223">
                <w:rPr>
                  <w:rFonts w:hint="eastAsia"/>
                  <w:lang w:eastAsia="zh-CN"/>
                </w:rPr>
                <w:t>0</w:t>
              </w:r>
              <w:r w:rsidRPr="00AB7223">
                <w:rPr>
                  <w:lang w:eastAsia="zh-CN"/>
                </w:rPr>
                <w:t>.8</w:t>
              </w:r>
            </w:ins>
          </w:p>
        </w:tc>
      </w:tr>
      <w:tr w:rsidR="003E66AF" w:rsidRPr="00AB7223" w14:paraId="02A1AF42"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F7DF7A" w14:textId="77777777" w:rsidR="003E66AF" w:rsidRPr="00AB7223" w:rsidRDefault="003E66AF" w:rsidP="007D7EFC">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0A4536D9" w14:textId="77777777" w:rsidR="003E66AF" w:rsidRPr="00AB7223" w:rsidRDefault="003E66AF" w:rsidP="007D7EFC">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C55C90C"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0E9D44" w14:textId="77777777" w:rsidR="003E66AF" w:rsidRPr="00AB7223" w:rsidRDefault="003E66AF" w:rsidP="007D7EFC">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5B3ED41"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2C77AF5A"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CD25E3" w14:textId="77777777" w:rsidR="003E66AF" w:rsidRPr="00AB7223" w:rsidRDefault="003E66AF" w:rsidP="007D7EFC">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4C331DB4" w14:textId="77777777" w:rsidR="003E66AF" w:rsidRPr="00AB7223" w:rsidRDefault="003E66AF" w:rsidP="007D7EFC">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007619F"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390BCC" w14:textId="77777777" w:rsidR="003E66AF" w:rsidRPr="00AB7223" w:rsidRDefault="003E66AF" w:rsidP="007D7EFC">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5864E54"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4C13E7B7"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8EEA70" w14:textId="77777777" w:rsidR="003E66AF" w:rsidRPr="00AB7223" w:rsidRDefault="003E66AF" w:rsidP="007D7EFC">
            <w:pPr>
              <w:pStyle w:val="TAC"/>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w:t>
            </w:r>
            <w:r w:rsidRPr="00AB722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33C47CE4" w14:textId="77777777" w:rsidR="003E66AF" w:rsidRPr="00AB7223" w:rsidRDefault="003E66AF" w:rsidP="007D7EFC">
            <w:pPr>
              <w:pStyle w:val="TAC"/>
              <w:rPr>
                <w:lang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F80522" w14:textId="77777777" w:rsidR="003E66AF" w:rsidRPr="00AB7223" w:rsidRDefault="003E66AF" w:rsidP="007D7EFC">
            <w:pPr>
              <w:pStyle w:val="TAC"/>
              <w:rPr>
                <w:lang w:val="en-US"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E995B6" w14:textId="77777777" w:rsidR="003E66AF" w:rsidRPr="00AB7223" w:rsidRDefault="003E66AF" w:rsidP="007D7EFC">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8212EFA"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7083FEF5"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AD287B" w14:textId="77777777" w:rsidR="003E66AF" w:rsidRPr="00AB7223" w:rsidRDefault="003E66AF" w:rsidP="007D7EFC">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7F6B7B9" w14:textId="77777777" w:rsidR="003E66AF" w:rsidRPr="00AB7223" w:rsidRDefault="003E66AF" w:rsidP="007D7EFC">
            <w:pPr>
              <w:pStyle w:val="TAC"/>
              <w:rPr>
                <w:lang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F30129" w14:textId="77777777" w:rsidR="003E66AF" w:rsidRPr="00AB7223" w:rsidRDefault="003E66AF" w:rsidP="007D7EFC">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804A47" w14:textId="77777777" w:rsidR="003E66AF" w:rsidRPr="00AB7223" w:rsidRDefault="003E66AF" w:rsidP="007D7EFC">
            <w:pPr>
              <w:pStyle w:val="TAC"/>
              <w:rPr>
                <w:lang w:eastAsia="zh-CN"/>
              </w:rPr>
            </w:pPr>
            <w:r w:rsidRPr="00AB7223">
              <w:rPr>
                <w:rFonts w:hint="eastAsia"/>
                <w:lang w:val="en-US" w:eastAsia="ja-JP"/>
              </w:rPr>
              <w:t>0</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3AE4B1B"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099AC623"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D8E708" w14:textId="77777777" w:rsidR="003E66AF" w:rsidRPr="00AB7223" w:rsidRDefault="003E66AF" w:rsidP="007D7EFC">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623D248" w14:textId="77777777" w:rsidR="003E66AF" w:rsidRPr="00AB7223" w:rsidRDefault="003E66AF" w:rsidP="007D7EFC">
            <w:pPr>
              <w:pStyle w:val="TAC"/>
              <w:rPr>
                <w:lang w:val="en-US"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6ECB9" w14:textId="77777777" w:rsidR="003E66AF" w:rsidRPr="00AB7223" w:rsidRDefault="003E66AF" w:rsidP="007D7EFC">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6F44383" w14:textId="77777777" w:rsidR="003E66AF" w:rsidRPr="00AB7223" w:rsidRDefault="003E66AF" w:rsidP="007D7EFC">
            <w:pPr>
              <w:pStyle w:val="TAC"/>
              <w:rPr>
                <w:lang w:val="en-US" w:eastAsia="ja-JP"/>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CEA4F2" w14:textId="77777777" w:rsidR="003E66AF" w:rsidRPr="00AB7223" w:rsidRDefault="003E66AF" w:rsidP="007D7EFC">
            <w:pPr>
              <w:pStyle w:val="TAC"/>
              <w:rPr>
                <w:lang w:eastAsia="zh-CN"/>
              </w:rPr>
            </w:pPr>
            <w:r w:rsidRPr="00AB7223">
              <w:rPr>
                <w:rFonts w:hint="eastAsia"/>
                <w:lang w:val="en-US" w:eastAsia="zh-CN"/>
              </w:rPr>
              <w:t>0</w:t>
            </w:r>
            <w:r w:rsidRPr="00AB7223">
              <w:rPr>
                <w:lang w:val="en-US" w:eastAsia="zh-CN"/>
              </w:rPr>
              <w:t>.8</w:t>
            </w:r>
          </w:p>
        </w:tc>
      </w:tr>
      <w:tr w:rsidR="003E66AF" w:rsidRPr="00AB7223" w14:paraId="37AF3E0D"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AFE79D" w14:textId="77777777" w:rsidR="003E66AF" w:rsidRPr="00AB7223" w:rsidRDefault="003E66AF" w:rsidP="007D7EFC">
            <w:pPr>
              <w:pStyle w:val="TAC"/>
              <w:rPr>
                <w:lang w:val="en-US" w:eastAsia="zh-CN"/>
              </w:rPr>
            </w:pPr>
            <w:r w:rsidRPr="00AB7223">
              <w:t>CA_</w:t>
            </w:r>
            <w:r w:rsidRPr="00AB7223">
              <w:rPr>
                <w:lang w:eastAsia="zh-CN"/>
              </w:rPr>
              <w:t>n5</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4551CAC" w14:textId="77777777" w:rsidR="003E66AF" w:rsidRPr="00AB7223" w:rsidRDefault="003E66AF" w:rsidP="007D7EFC">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39B385"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A8E8A1" w14:textId="77777777" w:rsidR="003E66AF" w:rsidRPr="00AB7223" w:rsidRDefault="003E66AF" w:rsidP="007D7EFC">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F1574F"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356C6CEC"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EC5615" w14:textId="77777777" w:rsidR="003E66AF" w:rsidRPr="00AB7223" w:rsidRDefault="003E66AF" w:rsidP="007D7EFC">
            <w:pPr>
              <w:pStyle w:val="TAC"/>
              <w:rPr>
                <w:lang w:val="en-US" w:eastAsia="zh-CN"/>
              </w:rPr>
            </w:pPr>
            <w:r w:rsidRPr="00AB7223">
              <w:t>CA_</w:t>
            </w:r>
            <w:r w:rsidRPr="00AB7223">
              <w:rPr>
                <w:lang w:eastAsia="zh-CN"/>
              </w:rPr>
              <w:t>n5</w:t>
            </w:r>
            <w:r w:rsidRPr="00AB7223">
              <w:t>-</w:t>
            </w:r>
            <w:r w:rsidRPr="00AB722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DAF49E7" w14:textId="77777777" w:rsidR="003E66AF" w:rsidRPr="00AB7223" w:rsidRDefault="003E66AF" w:rsidP="007D7EFC">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B320CC"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FE11F2" w14:textId="77777777" w:rsidR="003E66AF" w:rsidRPr="00AB7223" w:rsidRDefault="003E66AF" w:rsidP="007D7EFC">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03309B"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73682012"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9B5F92" w14:textId="77777777" w:rsidR="003E66AF" w:rsidRPr="00AB7223" w:rsidRDefault="003E66AF" w:rsidP="007D7EFC">
            <w:pPr>
              <w:pStyle w:val="TAC"/>
            </w:pPr>
            <w:r w:rsidRPr="00AB722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32AE229B" w14:textId="77777777" w:rsidR="003E66AF" w:rsidRPr="00AB7223" w:rsidRDefault="003E66AF" w:rsidP="007D7EFC">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72617C" w14:textId="77777777" w:rsidR="003E66AF" w:rsidRPr="00AB7223" w:rsidRDefault="003E66AF" w:rsidP="007D7EFC">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12AF56" w14:textId="77777777" w:rsidR="003E66AF" w:rsidRPr="00AB7223" w:rsidRDefault="003E66AF" w:rsidP="007D7EFC">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DD2F30"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72FAAFD3"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A3585C" w14:textId="77777777" w:rsidR="003E66AF" w:rsidRPr="00AB7223" w:rsidRDefault="003E66AF" w:rsidP="007D7EFC">
            <w:pPr>
              <w:pStyle w:val="TAC"/>
            </w:pPr>
            <w:r w:rsidRPr="00AB722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181AB26" w14:textId="77777777" w:rsidR="003E66AF" w:rsidRPr="00AB7223" w:rsidRDefault="003E66AF" w:rsidP="007D7EFC">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068F8FAC"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877C2C" w14:textId="77777777" w:rsidR="003E66AF" w:rsidRPr="00AB7223" w:rsidRDefault="003E66AF" w:rsidP="007D7EFC">
            <w:pPr>
              <w:pStyle w:val="TAC"/>
              <w:rPr>
                <w:lang w:eastAsia="zh-CN"/>
              </w:rPr>
            </w:pPr>
            <w:r w:rsidRPr="00AB722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B370CA"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5A6963C2"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382592" w14:textId="77777777" w:rsidR="003E66AF" w:rsidRPr="00AB7223" w:rsidRDefault="003E66AF" w:rsidP="007D7EFC">
            <w:pPr>
              <w:pStyle w:val="TAC"/>
              <w:rPr>
                <w:lang w:val="en-US" w:eastAsia="zh-CN"/>
              </w:rPr>
            </w:pPr>
            <w:r w:rsidRPr="00AB722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03060585" w14:textId="77777777" w:rsidR="003E66AF" w:rsidRPr="00AB7223" w:rsidRDefault="003E66AF" w:rsidP="007D7EFC">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0E6AA1"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1D5584" w14:textId="77777777" w:rsidR="003E66AF" w:rsidRPr="00AB7223" w:rsidRDefault="003E66AF" w:rsidP="007D7EFC">
            <w:pPr>
              <w:pStyle w:val="TAC"/>
              <w:rPr>
                <w:lang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668E2E"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7784395E"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24FCA5" w14:textId="77777777" w:rsidR="003E66AF" w:rsidRPr="00AB7223" w:rsidRDefault="003E66AF" w:rsidP="007D7EFC">
            <w:pPr>
              <w:pStyle w:val="TAC"/>
              <w:rPr>
                <w:lang w:val="en-US" w:eastAsia="zh-CN"/>
              </w:rPr>
            </w:pPr>
            <w:r w:rsidRPr="00AB7223">
              <w:t>CA_</w:t>
            </w:r>
            <w:r w:rsidRPr="00AB7223">
              <w:rPr>
                <w:rFonts w:hint="eastAsia"/>
                <w:lang w:eastAsia="zh-CN"/>
              </w:rPr>
              <w:t>n</w:t>
            </w:r>
            <w:r w:rsidRPr="00AB7223">
              <w:rPr>
                <w:rFonts w:eastAsia="Yu Mincho"/>
              </w:rPr>
              <w:t>7</w:t>
            </w:r>
            <w:r w:rsidRPr="00AB7223">
              <w:t>-</w:t>
            </w:r>
            <w:r w:rsidRPr="00AB7223">
              <w:rPr>
                <w:rFonts w:hint="eastAsia"/>
                <w:lang w:eastAsia="zh-CN"/>
              </w:rPr>
              <w:t>n</w:t>
            </w:r>
            <w:r w:rsidRPr="00AB7223">
              <w:rPr>
                <w:lang w:eastAsia="zh-CN"/>
              </w:rPr>
              <w:t>25-</w:t>
            </w:r>
            <w:r w:rsidRPr="00AB7223">
              <w:rPr>
                <w:rFonts w:hint="eastAsia"/>
                <w:lang w:eastAsia="zh-CN"/>
              </w:rPr>
              <w:t>n</w:t>
            </w:r>
            <w:r w:rsidRPr="00AB722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DFD0062" w14:textId="77777777" w:rsidR="003E66AF" w:rsidRPr="00AB7223" w:rsidRDefault="003E66AF" w:rsidP="007D7EFC">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04A384"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01D8B8"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E3D58D"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3F832998"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99BF5D" w14:textId="77777777" w:rsidR="003E66AF" w:rsidRPr="00AB7223" w:rsidRDefault="003E66AF" w:rsidP="007D7EFC">
            <w:pPr>
              <w:pStyle w:val="TAC"/>
              <w:rPr>
                <w:lang w:val="en-US" w:eastAsia="zh-CN"/>
              </w:rPr>
            </w:pPr>
            <w:r w:rsidRPr="00AB7223">
              <w:rPr>
                <w:rFonts w:hint="eastAsia"/>
                <w:lang w:val="en-US" w:eastAsia="zh-CN"/>
              </w:rPr>
              <w:t>CA</w:t>
            </w:r>
            <w:r w:rsidRPr="00AB7223">
              <w:t>_n7-</w:t>
            </w:r>
            <w:r w:rsidRPr="00AB7223">
              <w:rPr>
                <w:rFonts w:hint="eastAsia"/>
                <w:lang w:val="en-US" w:eastAsia="zh-CN"/>
              </w:rPr>
              <w:t>n</w:t>
            </w:r>
            <w:r w:rsidRPr="00AB7223">
              <w:rPr>
                <w:lang w:val="en-US" w:eastAsia="zh-CN"/>
              </w:rPr>
              <w:t>25</w:t>
            </w:r>
            <w:r w:rsidRPr="00AB7223">
              <w:rPr>
                <w:rFonts w:hint="eastAsia"/>
                <w:lang w:eastAsia="ja-JP"/>
              </w:rPr>
              <w:t>-n</w:t>
            </w:r>
            <w:r w:rsidRPr="00AB722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34F2222" w14:textId="77777777" w:rsidR="003E66AF" w:rsidRPr="00AB7223" w:rsidRDefault="003E66AF" w:rsidP="007D7EFC">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DD59E7"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CECDF4"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BFFE14"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2DAD5A6A"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DF8E74" w14:textId="77777777" w:rsidR="003E66AF" w:rsidRPr="00AB7223" w:rsidRDefault="003E66AF" w:rsidP="007D7EFC">
            <w:pPr>
              <w:pStyle w:val="TAC"/>
              <w:rPr>
                <w:lang w:val="en-US" w:eastAsia="zh-CN"/>
              </w:rPr>
            </w:pPr>
            <w:r w:rsidRPr="00AB7223">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C68B0A4" w14:textId="77777777" w:rsidR="003E66AF" w:rsidRPr="00AB7223" w:rsidRDefault="003E66AF" w:rsidP="007D7EFC">
            <w:pPr>
              <w:pStyle w:val="TAC"/>
              <w:rPr>
                <w:lang w:val="en-US" w:eastAsia="zh-CN"/>
              </w:rPr>
            </w:pPr>
            <w:r w:rsidRPr="00AB7223">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74D3568"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06A89A" w14:textId="77777777" w:rsidR="003E66AF" w:rsidRPr="00AB7223" w:rsidRDefault="003E66AF" w:rsidP="007D7EFC">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7F0346"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68BEB3CB"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726102" w14:textId="77777777" w:rsidR="003E66AF" w:rsidRPr="00AB7223" w:rsidRDefault="003E66AF" w:rsidP="007D7EFC">
            <w:pPr>
              <w:pStyle w:val="TAC"/>
              <w:rPr>
                <w:lang w:val="en-US" w:eastAsia="zh-CN"/>
              </w:rPr>
            </w:pPr>
            <w:r w:rsidRPr="00AB7223">
              <w:t>CA_</w:t>
            </w:r>
            <w:r w:rsidRPr="00AB7223">
              <w:rPr>
                <w:lang w:eastAsia="zh-CN"/>
              </w:rPr>
              <w:t>n13</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5007506" w14:textId="77777777" w:rsidR="003E66AF" w:rsidRPr="00AB7223" w:rsidRDefault="003E66AF" w:rsidP="007D7EFC">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964536"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EA273F" w14:textId="77777777" w:rsidR="003E66AF" w:rsidRPr="00AB7223" w:rsidRDefault="003E66AF" w:rsidP="007D7EFC">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F074D5"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6F888A7A"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045739" w14:textId="77777777" w:rsidR="003E66AF" w:rsidRPr="00AB7223" w:rsidRDefault="003E66AF" w:rsidP="007D7EFC">
            <w:pPr>
              <w:pStyle w:val="TAC"/>
              <w:rPr>
                <w:lang w:val="en-US" w:eastAsia="zh-CN"/>
              </w:rPr>
            </w:pPr>
            <w:r w:rsidRPr="00AB722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7C9315CC" w14:textId="77777777" w:rsidR="003E66AF" w:rsidRPr="00AB7223" w:rsidRDefault="003E66AF" w:rsidP="007D7EFC">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B8291F" w14:textId="77777777" w:rsidR="003E66AF" w:rsidRPr="00AB7223" w:rsidRDefault="003E66AF" w:rsidP="007D7EFC">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10E6767" w14:textId="77777777" w:rsidR="003E66AF" w:rsidRPr="00AB7223" w:rsidRDefault="003E66AF" w:rsidP="007D7EFC">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A1856E"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28BD857D"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355487" w14:textId="77777777" w:rsidR="003E66AF" w:rsidRPr="00AB7223" w:rsidRDefault="003E66AF" w:rsidP="007D7EFC">
            <w:pPr>
              <w:pStyle w:val="TAC"/>
              <w:rPr>
                <w:rFonts w:eastAsia="DengXian"/>
                <w:lang w:val="en-US" w:eastAsia="zh-CN"/>
              </w:rPr>
            </w:pPr>
            <w:r w:rsidRPr="00AB7223">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6CF8BE58" w14:textId="77777777" w:rsidR="003E66AF" w:rsidRPr="00AB7223" w:rsidRDefault="003E66AF" w:rsidP="007D7EFC">
            <w:pPr>
              <w:pStyle w:val="TAC"/>
              <w:rPr>
                <w:rFonts w:eastAsia="DengXian"/>
                <w:color w:val="000000"/>
                <w:lang w:eastAsia="zh-CN"/>
              </w:rPr>
            </w:pPr>
            <w:r w:rsidRPr="00AB722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AB271D" w14:textId="77777777" w:rsidR="003E66AF" w:rsidRPr="00AB7223" w:rsidRDefault="003E66AF" w:rsidP="007D7EFC">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0841CD" w14:textId="77777777" w:rsidR="003E66AF" w:rsidRPr="00AB7223" w:rsidRDefault="003E66AF" w:rsidP="007D7EFC">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.3</w:t>
            </w:r>
            <w:r w:rsidRPr="00AB7223">
              <w:rPr>
                <w:rFonts w:eastAsia="DengXian"/>
                <w:color w:val="000000"/>
                <w:vertAlign w:val="superscript"/>
                <w:lang w:eastAsia="zh-CN"/>
              </w:rPr>
              <w:t>3</w:t>
            </w:r>
            <w:r w:rsidRPr="00AB7223">
              <w:rPr>
                <w:rFonts w:eastAsia="DengXian"/>
                <w:color w:val="000000"/>
                <w:lang w:eastAsia="zh-CN"/>
              </w:rPr>
              <w:t xml:space="preserve"> / 0.8</w:t>
            </w:r>
            <w:r w:rsidRPr="00AB722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D12D24" w14:textId="77777777" w:rsidR="003E66AF" w:rsidRPr="00AB7223" w:rsidRDefault="003E66AF" w:rsidP="007D7EFC">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.8</w:t>
            </w:r>
          </w:p>
        </w:tc>
      </w:tr>
      <w:tr w:rsidR="003E66AF" w:rsidRPr="00AB7223" w14:paraId="1CEC2833"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B6C3DC" w14:textId="77777777" w:rsidR="003E66AF" w:rsidRPr="00AB7223" w:rsidRDefault="003E66AF" w:rsidP="007D7EFC">
            <w:pPr>
              <w:pStyle w:val="TAC"/>
              <w:rPr>
                <w:lang w:val="en-US" w:eastAsia="zh-CN"/>
              </w:rPr>
            </w:pPr>
            <w:r w:rsidRPr="00AB722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43849248" w14:textId="77777777" w:rsidR="003E66AF" w:rsidRPr="00AB7223" w:rsidRDefault="003E66AF" w:rsidP="007D7EFC">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ECB94F"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8DEDC8" w14:textId="77777777" w:rsidR="003E66AF" w:rsidRPr="00AB7223" w:rsidRDefault="003E66AF" w:rsidP="007D7EFC">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E7E295"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22DC2DD9"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CEFD9A" w14:textId="77777777" w:rsidR="003E66AF" w:rsidRPr="00AB7223" w:rsidRDefault="003E66AF" w:rsidP="007D7EFC">
            <w:pPr>
              <w:pStyle w:val="TAC"/>
              <w:rPr>
                <w:lang w:val="en-US" w:eastAsia="zh-CN"/>
              </w:rPr>
            </w:pPr>
            <w:r w:rsidRPr="00AB7223">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1E3C4F3" w14:textId="77777777" w:rsidR="003E66AF" w:rsidRPr="00AB7223" w:rsidRDefault="003E66AF" w:rsidP="007D7EFC">
            <w:pPr>
              <w:pStyle w:val="TAC"/>
              <w:rPr>
                <w:lang w:eastAsia="ja-JP"/>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78D78" w14:textId="77777777" w:rsidR="003E66AF" w:rsidRPr="00AB7223" w:rsidRDefault="003E66AF" w:rsidP="007D7EFC">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CB23B7" w14:textId="77777777" w:rsidR="003E66AF" w:rsidRPr="00AB7223" w:rsidRDefault="003E66AF" w:rsidP="007D7EFC">
            <w:pPr>
              <w:pStyle w:val="TAC"/>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25E558" w14:textId="77777777" w:rsidR="003E66AF" w:rsidRPr="00AB7223" w:rsidRDefault="003E66AF" w:rsidP="007D7EFC">
            <w:pPr>
              <w:pStyle w:val="TAC"/>
              <w:rPr>
                <w:lang w:eastAsia="zh-CN"/>
              </w:rPr>
            </w:pPr>
            <w:r w:rsidRPr="00AB7223">
              <w:rPr>
                <w:rFonts w:hint="eastAsia"/>
                <w:lang w:eastAsia="zh-CN"/>
              </w:rPr>
              <w:t>0</w:t>
            </w:r>
            <w:r w:rsidRPr="00AB7223">
              <w:rPr>
                <w:lang w:eastAsia="zh-CN"/>
              </w:rPr>
              <w:t>.3</w:t>
            </w:r>
          </w:p>
        </w:tc>
      </w:tr>
      <w:tr w:rsidR="003E66AF" w:rsidRPr="00AB7223" w14:paraId="57A21BBD"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D79F3E" w14:textId="77777777" w:rsidR="003E66AF" w:rsidRPr="00AB7223" w:rsidRDefault="003E66AF" w:rsidP="007D7EFC">
            <w:pPr>
              <w:pStyle w:val="TAC"/>
              <w:rPr>
                <w:lang w:val="en-US" w:eastAsia="zh-CN"/>
              </w:rPr>
            </w:pPr>
            <w:r w:rsidRPr="00AB722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204FD51" w14:textId="77777777" w:rsidR="003E66AF" w:rsidRPr="00AB7223" w:rsidRDefault="003E66AF" w:rsidP="007D7EFC">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76E692"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0780FDB" w14:textId="77777777" w:rsidR="003E66AF" w:rsidRPr="00AB7223" w:rsidRDefault="003E66AF" w:rsidP="007D7EFC">
            <w:pPr>
              <w:pStyle w:val="TAC"/>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0533D3"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28587EED"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0F05B2" w14:textId="77777777" w:rsidR="003E66AF" w:rsidRPr="00AB7223" w:rsidRDefault="003E66AF" w:rsidP="007D7EFC">
            <w:pPr>
              <w:pStyle w:val="TAC"/>
              <w:rPr>
                <w:rFonts w:eastAsia="MS Mincho"/>
                <w:lang w:eastAsia="zh-CN"/>
              </w:rPr>
            </w:pPr>
            <w:r w:rsidRPr="00AB7223">
              <w:rPr>
                <w:lang w:eastAsia="ja-JP"/>
              </w:rPr>
              <w:lastRenderedPageBreak/>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385A1D96" w14:textId="77777777" w:rsidR="003E66AF" w:rsidRPr="00AB7223" w:rsidRDefault="003E66AF" w:rsidP="007D7EFC">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2DC581"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FECC25" w14:textId="77777777" w:rsidR="003E66AF" w:rsidRPr="00AB7223" w:rsidRDefault="003E66AF" w:rsidP="007D7EFC">
            <w:pPr>
              <w:pStyle w:val="TAC"/>
              <w:rPr>
                <w:lang w:val="fr-FR"/>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EA58AB" w14:textId="77777777" w:rsidR="003E66AF" w:rsidRPr="00AB7223" w:rsidRDefault="003E66AF" w:rsidP="007D7EFC">
            <w:pPr>
              <w:pStyle w:val="TAC"/>
              <w:rPr>
                <w:lang w:val="fr-FR"/>
              </w:rPr>
            </w:pPr>
            <w:r w:rsidRPr="00AB7223">
              <w:rPr>
                <w:rFonts w:hint="eastAsia"/>
                <w:lang w:eastAsia="zh-CN"/>
              </w:rPr>
              <w:t>0</w:t>
            </w:r>
            <w:r w:rsidRPr="00AB7223">
              <w:rPr>
                <w:lang w:eastAsia="zh-CN"/>
              </w:rPr>
              <w:t>.8</w:t>
            </w:r>
          </w:p>
        </w:tc>
      </w:tr>
      <w:tr w:rsidR="003E66AF" w:rsidRPr="00AB7223" w14:paraId="62E1E410"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0A05AA" w14:textId="77777777" w:rsidR="003E66AF" w:rsidRPr="00AB7223" w:rsidRDefault="003E66AF" w:rsidP="007D7EFC">
            <w:pPr>
              <w:pStyle w:val="TAC"/>
              <w:rPr>
                <w:lang w:val="en-US" w:eastAsia="zh-CN"/>
              </w:rPr>
            </w:pPr>
            <w:r w:rsidRPr="00AB722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2988341C" w14:textId="77777777" w:rsidR="003E66AF" w:rsidRPr="00AB7223" w:rsidRDefault="003E66AF" w:rsidP="007D7EFC">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43D87B" w14:textId="77777777" w:rsidR="003E66AF" w:rsidRPr="00AB7223" w:rsidRDefault="003E66AF" w:rsidP="007D7EFC">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D4DD5E" w14:textId="77777777" w:rsidR="003E66AF" w:rsidRPr="00AB7223" w:rsidRDefault="003E66AF" w:rsidP="007D7EFC">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3D5491"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5A8B874C"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F72C29" w14:textId="77777777" w:rsidR="003E66AF" w:rsidRPr="00AB7223" w:rsidRDefault="003E66AF" w:rsidP="007D7EFC">
            <w:pPr>
              <w:pStyle w:val="TAC"/>
              <w:rPr>
                <w:lang w:val="en-US" w:eastAsia="zh-CN"/>
              </w:rPr>
            </w:pPr>
            <w:r w:rsidRPr="00AB722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B65CC0E" w14:textId="77777777" w:rsidR="003E66AF" w:rsidRPr="00AB7223" w:rsidRDefault="003E66AF" w:rsidP="007D7EFC">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52008A" w14:textId="77777777" w:rsidR="003E66AF" w:rsidRPr="00AB7223" w:rsidRDefault="003E66AF" w:rsidP="007D7EFC">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EB849A" w14:textId="77777777" w:rsidR="003E66AF" w:rsidRPr="00AB7223" w:rsidRDefault="003E66AF" w:rsidP="007D7EFC">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4AD2F3" w14:textId="77777777" w:rsidR="003E66AF" w:rsidRPr="00AB7223" w:rsidRDefault="003E66AF" w:rsidP="007D7EFC">
            <w:pPr>
              <w:pStyle w:val="TAC"/>
            </w:pPr>
            <w:r w:rsidRPr="00AB7223">
              <w:rPr>
                <w:rFonts w:hint="eastAsia"/>
                <w:lang w:eastAsia="zh-CN"/>
              </w:rPr>
              <w:t>0</w:t>
            </w:r>
            <w:r w:rsidRPr="00AB7223">
              <w:rPr>
                <w:lang w:eastAsia="zh-CN"/>
              </w:rPr>
              <w:t>.8</w:t>
            </w:r>
          </w:p>
        </w:tc>
      </w:tr>
      <w:tr w:rsidR="003E66AF" w:rsidRPr="00AB7223" w14:paraId="642206BB"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25257" w14:textId="77777777" w:rsidR="003E66AF" w:rsidRPr="00AB7223" w:rsidRDefault="003E66AF" w:rsidP="007D7EFC">
            <w:pPr>
              <w:pStyle w:val="TAC"/>
              <w:rPr>
                <w:lang w:val="en-US" w:eastAsia="zh-CN"/>
              </w:rPr>
            </w:pPr>
            <w:r w:rsidRPr="00AB722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0ADA460" w14:textId="77777777" w:rsidR="003E66AF" w:rsidRPr="00AB7223" w:rsidRDefault="003E66AF" w:rsidP="007D7EFC">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87EFBD" w14:textId="77777777" w:rsidR="003E66AF" w:rsidRPr="00AB7223" w:rsidRDefault="003E66AF" w:rsidP="007D7EFC">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04D89C" w14:textId="77777777" w:rsidR="003E66AF" w:rsidRPr="00AB7223" w:rsidRDefault="003E66AF" w:rsidP="007D7EFC">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F6C64C" w14:textId="77777777" w:rsidR="003E66AF" w:rsidRPr="00AB7223" w:rsidRDefault="003E66AF" w:rsidP="007D7EFC">
            <w:pPr>
              <w:pStyle w:val="TAC"/>
            </w:pPr>
            <w:r w:rsidRPr="00AB7223">
              <w:rPr>
                <w:rFonts w:hint="eastAsia"/>
                <w:lang w:eastAsia="zh-CN"/>
              </w:rPr>
              <w:t>0</w:t>
            </w:r>
            <w:r w:rsidRPr="00AB7223">
              <w:rPr>
                <w:lang w:eastAsia="zh-CN"/>
              </w:rPr>
              <w:t>.8</w:t>
            </w:r>
          </w:p>
        </w:tc>
      </w:tr>
      <w:tr w:rsidR="003E66AF" w:rsidRPr="00AB7223" w14:paraId="577DEACA"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692BD3" w14:textId="77777777" w:rsidR="003E66AF" w:rsidRPr="00AB7223" w:rsidRDefault="003E66AF" w:rsidP="007D7EFC">
            <w:pPr>
              <w:pStyle w:val="TAC"/>
              <w:rPr>
                <w:lang w:val="en-US" w:eastAsia="zh-CN"/>
              </w:rPr>
            </w:pPr>
            <w:r w:rsidRPr="00AB722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5C2E2BE" w14:textId="77777777" w:rsidR="003E66AF" w:rsidRPr="00AB7223" w:rsidRDefault="003E66AF" w:rsidP="007D7EFC">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81697D" w14:textId="77777777" w:rsidR="003E66AF" w:rsidRPr="00AB7223" w:rsidRDefault="003E66AF" w:rsidP="007D7EFC">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B8D1C6" w14:textId="77777777" w:rsidR="003E66AF" w:rsidRPr="00AB7223" w:rsidRDefault="003E66AF" w:rsidP="007D7EFC">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549250"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608FC331"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A53E86" w14:textId="77777777" w:rsidR="003E66AF" w:rsidRPr="00AB7223" w:rsidRDefault="003E66AF" w:rsidP="007D7EFC">
            <w:pPr>
              <w:pStyle w:val="TAC"/>
              <w:rPr>
                <w:color w:val="000000"/>
              </w:rPr>
            </w:pPr>
            <w:r w:rsidRPr="00AB7223">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225C46D1" w14:textId="77777777" w:rsidR="003E66AF" w:rsidRPr="00AB7223" w:rsidRDefault="003E66AF" w:rsidP="007D7EFC">
            <w:pPr>
              <w:pStyle w:val="TAC"/>
              <w:rPr>
                <w:color w:val="000000"/>
                <w:lang w:eastAsia="zh-CN"/>
              </w:rPr>
            </w:pPr>
            <w:r w:rsidRPr="00AB722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1572E0" w14:textId="77777777" w:rsidR="003E66AF" w:rsidRPr="00AB7223" w:rsidRDefault="003E66AF" w:rsidP="007D7EFC">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E4E8FE" w14:textId="77777777" w:rsidR="003E66AF" w:rsidRPr="00AB7223" w:rsidRDefault="003E66AF" w:rsidP="007D7EFC">
            <w:pPr>
              <w:pStyle w:val="TAC"/>
              <w:rPr>
                <w:color w:val="000000"/>
                <w:lang w:eastAsia="zh-CN"/>
              </w:rPr>
            </w:pPr>
            <w:r w:rsidRPr="00AB722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6CB4E83" w14:textId="77777777" w:rsidR="003E66AF" w:rsidRPr="00AB7223" w:rsidRDefault="003E66AF" w:rsidP="007D7EFC">
            <w:pPr>
              <w:pStyle w:val="TAC"/>
              <w:rPr>
                <w:lang w:eastAsia="zh-CN"/>
              </w:rPr>
            </w:pPr>
            <w:r w:rsidRPr="00AB7223">
              <w:rPr>
                <w:rFonts w:hint="eastAsia"/>
                <w:lang w:eastAsia="zh-CN"/>
              </w:rPr>
              <w:t>0</w:t>
            </w:r>
            <w:r w:rsidRPr="00AB7223">
              <w:rPr>
                <w:lang w:eastAsia="zh-CN"/>
              </w:rPr>
              <w:t>.8</w:t>
            </w:r>
          </w:p>
        </w:tc>
      </w:tr>
      <w:tr w:rsidR="003E66AF" w:rsidRPr="00AB7223" w14:paraId="10C73EA5"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401335" w14:textId="77777777" w:rsidR="003E66AF" w:rsidRPr="00AB7223" w:rsidRDefault="003E66AF" w:rsidP="007D7EFC">
            <w:pPr>
              <w:pStyle w:val="TAC"/>
              <w:rPr>
                <w:lang w:val="en-US" w:eastAsia="zh-CN"/>
              </w:rPr>
            </w:pPr>
            <w:r w:rsidRPr="00AB7223">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632D9B03" w14:textId="77777777" w:rsidR="003E66AF" w:rsidRPr="00AB7223" w:rsidRDefault="003E66AF" w:rsidP="007D7EFC">
            <w:pPr>
              <w:pStyle w:val="TAC"/>
              <w:rPr>
                <w:lang w:val="en-US" w:eastAsia="zh-CN"/>
              </w:rPr>
            </w:pPr>
            <w:r w:rsidRPr="00AB7223">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7A0BC39"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C61B365" w14:textId="77777777" w:rsidR="003E66AF" w:rsidRPr="00AB7223" w:rsidRDefault="003E66AF" w:rsidP="007D7EFC">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2BF79D"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6F4D4BB1"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BAF61D" w14:textId="77777777" w:rsidR="003E66AF" w:rsidRPr="00AB7223" w:rsidRDefault="003E66AF" w:rsidP="007D7EFC">
            <w:pPr>
              <w:pStyle w:val="TAC"/>
              <w:rPr>
                <w:lang w:val="en-US" w:eastAsia="zh-CN"/>
              </w:rPr>
            </w:pPr>
            <w:r w:rsidRPr="00AB7223">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D809CE4" w14:textId="77777777" w:rsidR="003E66AF" w:rsidRPr="00AB7223" w:rsidRDefault="003E66AF" w:rsidP="007D7EFC">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0F8EF4"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EBDBFD" w14:textId="77777777" w:rsidR="003E66AF" w:rsidRPr="00AB7223" w:rsidRDefault="003E66AF" w:rsidP="007D7EFC">
            <w:pPr>
              <w:pStyle w:val="TAC"/>
              <w:rPr>
                <w:lang w:val="en-US" w:eastAsia="zh-CN"/>
              </w:rPr>
            </w:pPr>
            <w:r w:rsidRPr="00AB7223">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635F57"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6189899B"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5DC342" w14:textId="77777777" w:rsidR="003E66AF" w:rsidRPr="00AB7223" w:rsidRDefault="003E66AF" w:rsidP="007D7EFC">
            <w:pPr>
              <w:pStyle w:val="TAC"/>
              <w:rPr>
                <w:lang w:val="en-US" w:eastAsia="zh-CN"/>
              </w:rPr>
            </w:pPr>
            <w:r w:rsidRPr="00AB7223">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F187B7D" w14:textId="77777777" w:rsidR="003E66AF" w:rsidRPr="00AB7223" w:rsidRDefault="003E66AF" w:rsidP="007D7EFC">
            <w:pPr>
              <w:pStyle w:val="TAC"/>
              <w:rPr>
                <w:lang w:val="en-US" w:eastAsia="zh-CN"/>
              </w:rPr>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465350" w14:textId="77777777" w:rsidR="003E66AF" w:rsidRPr="00AB7223" w:rsidRDefault="003E66AF" w:rsidP="007D7EFC">
            <w:pPr>
              <w:pStyle w:val="TAC"/>
              <w:rPr>
                <w:lang w:val="en-US" w:eastAsia="zh-CN"/>
              </w:rPr>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F6E2EE"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6C8725" w14:textId="77777777" w:rsidR="003E66AF" w:rsidRPr="00AB7223" w:rsidRDefault="003E66AF" w:rsidP="007D7EFC">
            <w:pPr>
              <w:pStyle w:val="TAC"/>
              <w:rPr>
                <w:lang w:val="en-US" w:eastAsia="zh-CN"/>
              </w:rPr>
            </w:pPr>
            <w:r w:rsidRPr="00AB7223">
              <w:rPr>
                <w:rFonts w:hint="eastAsia"/>
                <w:lang w:val="en-US" w:eastAsia="zh-CN"/>
              </w:rPr>
              <w:t>0</w:t>
            </w:r>
            <w:r w:rsidRPr="00AB7223">
              <w:rPr>
                <w:lang w:val="en-US" w:eastAsia="zh-CN"/>
              </w:rPr>
              <w:t>.8</w:t>
            </w:r>
          </w:p>
        </w:tc>
      </w:tr>
      <w:tr w:rsidR="003E66AF" w:rsidRPr="00AB7223" w14:paraId="179383B0" w14:textId="77777777" w:rsidTr="007D7EF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70E01D" w14:textId="77777777" w:rsidR="003E66AF" w:rsidRPr="00AB7223" w:rsidRDefault="003E66AF" w:rsidP="007D7EFC">
            <w:pPr>
              <w:pStyle w:val="TAC"/>
              <w:rPr>
                <w:lang w:val="en-US" w:eastAsia="zh-CN"/>
              </w:rPr>
            </w:pPr>
            <w:r w:rsidRPr="00AB7223">
              <w:t>CA_</w:t>
            </w:r>
            <w:r w:rsidRPr="00AB7223">
              <w:rPr>
                <w:rFonts w:hint="eastAsia"/>
                <w:lang w:eastAsia="zh-CN"/>
              </w:rPr>
              <w:t>n</w:t>
            </w:r>
            <w:r w:rsidRPr="00AB7223">
              <w:rPr>
                <w:rFonts w:eastAsia="Yu Mincho"/>
              </w:rPr>
              <w:t>41</w:t>
            </w:r>
            <w:r w:rsidRPr="00AB7223">
              <w:t>-</w:t>
            </w:r>
            <w:r w:rsidRPr="00AB7223">
              <w:rPr>
                <w:rFonts w:hint="eastAsia"/>
                <w:lang w:eastAsia="zh-CN"/>
              </w:rPr>
              <w:t>n</w:t>
            </w:r>
            <w:r w:rsidRPr="00AB7223">
              <w:rPr>
                <w:lang w:eastAsia="zh-CN"/>
              </w:rPr>
              <w:t>66-</w:t>
            </w:r>
            <w:r w:rsidRPr="00AB7223">
              <w:rPr>
                <w:rFonts w:hint="eastAsia"/>
                <w:lang w:eastAsia="zh-CN"/>
              </w:rPr>
              <w:t>n</w:t>
            </w:r>
            <w:r w:rsidRPr="00AB722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952AC73" w14:textId="77777777" w:rsidR="003E66AF" w:rsidRPr="00AB7223" w:rsidRDefault="003E66AF" w:rsidP="007D7EFC">
            <w:pPr>
              <w:pStyle w:val="TAC"/>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3AE919D" w14:textId="77777777" w:rsidR="003E66AF" w:rsidRPr="00AB7223" w:rsidRDefault="003E66AF" w:rsidP="007D7EFC">
            <w:pPr>
              <w:pStyle w:val="TAC"/>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B152C12" w14:textId="77777777" w:rsidR="003E66AF" w:rsidRPr="00AB7223" w:rsidRDefault="003E66AF" w:rsidP="007D7EFC">
            <w:pPr>
              <w:pStyle w:val="TAC"/>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4887EE" w14:textId="77777777" w:rsidR="003E66AF" w:rsidRPr="00AB7223" w:rsidRDefault="003E66AF" w:rsidP="007D7EFC">
            <w:pPr>
              <w:pStyle w:val="TAC"/>
            </w:pPr>
            <w:r w:rsidRPr="00AB7223">
              <w:rPr>
                <w:rFonts w:hint="eastAsia"/>
                <w:lang w:val="en-US" w:eastAsia="zh-CN"/>
              </w:rPr>
              <w:t>0</w:t>
            </w:r>
            <w:r w:rsidRPr="00AB7223">
              <w:rPr>
                <w:lang w:val="en-US" w:eastAsia="zh-CN"/>
              </w:rPr>
              <w:t>.8</w:t>
            </w:r>
          </w:p>
        </w:tc>
      </w:tr>
      <w:tr w:rsidR="003E66AF" w:rsidRPr="00AB7223" w14:paraId="5E9265D8" w14:textId="77777777" w:rsidTr="007D7EF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FC2B1" w14:textId="77777777" w:rsidR="003E66AF" w:rsidRPr="00AB7223" w:rsidRDefault="003E66AF" w:rsidP="007D7EFC">
            <w:pPr>
              <w:pStyle w:val="TAN"/>
              <w:rPr>
                <w:lang w:val="en-US"/>
              </w:rPr>
            </w:pPr>
            <w:r w:rsidRPr="00AB7223">
              <w:rPr>
                <w:lang w:val="en-US"/>
              </w:rPr>
              <w:t>NOTE 1:</w:t>
            </w:r>
            <w:r w:rsidRPr="00AB7223">
              <w:tab/>
            </w:r>
            <w:r w:rsidRPr="00AB7223">
              <w:rPr>
                <w:rFonts w:hint="eastAsia"/>
                <w:lang w:val="en-US"/>
              </w:rPr>
              <w:t>Applicable</w:t>
            </w:r>
            <w:r w:rsidRPr="00AB7223">
              <w:rPr>
                <w:lang w:val="en-US"/>
              </w:rPr>
              <w:t xml:space="preserve"> for the frequency range of 25</w:t>
            </w:r>
            <w:r w:rsidRPr="00AB7223">
              <w:rPr>
                <w:rFonts w:hint="eastAsia"/>
                <w:lang w:val="en-US"/>
              </w:rPr>
              <w:t>1</w:t>
            </w:r>
            <w:r w:rsidRPr="00AB7223">
              <w:rPr>
                <w:lang w:val="en-US"/>
              </w:rPr>
              <w:t>5-2690</w:t>
            </w:r>
            <w:r w:rsidRPr="00AB7223">
              <w:rPr>
                <w:rFonts w:hint="eastAsia"/>
                <w:lang w:val="en-US"/>
              </w:rPr>
              <w:t xml:space="preserve"> </w:t>
            </w:r>
            <w:proofErr w:type="spellStart"/>
            <w:r w:rsidRPr="00AB7223">
              <w:rPr>
                <w:lang w:val="en-US"/>
              </w:rPr>
              <w:t>MHz</w:t>
            </w:r>
            <w:r w:rsidRPr="00AB7223">
              <w:rPr>
                <w:rFonts w:hint="eastAsia"/>
                <w:lang w:val="en-US"/>
              </w:rPr>
              <w:t>.</w:t>
            </w:r>
            <w:proofErr w:type="spellEnd"/>
            <w:r w:rsidRPr="00AB7223">
              <w:rPr>
                <w:lang w:val="en-US"/>
              </w:rPr>
              <w:t xml:space="preserve"> </w:t>
            </w:r>
          </w:p>
          <w:p w14:paraId="704CCC47" w14:textId="77777777" w:rsidR="003E66AF" w:rsidRPr="00AB7223" w:rsidRDefault="003E66AF" w:rsidP="007D7EFC">
            <w:pPr>
              <w:pStyle w:val="TAN"/>
            </w:pPr>
            <w:r w:rsidRPr="00AB7223">
              <w:t>NOTE 2:</w:t>
            </w:r>
            <w:r w:rsidRPr="00AB7223">
              <w:tab/>
            </w:r>
            <w:r w:rsidRPr="00AB7223">
              <w:rPr>
                <w:rFonts w:hint="eastAsia"/>
              </w:rPr>
              <w:t>Applicable</w:t>
            </w:r>
            <w:r w:rsidRPr="00AB7223">
              <w:t xml:space="preserve"> for the frequency range of 2496-25</w:t>
            </w:r>
            <w:r w:rsidRPr="00AB7223">
              <w:rPr>
                <w:rFonts w:hint="eastAsia"/>
              </w:rPr>
              <w:t>1</w:t>
            </w:r>
            <w:r w:rsidRPr="00AB7223">
              <w:t>5</w:t>
            </w:r>
            <w:r w:rsidRPr="00AB7223">
              <w:rPr>
                <w:rFonts w:hint="eastAsia"/>
              </w:rPr>
              <w:t xml:space="preserve"> </w:t>
            </w:r>
            <w:proofErr w:type="spellStart"/>
            <w:r w:rsidRPr="00AB7223">
              <w:t>MHz.</w:t>
            </w:r>
            <w:proofErr w:type="spellEnd"/>
          </w:p>
          <w:p w14:paraId="4D45A0AD" w14:textId="77777777" w:rsidR="003E66AF" w:rsidRPr="00AB7223" w:rsidRDefault="003E66AF" w:rsidP="007D7EFC">
            <w:pPr>
              <w:pStyle w:val="TAN"/>
            </w:pPr>
            <w:r w:rsidRPr="00AB7223">
              <w:t xml:space="preserve">NOTE </w:t>
            </w:r>
            <w:r w:rsidRPr="00AB7223">
              <w:rPr>
                <w:lang w:eastAsia="zh-CN"/>
              </w:rPr>
              <w:t>3</w:t>
            </w:r>
            <w:r w:rsidRPr="00AB7223">
              <w:t>:</w:t>
            </w:r>
            <w:r w:rsidRPr="00AB7223">
              <w:tab/>
              <w:t>The requirement is applied for UE transmitting on the frequency range of 2545 - 2690 </w:t>
            </w:r>
            <w:proofErr w:type="spellStart"/>
            <w:r w:rsidRPr="00AB7223">
              <w:t>MHz.</w:t>
            </w:r>
            <w:proofErr w:type="spellEnd"/>
          </w:p>
          <w:p w14:paraId="0331E172" w14:textId="77777777" w:rsidR="003E66AF" w:rsidRPr="00AB7223" w:rsidRDefault="003E66AF" w:rsidP="007D7EFC">
            <w:pPr>
              <w:pStyle w:val="TAN"/>
            </w:pPr>
            <w:r w:rsidRPr="00AB7223">
              <w:t xml:space="preserve">NOTE </w:t>
            </w:r>
            <w:r w:rsidRPr="00AB7223">
              <w:rPr>
                <w:lang w:eastAsia="zh-CN"/>
              </w:rPr>
              <w:t>4</w:t>
            </w:r>
            <w:r w:rsidRPr="00AB7223">
              <w:t>:</w:t>
            </w:r>
            <w:r w:rsidRPr="00AB7223">
              <w:tab/>
              <w:t>The requirement is applied for UE transmitting on the frequency range of 2496 - 2545 </w:t>
            </w:r>
            <w:proofErr w:type="spellStart"/>
            <w:r w:rsidRPr="00AB7223">
              <w:t>MHz.</w:t>
            </w:r>
            <w:proofErr w:type="spellEnd"/>
          </w:p>
          <w:p w14:paraId="2BA288AA" w14:textId="77777777" w:rsidR="003E66AF" w:rsidRPr="00AB7223" w:rsidRDefault="003E66AF" w:rsidP="007D7EFC">
            <w:pPr>
              <w:pStyle w:val="TAN"/>
              <w:rPr>
                <w:lang w:eastAsia="ja-JP"/>
              </w:rPr>
            </w:pPr>
            <w:r w:rsidRPr="00AB7223">
              <w:rPr>
                <w:lang w:eastAsia="ja-JP"/>
              </w:rPr>
              <w:t>NOTE 5:</w:t>
            </w:r>
            <w:r w:rsidRPr="00AB7223">
              <w:rPr>
                <w:lang w:eastAsia="ja-JP"/>
              </w:rPr>
              <w:tab/>
              <w:t xml:space="preserve">“-” denotes </w:t>
            </w:r>
            <w:proofErr w:type="spellStart"/>
            <w:r w:rsidRPr="00AB7223">
              <w:rPr>
                <w:lang w:eastAsia="ja-JP"/>
              </w:rPr>
              <w:t>ΔT</w:t>
            </w:r>
            <w:r w:rsidRPr="00AB7223">
              <w:rPr>
                <w:vertAlign w:val="subscript"/>
                <w:lang w:eastAsia="ja-JP"/>
              </w:rPr>
              <w:t>IB,c</w:t>
            </w:r>
            <w:proofErr w:type="spellEnd"/>
            <w:r w:rsidRPr="00AB7223">
              <w:rPr>
                <w:lang w:eastAsia="ja-JP"/>
              </w:rPr>
              <w:t xml:space="preserve"> = 0.</w:t>
            </w:r>
          </w:p>
          <w:p w14:paraId="1561A8B8" w14:textId="77777777" w:rsidR="003E66AF" w:rsidRPr="00AB7223" w:rsidRDefault="003E66AF" w:rsidP="007D7EFC">
            <w:pPr>
              <w:pStyle w:val="TAN"/>
            </w:pPr>
            <w:r w:rsidRPr="00AB7223">
              <w:rPr>
                <w:rFonts w:eastAsia="DengXian"/>
              </w:rPr>
              <w:t>NOTE 6:</w:t>
            </w:r>
            <w:r w:rsidRPr="00AB7223">
              <w:rPr>
                <w:rFonts w:eastAsia="DengXian"/>
              </w:rPr>
              <w:tab/>
              <w:t>The component band order in the configuration should be listed by the order of NR bands, such as for CA_n1-n3-n5-</w:t>
            </w:r>
            <w:r w:rsidRPr="00AB7223">
              <w:rPr>
                <w:rFonts w:eastAsia="DengXian" w:hint="eastAsia"/>
                <w:lang w:eastAsia="zh-CN"/>
              </w:rPr>
              <w:t>n</w:t>
            </w:r>
            <w:r w:rsidRPr="00AB7223">
              <w:rPr>
                <w:rFonts w:eastAsia="DengXian"/>
                <w:lang w:eastAsia="zh-CN"/>
              </w:rPr>
              <w:t>78</w:t>
            </w:r>
            <w:r w:rsidRPr="00AB7223">
              <w:rPr>
                <w:rFonts w:eastAsia="DengXian"/>
              </w:rPr>
              <w:t xml:space="preserve"> the band order from left to right is n1, n3, n5 and n78.</w:t>
            </w:r>
          </w:p>
        </w:tc>
      </w:tr>
    </w:tbl>
    <w:p w14:paraId="0C7A8B14" w14:textId="3D8CD76B" w:rsidR="009C7A6C" w:rsidRDefault="009C7A6C" w:rsidP="009C7A6C">
      <w:r>
        <w:rPr>
          <w:rFonts w:ascii="Arial" w:hAnsi="Arial" w:cs="Arial"/>
          <w:color w:val="0000FF"/>
          <w:sz w:val="32"/>
          <w:szCs w:val="32"/>
          <w:lang w:eastAsia="ja-JP"/>
        </w:rPr>
        <w:t>---Text omitted ---</w:t>
      </w:r>
    </w:p>
    <w:p w14:paraId="575D4468" w14:textId="77777777" w:rsidR="00D9356B" w:rsidRDefault="00D9356B" w:rsidP="00D9356B">
      <w:pPr>
        <w:pStyle w:val="TH"/>
        <w:rPr>
          <w:rFonts w:cs="Arial"/>
          <w:bCs/>
        </w:rPr>
      </w:pPr>
      <w:r w:rsidRPr="00A1115A">
        <w:lastRenderedPageBreak/>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D9356B" w:rsidRPr="00A1115A" w14:paraId="43BC3236" w14:textId="77777777" w:rsidTr="007D7EFC">
        <w:trPr>
          <w:jc w:val="center"/>
        </w:trPr>
        <w:tc>
          <w:tcPr>
            <w:tcW w:w="1980" w:type="dxa"/>
            <w:vMerge w:val="restart"/>
            <w:tcBorders>
              <w:top w:val="single" w:sz="4" w:space="0" w:color="auto"/>
              <w:left w:val="single" w:sz="4" w:space="0" w:color="auto"/>
              <w:right w:val="single" w:sz="4" w:space="0" w:color="auto"/>
            </w:tcBorders>
          </w:tcPr>
          <w:p w14:paraId="30161C6E" w14:textId="77777777" w:rsidR="00D9356B" w:rsidRPr="00A1115A" w:rsidRDefault="00D9356B" w:rsidP="007D7EFC">
            <w:pPr>
              <w:pStyle w:val="TAH"/>
            </w:pPr>
            <w:r w:rsidRPr="00A1115A">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B4D68D9" w14:textId="77777777" w:rsidR="00D9356B" w:rsidRPr="00A1115A" w:rsidRDefault="00D9356B" w:rsidP="007D7EFC">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7</w:t>
            </w:r>
          </w:p>
        </w:tc>
      </w:tr>
      <w:tr w:rsidR="00D9356B" w:rsidRPr="00A1115A" w14:paraId="12BC9C30" w14:textId="77777777" w:rsidTr="007D7EFC">
        <w:trPr>
          <w:jc w:val="center"/>
        </w:trPr>
        <w:tc>
          <w:tcPr>
            <w:tcW w:w="1980" w:type="dxa"/>
            <w:vMerge/>
            <w:tcBorders>
              <w:left w:val="single" w:sz="4" w:space="0" w:color="auto"/>
              <w:bottom w:val="single" w:sz="4" w:space="0" w:color="auto"/>
              <w:right w:val="single" w:sz="4" w:space="0" w:color="auto"/>
            </w:tcBorders>
          </w:tcPr>
          <w:p w14:paraId="25DF123E" w14:textId="77777777" w:rsidR="00D9356B" w:rsidRPr="00A1115A" w:rsidRDefault="00D9356B" w:rsidP="007D7EFC">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9CB9914" w14:textId="77777777" w:rsidR="00D9356B" w:rsidRPr="00A1115A" w:rsidRDefault="00D9356B" w:rsidP="007D7EF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D9356B" w:rsidRPr="00A1115A" w14:paraId="115CDDB0"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C0A418" w14:textId="77777777" w:rsidR="00D9356B" w:rsidRPr="00A1115A" w:rsidRDefault="00D9356B" w:rsidP="007D7EFC">
            <w:pPr>
              <w:pStyle w:val="TAC"/>
              <w:rPr>
                <w:lang w:val="en-US" w:eastAsia="ja-JP"/>
              </w:rPr>
            </w:pPr>
            <w:r w:rsidRPr="00E73611">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41641193" w14:textId="77777777" w:rsidR="00D9356B" w:rsidRPr="00A1115A" w:rsidRDefault="00D9356B" w:rsidP="007D7EFC">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02FA9C"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551415" w14:textId="77777777" w:rsidR="00D9356B" w:rsidRPr="00A1115A"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F02233"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4147D464"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B176A4" w14:textId="77777777" w:rsidR="00D9356B" w:rsidRPr="00E73611" w:rsidRDefault="00D9356B" w:rsidP="007D7EFC">
            <w:pPr>
              <w:pStyle w:val="TAC"/>
              <w:rPr>
                <w:lang w:eastAsia="ja-JP"/>
              </w:rPr>
            </w:pPr>
            <w:r>
              <w:rPr>
                <w:lang w:val="en-US" w:eastAsia="ja-JP"/>
              </w:rPr>
              <w:t>CA_n1-n3-n7-n</w:t>
            </w:r>
            <w:r w:rsidRPr="00A1115A">
              <w:rPr>
                <w:lang w:val="en-US" w:eastAsia="ja-JP"/>
              </w:rPr>
              <w:t>8</w:t>
            </w:r>
          </w:p>
        </w:tc>
        <w:tc>
          <w:tcPr>
            <w:tcW w:w="1523" w:type="dxa"/>
            <w:tcBorders>
              <w:top w:val="single" w:sz="4" w:space="0" w:color="auto"/>
              <w:left w:val="single" w:sz="4" w:space="0" w:color="auto"/>
              <w:bottom w:val="single" w:sz="4" w:space="0" w:color="auto"/>
              <w:right w:val="single" w:sz="4" w:space="0" w:color="auto"/>
            </w:tcBorders>
            <w:vAlign w:val="center"/>
          </w:tcPr>
          <w:p w14:paraId="5D2132EA" w14:textId="77777777" w:rsidR="00D9356B" w:rsidRDefault="00D9356B" w:rsidP="007D7EFC">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AB23D5" w14:textId="77777777" w:rsidR="00D9356B" w:rsidRDefault="00D9356B" w:rsidP="007D7EFC">
            <w:pPr>
              <w:pStyle w:val="TAC"/>
              <w:rPr>
                <w:lang w:val="en-US"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A80A4"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75DA63" w14:textId="77777777" w:rsidR="00D9356B" w:rsidRDefault="00D9356B" w:rsidP="007D7EFC">
            <w:pPr>
              <w:pStyle w:val="TAC"/>
              <w:rPr>
                <w:lang w:eastAsia="zh-CN"/>
              </w:rPr>
            </w:pPr>
            <w:r w:rsidRPr="00A1115A">
              <w:rPr>
                <w:lang w:eastAsia="zh-CN"/>
              </w:rPr>
              <w:t>0.2</w:t>
            </w:r>
          </w:p>
        </w:tc>
      </w:tr>
      <w:tr w:rsidR="00D9356B" w:rsidRPr="00A1115A" w14:paraId="626BBA1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ABE4A7" w14:textId="77777777" w:rsidR="00D9356B" w:rsidRDefault="00D9356B" w:rsidP="007D7EFC">
            <w:pPr>
              <w:pStyle w:val="TAC"/>
              <w:rPr>
                <w:lang w:val="en-US" w:eastAsia="ja-JP"/>
              </w:rPr>
            </w:pPr>
            <w:r w:rsidRPr="00A1115A">
              <w:rPr>
                <w:lang w:val="en-US" w:eastAsia="ja-JP"/>
              </w:rPr>
              <w:t>CA_n1-n3-n7-n2</w:t>
            </w:r>
            <w:r>
              <w:rPr>
                <w:lang w:val="en-US" w:eastAsia="ja-JP"/>
              </w:rPr>
              <w:t>6</w:t>
            </w:r>
          </w:p>
        </w:tc>
        <w:tc>
          <w:tcPr>
            <w:tcW w:w="1523" w:type="dxa"/>
            <w:tcBorders>
              <w:top w:val="single" w:sz="4" w:space="0" w:color="auto"/>
              <w:left w:val="single" w:sz="4" w:space="0" w:color="auto"/>
              <w:bottom w:val="single" w:sz="4" w:space="0" w:color="auto"/>
              <w:right w:val="single" w:sz="4" w:space="0" w:color="auto"/>
            </w:tcBorders>
            <w:vAlign w:val="center"/>
          </w:tcPr>
          <w:p w14:paraId="0C6FE331" w14:textId="77777777" w:rsidR="00D9356B" w:rsidRDefault="00D9356B" w:rsidP="007D7EFC">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6B807B"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2CB292"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CB543F" w14:textId="77777777" w:rsidR="00D9356B" w:rsidRPr="00A1115A" w:rsidRDefault="00D9356B" w:rsidP="007D7EFC">
            <w:pPr>
              <w:pStyle w:val="TAC"/>
              <w:rPr>
                <w:lang w:eastAsia="zh-CN"/>
              </w:rPr>
            </w:pPr>
            <w:r w:rsidRPr="00A1115A">
              <w:rPr>
                <w:lang w:eastAsia="zh-CN"/>
              </w:rPr>
              <w:t>0.2</w:t>
            </w:r>
          </w:p>
        </w:tc>
      </w:tr>
      <w:tr w:rsidR="00D9356B" w:rsidRPr="00A1115A" w14:paraId="47A8EDEF"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hideMark/>
          </w:tcPr>
          <w:p w14:paraId="59D00ACE" w14:textId="77777777" w:rsidR="00D9356B" w:rsidRPr="00A1115A" w:rsidRDefault="00D9356B" w:rsidP="007D7EFC">
            <w:pPr>
              <w:pStyle w:val="TAC"/>
            </w:pPr>
            <w:r w:rsidRPr="00A1115A">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D3B6EFC" w14:textId="77777777" w:rsidR="00D9356B" w:rsidRPr="00A1115A" w:rsidRDefault="00D9356B" w:rsidP="007D7EFC">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1D6D7A" w14:textId="77777777" w:rsidR="00D9356B" w:rsidRPr="00A1115A"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FD9013" w14:textId="77777777" w:rsidR="00D9356B" w:rsidRPr="00A1115A"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8D0FEE" w14:textId="77777777" w:rsidR="00D9356B" w:rsidRPr="00A1115A" w:rsidRDefault="00D9356B" w:rsidP="007D7EFC">
            <w:pPr>
              <w:pStyle w:val="TAC"/>
              <w:rPr>
                <w:lang w:eastAsia="zh-CN"/>
              </w:rPr>
            </w:pPr>
            <w:r w:rsidRPr="00A1115A">
              <w:rPr>
                <w:lang w:eastAsia="zh-CN"/>
              </w:rPr>
              <w:t>0.2</w:t>
            </w:r>
          </w:p>
        </w:tc>
      </w:tr>
      <w:tr w:rsidR="00D9356B" w:rsidRPr="00A1115A" w14:paraId="359363C2"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BCC6D0" w14:textId="77777777" w:rsidR="00D9356B" w:rsidRPr="00A1115A" w:rsidRDefault="00D9356B" w:rsidP="007D7EFC">
            <w:pPr>
              <w:pStyle w:val="TAC"/>
            </w:pPr>
            <w:r w:rsidRPr="00A1115A">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323DD01" w14:textId="77777777" w:rsidR="00D9356B" w:rsidRPr="00A1115A" w:rsidRDefault="00D9356B" w:rsidP="007D7EFC">
            <w:pPr>
              <w:pStyle w:val="TAC"/>
              <w:rPr>
                <w:lang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E20EC3" w14:textId="77777777" w:rsidR="00D9356B" w:rsidRPr="00A1115A" w:rsidRDefault="00D9356B" w:rsidP="007D7EFC">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5D0671" w14:textId="77777777" w:rsidR="00D9356B" w:rsidRPr="00A1115A" w:rsidRDefault="00D9356B" w:rsidP="007D7EFC">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CCDEFE"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18FB09BC"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66C6C4" w14:textId="77777777" w:rsidR="00D9356B" w:rsidRPr="00A1115A" w:rsidRDefault="00D9356B" w:rsidP="007D7EFC">
            <w:pPr>
              <w:pStyle w:val="TAC"/>
              <w:rPr>
                <w:lang w:val="en-US" w:eastAsia="ja-JP"/>
              </w:rPr>
            </w:pPr>
            <w: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6BE43D5E"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133C35"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F976E0" w14:textId="77777777" w:rsidR="00D9356B" w:rsidRPr="00A1115A" w:rsidRDefault="00D9356B" w:rsidP="007D7EFC">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523D01"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1B195DA8"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B137E0" w14:textId="77777777" w:rsidR="00D9356B" w:rsidRPr="00A1115A" w:rsidRDefault="00D9356B" w:rsidP="007D7EFC">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6B990A0" w14:textId="77777777" w:rsidR="00D9356B" w:rsidRPr="00A1115A" w:rsidRDefault="00D9356B" w:rsidP="007D7EFC">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EE1488" w14:textId="77777777" w:rsidR="00D9356B" w:rsidRPr="00A1115A" w:rsidRDefault="00D9356B" w:rsidP="007D7EFC">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96670B" w14:textId="77777777" w:rsidR="00D9356B" w:rsidRPr="00A1115A" w:rsidRDefault="00D9356B" w:rsidP="007D7EFC">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FBEF55"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0A056C3E" w14:textId="77777777" w:rsidTr="007D7EF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2ABE57" w14:textId="77777777" w:rsidR="00D9356B" w:rsidRPr="006A4BAD" w:rsidRDefault="00D9356B" w:rsidP="007D7EFC">
            <w:pPr>
              <w:pStyle w:val="TAC"/>
              <w:rPr>
                <w:rFonts w:eastAsia="DengXian"/>
                <w:lang w:val="en-US" w:eastAsia="ja-JP"/>
              </w:rPr>
            </w:pPr>
            <w:r>
              <w:rPr>
                <w:rFonts w:eastAsia="DengXian"/>
                <w:lang w:val="en-US" w:eastAsia="ja-JP"/>
              </w:rPr>
              <w:t>CA_n1-n3-n18</w:t>
            </w:r>
            <w:r w:rsidRPr="00581CDC">
              <w:rPr>
                <w:rFonts w:eastAsia="DengXian"/>
                <w:lang w:val="en-US" w:eastAsia="ja-JP"/>
              </w:rPr>
              <w:t>-n28</w:t>
            </w:r>
          </w:p>
        </w:tc>
        <w:tc>
          <w:tcPr>
            <w:tcW w:w="1523" w:type="dxa"/>
            <w:tcBorders>
              <w:top w:val="single" w:sz="4" w:space="0" w:color="auto"/>
              <w:left w:val="single" w:sz="4" w:space="0" w:color="auto"/>
              <w:bottom w:val="single" w:sz="4" w:space="0" w:color="auto"/>
              <w:right w:val="single" w:sz="4" w:space="0" w:color="auto"/>
            </w:tcBorders>
            <w:vAlign w:val="center"/>
          </w:tcPr>
          <w:p w14:paraId="7DD4CDF1" w14:textId="77777777" w:rsidR="00D9356B" w:rsidRPr="00A1115A" w:rsidRDefault="00D9356B" w:rsidP="007D7EFC">
            <w:pPr>
              <w:pStyle w:val="TAC"/>
              <w:rPr>
                <w:lang w:val="en-US"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ED9B8C" w14:textId="77777777" w:rsidR="00D9356B" w:rsidRPr="00A1115A"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753396" w14:textId="77777777" w:rsidR="00D9356B" w:rsidRPr="00A1115A"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48C049" w14:textId="77777777" w:rsidR="00D9356B" w:rsidRPr="00A1115A" w:rsidRDefault="00D9356B" w:rsidP="007D7EFC">
            <w:pPr>
              <w:pStyle w:val="TAC"/>
              <w:rPr>
                <w:lang w:eastAsia="zh-CN"/>
              </w:rPr>
            </w:pPr>
            <w:r>
              <w:rPr>
                <w:rFonts w:hint="eastAsia"/>
                <w:lang w:eastAsia="zh-CN"/>
              </w:rPr>
              <w:t>0</w:t>
            </w:r>
            <w:r>
              <w:rPr>
                <w:lang w:eastAsia="zh-CN"/>
              </w:rPr>
              <w:t>.2</w:t>
            </w:r>
          </w:p>
        </w:tc>
      </w:tr>
      <w:tr w:rsidR="00D9356B" w:rsidRPr="00A1115A" w14:paraId="11FE8D24" w14:textId="77777777" w:rsidTr="007D7EF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D163116" w14:textId="77777777" w:rsidR="00D9356B" w:rsidRDefault="00D9356B" w:rsidP="007D7EFC">
            <w:pPr>
              <w:pStyle w:val="TAC"/>
              <w:rPr>
                <w:rFonts w:eastAsia="DengXian"/>
                <w:lang w:val="en-US" w:eastAsia="ja-JP"/>
              </w:rPr>
            </w:pPr>
            <w:r>
              <w:rPr>
                <w:rFonts w:eastAsia="DengXian"/>
                <w:lang w:val="en-US" w:eastAsia="ja-JP"/>
              </w:rPr>
              <w:t>CA_n1-n3-n18</w:t>
            </w:r>
            <w:r w:rsidRPr="00581CDC">
              <w:rPr>
                <w:rFonts w:eastAsia="DengXian"/>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2765D310"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5EDDE3" w14:textId="77777777" w:rsidR="00D9356B"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731579"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0B8BC9" w14:textId="77777777" w:rsidR="00D9356B" w:rsidRDefault="00D9356B" w:rsidP="007D7EFC">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D9356B" w:rsidRPr="00A1115A" w14:paraId="1E5F8BE9"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D795FF0" w14:textId="77777777" w:rsidR="00D9356B" w:rsidRPr="0037333C" w:rsidRDefault="00D9356B" w:rsidP="007D7EFC">
            <w:pPr>
              <w:pStyle w:val="TAC"/>
              <w:rPr>
                <w:rFonts w:eastAsia="DengXian"/>
                <w:lang w:val="en-US" w:eastAsia="ja-JP"/>
              </w:rPr>
            </w:pPr>
            <w:r>
              <w:rPr>
                <w:rFonts w:eastAsia="DengXian"/>
                <w:lang w:val="en-US" w:eastAsia="ja-JP"/>
              </w:rPr>
              <w:t>CA_n1-n3-n18</w:t>
            </w:r>
            <w:r w:rsidRPr="00581CDC">
              <w:rPr>
                <w:rFonts w:eastAsia="DengXian"/>
                <w:lang w:val="en-US" w:eastAsia="ja-JP"/>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4626D6D" w14:textId="77777777" w:rsidR="00D9356B" w:rsidRPr="00A1115A" w:rsidRDefault="00D9356B" w:rsidP="007D7EFC">
            <w:pPr>
              <w:pStyle w:val="TAC"/>
              <w:rPr>
                <w:lang w:val="en-US"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0CD686"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8EAA0C" w14:textId="77777777" w:rsidR="00D9356B" w:rsidRPr="00A1115A"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1E6041"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7498DCD0"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2872B81" w14:textId="77777777" w:rsidR="00D9356B" w:rsidRDefault="00D9356B" w:rsidP="007D7EFC">
            <w:pPr>
              <w:pStyle w:val="TAC"/>
              <w:rPr>
                <w:rFonts w:eastAsia="DengXian"/>
                <w:lang w:val="en-US" w:eastAsia="ja-JP"/>
              </w:rPr>
            </w:pPr>
            <w:r w:rsidRPr="001632C2">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69CE71B" w14:textId="77777777" w:rsidR="00D9356B" w:rsidRDefault="00D9356B" w:rsidP="007D7EFC">
            <w:pPr>
              <w:pStyle w:val="TAC"/>
              <w:rPr>
                <w:rFonts w:eastAsia="DengXian"/>
                <w:lang w:val="en-US"/>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5AB838" w14:textId="77777777" w:rsidR="00D9356B"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5A2C22" w14:textId="77777777" w:rsidR="00D9356B" w:rsidRDefault="00D9356B" w:rsidP="007D7EFC">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5C14DA"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0C331D0D"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5C0DE0" w14:textId="77777777" w:rsidR="00D9356B" w:rsidRDefault="00D9356B" w:rsidP="007D7EFC">
            <w:pPr>
              <w:pStyle w:val="TAC"/>
              <w:rPr>
                <w:rFonts w:eastAsia="DengXian"/>
                <w:lang w:val="en-US" w:eastAsia="ja-JP"/>
              </w:rPr>
            </w:pPr>
            <w:r w:rsidRPr="002521EF">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118D1D06" w14:textId="77777777" w:rsidR="00D9356B" w:rsidRDefault="00D9356B" w:rsidP="007D7EFC">
            <w:pPr>
              <w:pStyle w:val="TAC"/>
              <w:rPr>
                <w:rFonts w:eastAsia="DengXian"/>
                <w:lang w:val="en-US"/>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D9F3011" w14:textId="77777777" w:rsidR="00D9356B" w:rsidRDefault="00D9356B" w:rsidP="007D7EFC">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03E18F" w14:textId="77777777" w:rsidR="00D9356B" w:rsidRDefault="00D9356B" w:rsidP="007D7EFC">
            <w:pPr>
              <w:pStyle w:val="TAC"/>
              <w:rPr>
                <w:lang w:eastAsia="zh-CN"/>
              </w:rPr>
            </w:pPr>
            <w:r w:rsidRPr="00C46814">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0D549" w14:textId="77777777" w:rsidR="00D9356B" w:rsidRDefault="00D9356B" w:rsidP="007D7EFC">
            <w:pPr>
              <w:pStyle w:val="TAC"/>
              <w:rPr>
                <w:lang w:eastAsia="zh-CN"/>
              </w:rPr>
            </w:pPr>
            <w:r>
              <w:rPr>
                <w:lang w:eastAsia="zh-CN"/>
              </w:rPr>
              <w:t>-</w:t>
            </w:r>
          </w:p>
        </w:tc>
      </w:tr>
      <w:tr w:rsidR="00D9356B" w:rsidRPr="00A1115A" w14:paraId="725DA6CD" w14:textId="77777777" w:rsidTr="007D7EFC">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FEE32CC" w14:textId="77777777" w:rsidR="00D9356B" w:rsidRPr="0037333C" w:rsidRDefault="00D9356B" w:rsidP="007D7EFC">
            <w:pPr>
              <w:pStyle w:val="TAC"/>
              <w:rPr>
                <w:rFonts w:eastAsia="MS Mincho"/>
                <w:lang w:val="en-US" w:eastAsia="ja-JP"/>
              </w:rPr>
            </w:pPr>
            <w:r>
              <w:rPr>
                <w:rFonts w:eastAsia="DengXian"/>
                <w:lang w:val="en-US" w:eastAsia="ja-JP"/>
              </w:rPr>
              <w:t>CA_n1-n3-n28</w:t>
            </w:r>
            <w:r w:rsidRPr="00581CDC">
              <w:rPr>
                <w:rFonts w:eastAsia="DengXian"/>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101F82FF" w14:textId="77777777" w:rsidR="00D9356B" w:rsidRPr="00A1115A" w:rsidRDefault="00D9356B" w:rsidP="007D7EFC">
            <w:pPr>
              <w:pStyle w:val="TAC"/>
              <w:rPr>
                <w:lang w:val="en-US" w:eastAsia="zh-C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3F11DAC" w14:textId="77777777" w:rsidR="00D9356B" w:rsidRPr="00A1115A"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0C0953" w14:textId="77777777" w:rsidR="00D9356B" w:rsidRPr="00A1115A"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CEBE0D" w14:textId="77777777" w:rsidR="00D9356B" w:rsidRPr="00A1115A" w:rsidRDefault="00D9356B" w:rsidP="007D7EFC">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D9356B" w:rsidRPr="00A1115A" w14:paraId="7CCCECD7"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D4FB84" w14:textId="77777777" w:rsidR="00D9356B" w:rsidRPr="00A1115A" w:rsidRDefault="00D9356B" w:rsidP="007D7EFC">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C19FF0" w14:textId="77777777" w:rsidR="00D9356B" w:rsidRPr="00A1115A" w:rsidRDefault="00D9356B" w:rsidP="007D7EFC">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21A1BE" w14:textId="77777777" w:rsidR="00D9356B" w:rsidRPr="00A1115A"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646AA8D" w14:textId="77777777" w:rsidR="00D9356B" w:rsidRPr="00A1115A" w:rsidRDefault="00D9356B" w:rsidP="007D7EFC">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09A35D"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5F559DD5"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CA6EDF0" w14:textId="77777777" w:rsidR="00D9356B" w:rsidRPr="00A1115A" w:rsidRDefault="00D9356B" w:rsidP="007D7EFC">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B02F784" w14:textId="77777777" w:rsidR="00D9356B" w:rsidRPr="00A1115A" w:rsidRDefault="00D9356B" w:rsidP="007D7EFC">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DE48F1" w14:textId="77777777" w:rsidR="00D9356B" w:rsidRPr="00A1115A"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9A0EBB0" w14:textId="77777777" w:rsidR="00D9356B" w:rsidRPr="00A1115A" w:rsidRDefault="00D9356B" w:rsidP="007D7EFC">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7EAA3C"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2D88D204"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94CCA4" w14:textId="77777777" w:rsidR="00D9356B" w:rsidRPr="00A1115A" w:rsidRDefault="00D9356B" w:rsidP="007D7EFC">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17BAEBB" w14:textId="77777777" w:rsidR="00D9356B" w:rsidRPr="00A1115A" w:rsidRDefault="00D9356B" w:rsidP="007D7EFC">
            <w:pPr>
              <w:pStyle w:val="TAC"/>
              <w:rPr>
                <w:lang w:eastAsia="zh-CN"/>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0EB1F37" w14:textId="77777777" w:rsidR="00D9356B" w:rsidRPr="00A1115A"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7194E4F" w14:textId="77777777" w:rsidR="00D9356B" w:rsidRPr="00A1115A" w:rsidRDefault="00D9356B" w:rsidP="007D7EFC">
            <w:pPr>
              <w:pStyle w:val="TAC"/>
              <w:rPr>
                <w:lang w:eastAsia="zh-CN"/>
              </w:rPr>
            </w:pPr>
            <w:r>
              <w:rPr>
                <w:rFonts w:hint="eastAsia"/>
                <w:lang w:val="en-US" w:eastAsia="ja-JP"/>
              </w:rPr>
              <w:t>0</w:t>
            </w:r>
            <w:r>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DDF190" w14:textId="77777777" w:rsidR="00D9356B" w:rsidRPr="00A1115A" w:rsidRDefault="00D9356B" w:rsidP="007D7EFC">
            <w:pPr>
              <w:pStyle w:val="TAC"/>
              <w:rPr>
                <w:lang w:eastAsia="zh-CN"/>
              </w:rPr>
            </w:pPr>
            <w:r>
              <w:rPr>
                <w:rFonts w:hint="eastAsia"/>
                <w:lang w:eastAsia="zh-CN"/>
              </w:rPr>
              <w:t>0</w:t>
            </w:r>
            <w:r>
              <w:rPr>
                <w:lang w:eastAsia="zh-CN"/>
              </w:rPr>
              <w:t>.5</w:t>
            </w:r>
          </w:p>
        </w:tc>
      </w:tr>
      <w:tr w:rsidR="003D6ACC" w14:paraId="430CD9AD" w14:textId="77777777" w:rsidTr="007D7EFC">
        <w:trPr>
          <w:jc w:val="center"/>
          <w:ins w:id="207" w:author="Per Lindell" w:date="2023-01-30T08:1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C59CB4" w14:textId="264368CD" w:rsidR="003D6ACC" w:rsidRPr="00A1115A" w:rsidRDefault="003D6ACC" w:rsidP="003D6ACC">
            <w:pPr>
              <w:pStyle w:val="TAC"/>
              <w:rPr>
                <w:ins w:id="208" w:author="Per Lindell" w:date="2023-01-30T08:18:00Z"/>
              </w:rPr>
            </w:pPr>
            <w:ins w:id="209" w:author="Per Lindell" w:date="2023-01-30T08:18:00Z">
              <w:r>
                <w:rPr>
                  <w:rFonts w:eastAsia="DengXian"/>
                  <w:lang w:val="en-US" w:eastAsia="zh-CN"/>
                </w:rPr>
                <w:t>CA_n1-n3-n40</w:t>
              </w:r>
              <w:r w:rsidRPr="00581CDC">
                <w:rPr>
                  <w:rFonts w:eastAsia="DengXian"/>
                  <w:lang w:val="en-US" w:eastAsia="zh-CN"/>
                </w:rPr>
                <w:t>-n77</w:t>
              </w:r>
            </w:ins>
          </w:p>
        </w:tc>
        <w:tc>
          <w:tcPr>
            <w:tcW w:w="1523" w:type="dxa"/>
            <w:tcBorders>
              <w:top w:val="single" w:sz="4" w:space="0" w:color="auto"/>
              <w:left w:val="single" w:sz="4" w:space="0" w:color="auto"/>
              <w:bottom w:val="single" w:sz="4" w:space="0" w:color="auto"/>
              <w:right w:val="single" w:sz="4" w:space="0" w:color="auto"/>
            </w:tcBorders>
            <w:vAlign w:val="center"/>
          </w:tcPr>
          <w:p w14:paraId="3F196D52" w14:textId="437FA004" w:rsidR="003D6ACC" w:rsidRDefault="003D6ACC" w:rsidP="003D6ACC">
            <w:pPr>
              <w:pStyle w:val="TAC"/>
              <w:rPr>
                <w:ins w:id="210" w:author="Per Lindell" w:date="2023-01-30T08:18:00Z"/>
                <w:lang w:val="en-US" w:eastAsia="ja-JP"/>
              </w:rPr>
            </w:pPr>
            <w:ins w:id="211" w:author="Per Lindell" w:date="2023-01-30T08:19:00Z">
              <w:r>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D83CB04" w14:textId="4A04D9DC" w:rsidR="003D6ACC" w:rsidRDefault="003D6ACC" w:rsidP="003D6ACC">
            <w:pPr>
              <w:pStyle w:val="TAC"/>
              <w:rPr>
                <w:ins w:id="212" w:author="Per Lindell" w:date="2023-01-30T08:18:00Z"/>
                <w:lang w:val="en-US" w:eastAsia="zh-CN"/>
              </w:rPr>
            </w:pPr>
            <w:ins w:id="213" w:author="Per Lindell" w:date="2023-01-30T08:19: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54102554" w14:textId="6392D915" w:rsidR="003D6ACC" w:rsidRDefault="003D6ACC" w:rsidP="003D6ACC">
            <w:pPr>
              <w:pStyle w:val="TAC"/>
              <w:rPr>
                <w:ins w:id="214" w:author="Per Lindell" w:date="2023-01-30T08:18:00Z"/>
                <w:lang w:val="en-US" w:eastAsia="zh-CN"/>
              </w:rPr>
            </w:pPr>
            <w:ins w:id="215" w:author="Per Lindell" w:date="2023-01-30T08:19:00Z">
              <w:r w:rsidRPr="00A1115A">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A74EF4B" w14:textId="00875791" w:rsidR="003D6ACC" w:rsidRDefault="003D6ACC" w:rsidP="003D6ACC">
            <w:pPr>
              <w:pStyle w:val="TAC"/>
              <w:rPr>
                <w:ins w:id="216" w:author="Per Lindell" w:date="2023-01-30T08:18:00Z"/>
                <w:lang w:val="en-US" w:eastAsia="zh-CN"/>
              </w:rPr>
            </w:pPr>
            <w:ins w:id="217" w:author="Per Lindell" w:date="2023-01-30T08:19:00Z">
              <w:r>
                <w:rPr>
                  <w:rFonts w:hint="eastAsia"/>
                  <w:lang w:eastAsia="zh-CN"/>
                </w:rPr>
                <w:t>0</w:t>
              </w:r>
              <w:r>
                <w:rPr>
                  <w:lang w:eastAsia="zh-CN"/>
                </w:rPr>
                <w:t>.5</w:t>
              </w:r>
            </w:ins>
          </w:p>
        </w:tc>
      </w:tr>
      <w:tr w:rsidR="00D9356B" w14:paraId="060635BA"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EDBFD6" w14:textId="77777777" w:rsidR="00D9356B" w:rsidRPr="00A1115A" w:rsidRDefault="00D9356B" w:rsidP="007D7EFC">
            <w:pPr>
              <w:pStyle w:val="TAC"/>
            </w:pPr>
            <w:r>
              <w:rPr>
                <w:rFonts w:eastAsia="DengXian"/>
                <w:lang w:val="en-US" w:eastAsia="zh-CN"/>
              </w:rPr>
              <w:t>CA_n1-n3-n41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FE57385" w14:textId="77777777" w:rsidR="00D9356B" w:rsidRDefault="00D9356B" w:rsidP="007D7EFC">
            <w:pPr>
              <w:pStyle w:val="TAC"/>
              <w:rPr>
                <w:lang w:val="en-US"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8D9C0C" w14:textId="77777777" w:rsidR="00D9356B"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A82CF5" w14:textId="77777777" w:rsidR="00D9356B" w:rsidRDefault="00D9356B" w:rsidP="007D7EFC">
            <w:pPr>
              <w:pStyle w:val="TAC"/>
              <w:rPr>
                <w:lang w:val="en-US"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5D1A079" w14:textId="77777777" w:rsidR="00D9356B" w:rsidRDefault="00D9356B" w:rsidP="007D7EFC">
            <w:pPr>
              <w:pStyle w:val="TAC"/>
              <w:rPr>
                <w:lang w:val="en-US" w:eastAsia="zh-CN"/>
              </w:rPr>
            </w:pPr>
            <w:r>
              <w:rPr>
                <w:rFonts w:hint="eastAsia"/>
                <w:lang w:val="en-US" w:eastAsia="zh-CN"/>
              </w:rPr>
              <w:t>0</w:t>
            </w:r>
            <w:r>
              <w:rPr>
                <w:lang w:val="en-US" w:eastAsia="zh-CN"/>
              </w:rPr>
              <w:t>.5</w:t>
            </w:r>
          </w:p>
        </w:tc>
      </w:tr>
      <w:tr w:rsidR="00D9356B" w14:paraId="5C6F7797"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47C61C" w14:textId="77777777" w:rsidR="00D9356B" w:rsidRDefault="00D9356B" w:rsidP="007D7EFC">
            <w:pPr>
              <w:pStyle w:val="TAC"/>
              <w:rPr>
                <w:rFonts w:eastAsia="DengXian"/>
                <w:lang w:val="en-US" w:eastAsia="zh-CN"/>
              </w:rPr>
            </w:pPr>
            <w:r>
              <w:rPr>
                <w:rFonts w:eastAsia="DengXian"/>
                <w:lang w:val="en-US" w:eastAsia="zh-CN"/>
              </w:rPr>
              <w:t>CA_n1-n3-n41</w:t>
            </w:r>
            <w:r w:rsidRPr="00581CDC">
              <w:rPr>
                <w:rFonts w:eastAsia="DengXian"/>
                <w:lang w:val="en-US" w:eastAsia="zh-CN"/>
              </w:rPr>
              <w:t>-n7</w:t>
            </w:r>
            <w:r>
              <w:rPr>
                <w:rFonts w:eastAsia="DengXian"/>
                <w:lang w:val="en-US"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5787FA16" w14:textId="77777777" w:rsidR="00D9356B" w:rsidRDefault="00D9356B" w:rsidP="007D7EFC">
            <w:pPr>
              <w:pStyle w:val="TAC"/>
              <w:rPr>
                <w:rFonts w:eastAsia="DengXian"/>
                <w:lang w:val="en-US"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691F6A3" w14:textId="77777777" w:rsidR="00D9356B" w:rsidRDefault="00D9356B" w:rsidP="007D7EFC">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AF7A1E" w14:textId="77777777" w:rsidR="00D9356B" w:rsidRDefault="00D9356B" w:rsidP="007D7EFC">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EECC5DC" w14:textId="77777777" w:rsidR="00D9356B" w:rsidRDefault="00D9356B" w:rsidP="007D7EFC">
            <w:pPr>
              <w:pStyle w:val="TAC"/>
              <w:rPr>
                <w:lang w:val="en-US" w:eastAsia="zh-CN"/>
              </w:rPr>
            </w:pPr>
            <w:r>
              <w:rPr>
                <w:rFonts w:hint="eastAsia"/>
                <w:lang w:val="en-US" w:eastAsia="zh-CN"/>
              </w:rPr>
              <w:t>0</w:t>
            </w:r>
            <w:r>
              <w:rPr>
                <w:lang w:val="en-US" w:eastAsia="zh-CN"/>
              </w:rPr>
              <w:t>.5</w:t>
            </w:r>
          </w:p>
        </w:tc>
      </w:tr>
      <w:tr w:rsidR="00D9356B" w:rsidRPr="00A1115A" w14:paraId="57300B22"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4BC0A2" w14:textId="77777777" w:rsidR="00D9356B" w:rsidRPr="00A1115A" w:rsidRDefault="00D9356B" w:rsidP="007D7EFC">
            <w:pPr>
              <w:pStyle w:val="TAC"/>
            </w:pPr>
            <w:r>
              <w:rPr>
                <w:lang w:val="en-US" w:eastAsia="ja-JP"/>
              </w:rPr>
              <w:t>CA_</w:t>
            </w:r>
            <w:r>
              <w:rPr>
                <w:lang w:val="en-US" w:eastAsia="zh-CN"/>
              </w:rPr>
              <w:t>n1</w:t>
            </w:r>
            <w:r>
              <w:rPr>
                <w:lang w:val="en-US" w:eastAsia="ja-JP"/>
              </w:rPr>
              <w:t>-n3-</w:t>
            </w:r>
            <w:r>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29EC74" w14:textId="77777777" w:rsidR="00D9356B" w:rsidRPr="00A1115A" w:rsidRDefault="00D9356B" w:rsidP="007D7EFC">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6103AB" w14:textId="77777777" w:rsidR="00D9356B" w:rsidRPr="00A1115A"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D695AF" w14:textId="77777777" w:rsidR="00D9356B" w:rsidRPr="00A1115A" w:rsidRDefault="00D9356B" w:rsidP="007D7EFC">
            <w:pPr>
              <w:pStyle w:val="TAC"/>
              <w:rPr>
                <w:lang w:eastAsia="zh-CN"/>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3916E5"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2CAE0C66"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927FD2D" w14:textId="77777777" w:rsidR="00D9356B" w:rsidRDefault="00D9356B" w:rsidP="007D7EFC">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3E28A1C8" w14:textId="77777777" w:rsidR="00D9356B" w:rsidRPr="00C8763B" w:rsidRDefault="00D9356B" w:rsidP="007D7EFC">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D347DA" w14:textId="77777777" w:rsidR="00D9356B" w:rsidRPr="00C8763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785A00" w14:textId="77777777" w:rsidR="00D9356B" w:rsidRDefault="00D9356B" w:rsidP="007D7EFC">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2189BF" w14:textId="77777777" w:rsidR="00D9356B" w:rsidRDefault="00D9356B" w:rsidP="007D7EFC">
            <w:pPr>
              <w:pStyle w:val="TAC"/>
            </w:pPr>
            <w:r>
              <w:rPr>
                <w:rFonts w:hint="eastAsia"/>
                <w:lang w:eastAsia="zh-CN"/>
              </w:rPr>
              <w:t>0</w:t>
            </w:r>
            <w:r>
              <w:rPr>
                <w:lang w:eastAsia="zh-CN"/>
              </w:rPr>
              <w:t>.5</w:t>
            </w:r>
          </w:p>
        </w:tc>
      </w:tr>
      <w:tr w:rsidR="00D9356B" w14:paraId="6EA11531"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1E7EBF" w14:textId="77777777" w:rsidR="00D9356B" w:rsidRDefault="00D9356B" w:rsidP="007D7EFC">
            <w:pPr>
              <w:pStyle w:val="TAC"/>
            </w:pPr>
            <w: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8F12920" w14:textId="77777777" w:rsidR="00D9356B" w:rsidRPr="00C8763B" w:rsidRDefault="00D9356B" w:rsidP="007D7EFC">
            <w:pPr>
              <w:pStyle w:val="TAC"/>
              <w:rPr>
                <w:lang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46C36BE5" w14:textId="77777777" w:rsidR="00D9356B" w:rsidRPr="00C8763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0EFDAB" w14:textId="77777777" w:rsidR="00D9356B" w:rsidRDefault="00D9356B" w:rsidP="007D7EFC">
            <w:pPr>
              <w:pStyle w:val="TAC"/>
            </w:pPr>
            <w:r w:rsidRPr="001D386E">
              <w:rPr>
                <w:rFonts w:hint="eastAsia"/>
                <w:lang w:val="en-US" w:eastAsia="zh-CN"/>
              </w:rPr>
              <w:t>0</w:t>
            </w:r>
            <w:r w:rsidRPr="001D386E">
              <w:rPr>
                <w:rFonts w:eastAsia="SimSun" w:hint="eastAsia"/>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265BEB" w14:textId="77777777" w:rsidR="00D9356B" w:rsidRDefault="00D9356B" w:rsidP="007D7EFC">
            <w:pPr>
              <w:pStyle w:val="TAC"/>
              <w:rPr>
                <w:lang w:eastAsia="zh-CN"/>
              </w:rPr>
            </w:pPr>
            <w:r>
              <w:rPr>
                <w:rFonts w:hint="eastAsia"/>
                <w:lang w:eastAsia="zh-CN"/>
              </w:rPr>
              <w:t>0</w:t>
            </w:r>
            <w:r>
              <w:rPr>
                <w:lang w:eastAsia="zh-CN"/>
              </w:rPr>
              <w:t>.8</w:t>
            </w:r>
          </w:p>
        </w:tc>
      </w:tr>
      <w:tr w:rsidR="00D9356B" w14:paraId="5E0C61F6"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B6FC4D" w14:textId="77777777" w:rsidR="00D9356B" w:rsidRDefault="00D9356B" w:rsidP="007D7EFC">
            <w:pPr>
              <w:pStyle w:val="TAC"/>
            </w:pPr>
            <w: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6AF9E76B" w14:textId="77777777" w:rsidR="00D9356B" w:rsidRPr="00C8763B" w:rsidRDefault="00D9356B" w:rsidP="007D7EFC">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2FDEB9" w14:textId="77777777" w:rsidR="00D9356B" w:rsidRPr="00C8763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801396" w14:textId="77777777" w:rsidR="00D9356B" w:rsidRDefault="00D9356B" w:rsidP="007D7EFC">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7C13B2" w14:textId="77777777" w:rsidR="00D9356B" w:rsidRDefault="00D9356B" w:rsidP="007D7EFC">
            <w:pPr>
              <w:pStyle w:val="TAC"/>
            </w:pPr>
            <w:r>
              <w:rPr>
                <w:rFonts w:hint="eastAsia"/>
                <w:lang w:eastAsia="zh-CN"/>
              </w:rPr>
              <w:t>0</w:t>
            </w:r>
            <w:r>
              <w:rPr>
                <w:lang w:eastAsia="zh-CN"/>
              </w:rPr>
              <w:t>.5</w:t>
            </w:r>
          </w:p>
        </w:tc>
      </w:tr>
      <w:tr w:rsidR="00D9356B" w14:paraId="198BF20F"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171374" w14:textId="77777777" w:rsidR="00D9356B" w:rsidRDefault="00D9356B" w:rsidP="007D7EFC">
            <w:pPr>
              <w:pStyle w:val="TAC"/>
            </w:pPr>
            <w:r w:rsidRPr="00E73611">
              <w:rPr>
                <w:lang w:eastAsia="ja-JP"/>
              </w:rPr>
              <w:t>CA_n1-n</w:t>
            </w:r>
            <w:r>
              <w:rPr>
                <w:lang w:eastAsia="ja-JP"/>
              </w:rPr>
              <w:t>7</w:t>
            </w:r>
            <w:r w:rsidRPr="00E73611">
              <w:rPr>
                <w:lang w:eastAsia="ja-JP"/>
              </w:rPr>
              <w:t>-n</w:t>
            </w:r>
            <w:r>
              <w:rPr>
                <w:lang w:eastAsia="ja-JP"/>
              </w:rPr>
              <w:t>26</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3C5210FF" w14:textId="77777777" w:rsidR="00D9356B" w:rsidRDefault="00D9356B" w:rsidP="007D7EFC">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62E7E5" w14:textId="77777777" w:rsidR="00D9356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670D30" w14:textId="77777777" w:rsidR="00D9356B" w:rsidRDefault="00D9356B" w:rsidP="007D7EFC">
            <w:pPr>
              <w:pStyle w:val="TAC"/>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071D1D7" w14:textId="77777777" w:rsidR="00D9356B" w:rsidRDefault="00D9356B" w:rsidP="007D7EFC">
            <w:pPr>
              <w:pStyle w:val="TAC"/>
              <w:rPr>
                <w:lang w:eastAsia="zh-CN"/>
              </w:rPr>
            </w:pPr>
            <w:r>
              <w:rPr>
                <w:lang w:eastAsia="zh-CN"/>
              </w:rPr>
              <w:t>-</w:t>
            </w:r>
          </w:p>
        </w:tc>
      </w:tr>
      <w:tr w:rsidR="00D9356B" w:rsidRPr="00A1115A" w14:paraId="036F5330"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D1F1D5" w14:textId="77777777" w:rsidR="00D9356B" w:rsidRPr="00E73611" w:rsidRDefault="00D9356B" w:rsidP="007D7EFC">
            <w:pPr>
              <w:pStyle w:val="TAC"/>
              <w:rPr>
                <w:lang w:eastAsia="ja-JP"/>
              </w:rPr>
            </w:pPr>
            <w:r w:rsidRPr="00F92868">
              <w:rPr>
                <w:rFonts w:eastAsia="DengXian"/>
                <w:lang w:val="fr-FR" w:eastAsia="zh-CN"/>
              </w:rPr>
              <w:t>CA</w:t>
            </w:r>
            <w:r w:rsidRPr="00F92868">
              <w:rPr>
                <w:rFonts w:eastAsia="DengXian"/>
                <w:lang w:val="fr-FR"/>
              </w:rPr>
              <w:t>_</w:t>
            </w:r>
            <w:r w:rsidRPr="00F92868">
              <w:rPr>
                <w:rFonts w:eastAsia="DengXian"/>
                <w:lang w:val="fr-FR" w:eastAsia="zh-CN"/>
              </w:rPr>
              <w:t>n1</w:t>
            </w:r>
            <w:r w:rsidRPr="00F92868">
              <w:rPr>
                <w:rFonts w:eastAsia="DengXian"/>
                <w:lang w:val="sv-SE" w:eastAsia="ja-JP"/>
              </w:rPr>
              <w:t>-</w:t>
            </w:r>
            <w:r w:rsidRPr="00F92868">
              <w:rPr>
                <w:rFonts w:eastAsia="DengXian"/>
                <w:lang w:val="en-US" w:eastAsia="zh-CN"/>
              </w:rPr>
              <w:t>n7</w:t>
            </w:r>
            <w:r w:rsidRPr="00F92868">
              <w:rPr>
                <w:rFonts w:eastAsia="DengXian"/>
                <w:lang w:val="sv-SE" w:eastAsia="zh-CN"/>
              </w:rPr>
              <w:t>-n28</w:t>
            </w:r>
            <w:r>
              <w:rPr>
                <w:rFonts w:eastAsia="DengXian"/>
                <w:lang w:val="sv-SE" w:eastAsia="zh-CN"/>
              </w:rPr>
              <w:t>-n38</w:t>
            </w:r>
          </w:p>
        </w:tc>
        <w:tc>
          <w:tcPr>
            <w:tcW w:w="1523" w:type="dxa"/>
            <w:tcBorders>
              <w:top w:val="single" w:sz="4" w:space="0" w:color="auto"/>
              <w:left w:val="single" w:sz="4" w:space="0" w:color="auto"/>
              <w:bottom w:val="single" w:sz="4" w:space="0" w:color="auto"/>
              <w:right w:val="single" w:sz="4" w:space="0" w:color="auto"/>
            </w:tcBorders>
            <w:vAlign w:val="center"/>
          </w:tcPr>
          <w:p w14:paraId="19373DB1" w14:textId="77777777" w:rsidR="00D9356B"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466373" w14:textId="77777777" w:rsidR="00D9356B"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621CCD" w14:textId="77777777" w:rsidR="00D9356B" w:rsidRDefault="00D9356B" w:rsidP="007D7EFC">
            <w:pPr>
              <w:pStyle w:val="TAC"/>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F7BF35" w14:textId="77777777" w:rsidR="00D9356B" w:rsidRDefault="00D9356B" w:rsidP="007D7EFC">
            <w:pPr>
              <w:pStyle w:val="TAC"/>
              <w:rPr>
                <w:lang w:eastAsia="zh-CN"/>
              </w:rPr>
            </w:pPr>
            <w:r>
              <w:rPr>
                <w:lang w:eastAsia="zh-CN"/>
              </w:rPr>
              <w:t>-</w:t>
            </w:r>
          </w:p>
        </w:tc>
      </w:tr>
      <w:tr w:rsidR="00D9356B" w:rsidRPr="00A1115A" w14:paraId="66B9950B"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D7005F" w14:textId="77777777" w:rsidR="00D9356B" w:rsidRDefault="00D9356B" w:rsidP="007D7EFC">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33363599" w14:textId="77777777" w:rsidR="00D9356B" w:rsidRPr="00C8763B" w:rsidRDefault="00D9356B" w:rsidP="007D7EF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B2F670" w14:textId="77777777" w:rsidR="00D9356B" w:rsidRPr="00C8763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A507F3" w14:textId="77777777" w:rsidR="00D9356B" w:rsidRDefault="00D9356B" w:rsidP="007D7EFC">
            <w:pPr>
              <w:pStyle w:val="TAC"/>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B2E9FEA" w14:textId="77777777" w:rsidR="00D9356B" w:rsidRDefault="00D9356B" w:rsidP="007D7EFC">
            <w:pPr>
              <w:pStyle w:val="TAC"/>
              <w:rPr>
                <w:lang w:eastAsia="zh-CN"/>
              </w:rPr>
            </w:pPr>
            <w:r>
              <w:rPr>
                <w:rFonts w:hint="eastAsia"/>
                <w:lang w:eastAsia="zh-CN"/>
              </w:rPr>
              <w:t>-</w:t>
            </w:r>
          </w:p>
        </w:tc>
      </w:tr>
      <w:tr w:rsidR="00D9356B" w:rsidRPr="00A1115A" w14:paraId="1FFCE99C"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897BA4F" w14:textId="77777777" w:rsidR="00D9356B" w:rsidRPr="00A1115A" w:rsidRDefault="00D9356B" w:rsidP="007D7EFC">
            <w:pPr>
              <w:pStyle w:val="TAC"/>
            </w:pPr>
            <w: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FD35771" w14:textId="77777777" w:rsidR="00D9356B" w:rsidRPr="00A1115A" w:rsidRDefault="00D9356B" w:rsidP="007D7EFC">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19CE75E0" w14:textId="77777777" w:rsidR="00D9356B" w:rsidRPr="00A1115A"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08CD48A" w14:textId="77777777" w:rsidR="00D9356B" w:rsidRPr="00A1115A" w:rsidRDefault="00D9356B" w:rsidP="007D7EFC">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C27485"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06DF8B47"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49AD09A" w14:textId="77777777" w:rsidR="00D9356B" w:rsidRPr="00A1115A" w:rsidRDefault="00D9356B" w:rsidP="007D7EFC">
            <w:pPr>
              <w:pStyle w:val="TAC"/>
            </w:pPr>
            <w:r w:rsidRPr="015C768F">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2417000" w14:textId="77777777" w:rsidR="00D9356B" w:rsidRPr="00A1115A" w:rsidRDefault="00D9356B" w:rsidP="007D7EFC">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2372717D" w14:textId="77777777" w:rsidR="00D9356B" w:rsidRPr="00A1115A"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87898CF" w14:textId="77777777" w:rsidR="00D9356B" w:rsidRPr="00A1115A" w:rsidRDefault="00D9356B" w:rsidP="007D7EFC">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58B2A38"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2436D3B2"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8EEC99B" w14:textId="77777777" w:rsidR="00D9356B" w:rsidRPr="00A1115A" w:rsidRDefault="00D9356B" w:rsidP="007D7EFC">
            <w:pPr>
              <w:pStyle w:val="TAC"/>
            </w:pPr>
            <w: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BB91C99" w14:textId="77777777" w:rsidR="00D9356B" w:rsidRPr="00A1115A" w:rsidRDefault="00D9356B" w:rsidP="007D7EFC">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8AD287" w14:textId="77777777" w:rsidR="00D9356B" w:rsidRPr="00A1115A" w:rsidRDefault="00D9356B" w:rsidP="007D7EFC">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BB60AF" w14:textId="77777777" w:rsidR="00D9356B" w:rsidRPr="00A1115A" w:rsidRDefault="00D9356B" w:rsidP="007D7EFC">
            <w:pPr>
              <w:pStyle w:val="TAC"/>
              <w:rPr>
                <w:lang w:eastAsia="zh-CN"/>
              </w:rPr>
            </w:pPr>
            <w: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678D2AB" w14:textId="77777777" w:rsidR="00D9356B" w:rsidRPr="00A1115A" w:rsidRDefault="00D9356B" w:rsidP="007D7EFC">
            <w:pPr>
              <w:pStyle w:val="TAC"/>
              <w:rPr>
                <w:lang w:eastAsia="zh-CN"/>
              </w:rPr>
            </w:pPr>
            <w:r>
              <w:rPr>
                <w:rFonts w:hint="eastAsia"/>
                <w:lang w:eastAsia="zh-CN"/>
              </w:rPr>
              <w:t>-</w:t>
            </w:r>
          </w:p>
        </w:tc>
      </w:tr>
      <w:tr w:rsidR="00D9356B" w14:paraId="0237ABB6"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642AE1" w14:textId="77777777" w:rsidR="00D9356B" w:rsidRPr="00A1115A" w:rsidRDefault="00D9356B" w:rsidP="007D7EFC">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1523" w:type="dxa"/>
            <w:tcBorders>
              <w:top w:val="single" w:sz="4" w:space="0" w:color="auto"/>
              <w:left w:val="single" w:sz="4" w:space="0" w:color="auto"/>
              <w:bottom w:val="single" w:sz="4" w:space="0" w:color="auto"/>
              <w:right w:val="single" w:sz="4" w:space="0" w:color="auto"/>
            </w:tcBorders>
            <w:vAlign w:val="center"/>
          </w:tcPr>
          <w:p w14:paraId="2BCDE410" w14:textId="77777777" w:rsidR="00D9356B" w:rsidRDefault="00D9356B" w:rsidP="007D7EF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309FD"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92F006" w14:textId="77777777" w:rsidR="00D9356B" w:rsidRDefault="00D9356B" w:rsidP="007D7EFC">
            <w:pPr>
              <w:pStyle w:val="TAC"/>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0EEA1A" w14:textId="77777777" w:rsidR="00D9356B" w:rsidRDefault="00D9356B" w:rsidP="007D7EFC">
            <w:pPr>
              <w:pStyle w:val="TAC"/>
              <w:rPr>
                <w:lang w:eastAsia="zh-CN"/>
              </w:rPr>
            </w:pPr>
            <w:r>
              <w:rPr>
                <w:rFonts w:hint="eastAsia"/>
                <w:lang w:eastAsia="zh-CN"/>
              </w:rPr>
              <w:t>-</w:t>
            </w:r>
          </w:p>
        </w:tc>
      </w:tr>
      <w:tr w:rsidR="00D9356B" w14:paraId="446EF9E2"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C30470" w14:textId="77777777" w:rsidR="00D9356B" w:rsidRPr="00A1115A" w:rsidRDefault="00D9356B" w:rsidP="007D7EFC">
            <w:pPr>
              <w:pStyle w:val="TAC"/>
            </w:pPr>
            <w:r>
              <w:rPr>
                <w:rFonts w:eastAsia="DengXian"/>
                <w:lang w:val="en-US" w:eastAsia="zh-CN"/>
              </w:rPr>
              <w:t>CA_n1-n18-n28</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08E13AE" w14:textId="77777777" w:rsidR="00D9356B" w:rsidRDefault="00D9356B" w:rsidP="007D7EF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95E6A1"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BDA853" w14:textId="77777777" w:rsidR="00D9356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EF391E" w14:textId="77777777" w:rsidR="00D9356B" w:rsidRDefault="00D9356B" w:rsidP="007D7EFC">
            <w:pPr>
              <w:pStyle w:val="TAC"/>
              <w:rPr>
                <w:lang w:eastAsia="zh-CN"/>
              </w:rPr>
            </w:pPr>
            <w:r>
              <w:rPr>
                <w:rFonts w:hint="eastAsia"/>
                <w:lang w:eastAsia="zh-CN"/>
              </w:rPr>
              <w:t>0</w:t>
            </w:r>
            <w:r>
              <w:rPr>
                <w:lang w:eastAsia="zh-CN"/>
              </w:rPr>
              <w:t>.5</w:t>
            </w:r>
          </w:p>
        </w:tc>
      </w:tr>
      <w:tr w:rsidR="00D9356B" w14:paraId="6C8B06C5"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751F9A" w14:textId="77777777" w:rsidR="00D9356B" w:rsidRPr="00A1115A" w:rsidRDefault="00D9356B" w:rsidP="007D7EFC">
            <w:pPr>
              <w:pStyle w:val="TAC"/>
            </w:pPr>
            <w:r>
              <w:rPr>
                <w:rFonts w:eastAsia="DengXian"/>
                <w:lang w:val="en-US" w:eastAsia="zh-CN"/>
              </w:rPr>
              <w:t>CA_n1-n18-n41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84A423E" w14:textId="77777777" w:rsidR="00D9356B" w:rsidRDefault="00D9356B" w:rsidP="007D7EFC">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DC228F"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26A038" w14:textId="77777777" w:rsidR="00D9356B"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DD36C6" w14:textId="77777777" w:rsidR="00D9356B" w:rsidRDefault="00D9356B" w:rsidP="007D7EFC">
            <w:pPr>
              <w:pStyle w:val="TAC"/>
              <w:rPr>
                <w:lang w:eastAsia="zh-CN"/>
              </w:rPr>
            </w:pPr>
            <w:r>
              <w:rPr>
                <w:rFonts w:hint="eastAsia"/>
                <w:lang w:eastAsia="zh-CN"/>
              </w:rPr>
              <w:t>0</w:t>
            </w:r>
            <w:r>
              <w:rPr>
                <w:lang w:eastAsia="zh-CN"/>
              </w:rPr>
              <w:t>.5</w:t>
            </w:r>
          </w:p>
        </w:tc>
      </w:tr>
      <w:tr w:rsidR="00D9356B" w14:paraId="5A14F214"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8FA04A" w14:textId="77777777" w:rsidR="00D9356B" w:rsidRDefault="00D9356B" w:rsidP="007D7EFC">
            <w:pPr>
              <w:pStyle w:val="TAC"/>
              <w:rPr>
                <w:rFonts w:eastAsia="DengXian"/>
                <w:lang w:val="en-US" w:eastAsia="zh-CN"/>
              </w:rPr>
            </w:pPr>
            <w:r>
              <w:rPr>
                <w:rFonts w:eastAsia="DengXian"/>
              </w:rPr>
              <w:t>CA_n1-n28-n38</w:t>
            </w:r>
            <w:r w:rsidRPr="007A60ED">
              <w:rPr>
                <w:rFonts w:eastAsia="DengXian"/>
              </w:rPr>
              <w:t>-n7</w:t>
            </w:r>
            <w:r>
              <w:rPr>
                <w:rFonts w:eastAsia="DengXian"/>
              </w:rPr>
              <w:t>8</w:t>
            </w:r>
          </w:p>
        </w:tc>
        <w:tc>
          <w:tcPr>
            <w:tcW w:w="1523" w:type="dxa"/>
            <w:tcBorders>
              <w:top w:val="single" w:sz="4" w:space="0" w:color="auto"/>
              <w:left w:val="single" w:sz="4" w:space="0" w:color="auto"/>
              <w:bottom w:val="single" w:sz="4" w:space="0" w:color="auto"/>
              <w:right w:val="single" w:sz="4" w:space="0" w:color="auto"/>
            </w:tcBorders>
            <w:vAlign w:val="center"/>
          </w:tcPr>
          <w:p w14:paraId="1D04FFF1" w14:textId="77777777" w:rsidR="00D9356B" w:rsidRDefault="00D9356B" w:rsidP="007D7EFC">
            <w:pPr>
              <w:pStyle w:val="TAC"/>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DB77D9" w14:textId="77777777" w:rsidR="00D9356B" w:rsidRDefault="00D9356B" w:rsidP="007D7EFC">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919B9E" w14:textId="77777777" w:rsidR="00D9356B"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0BE9CB" w14:textId="77777777" w:rsidR="00D9356B" w:rsidRDefault="00D9356B" w:rsidP="007D7EFC">
            <w:pPr>
              <w:pStyle w:val="TAC"/>
              <w:rPr>
                <w:lang w:eastAsia="zh-CN"/>
              </w:rPr>
            </w:pPr>
            <w:r>
              <w:rPr>
                <w:rFonts w:hint="eastAsia"/>
                <w:lang w:eastAsia="zh-CN"/>
              </w:rPr>
              <w:t>0</w:t>
            </w:r>
            <w:r>
              <w:rPr>
                <w:lang w:eastAsia="zh-CN"/>
              </w:rPr>
              <w:t>.5</w:t>
            </w:r>
          </w:p>
        </w:tc>
      </w:tr>
      <w:tr w:rsidR="003D6ACC" w14:paraId="536568C5" w14:textId="77777777" w:rsidTr="007D7EFC">
        <w:trPr>
          <w:jc w:val="center"/>
          <w:ins w:id="218" w:author="Per Lindell" w:date="2023-01-30T08:2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68355D" w14:textId="02E6C1AA" w:rsidR="003D6ACC" w:rsidRPr="0060742F" w:rsidRDefault="003D6ACC" w:rsidP="007D7EFC">
            <w:pPr>
              <w:pStyle w:val="TAC"/>
              <w:rPr>
                <w:ins w:id="219" w:author="Per Lindell" w:date="2023-01-30T08:21:00Z"/>
              </w:rPr>
            </w:pPr>
            <w:ins w:id="220" w:author="Per Lindell" w:date="2023-01-30T08:21:00Z">
              <w:r>
                <w:rPr>
                  <w:lang w:eastAsia="ja-JP"/>
                </w:rPr>
                <w:t>CA_n1-n28-n40-n77</w:t>
              </w:r>
            </w:ins>
          </w:p>
        </w:tc>
        <w:tc>
          <w:tcPr>
            <w:tcW w:w="1523" w:type="dxa"/>
            <w:tcBorders>
              <w:top w:val="single" w:sz="4" w:space="0" w:color="auto"/>
              <w:left w:val="single" w:sz="4" w:space="0" w:color="auto"/>
              <w:bottom w:val="single" w:sz="4" w:space="0" w:color="auto"/>
              <w:right w:val="single" w:sz="4" w:space="0" w:color="auto"/>
            </w:tcBorders>
            <w:vAlign w:val="center"/>
          </w:tcPr>
          <w:p w14:paraId="22D422AE" w14:textId="77777777" w:rsidR="003D6ACC" w:rsidRDefault="003D6ACC" w:rsidP="007D7EFC">
            <w:pPr>
              <w:pStyle w:val="TAC"/>
              <w:rPr>
                <w:ins w:id="221" w:author="Per Lindell" w:date="2023-01-30T08:21:00Z"/>
                <w:lang w:eastAsia="zh-CN"/>
              </w:rPr>
            </w:pPr>
            <w:ins w:id="222" w:author="Per Lindell" w:date="2023-01-30T08:21: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F432449" w14:textId="77777777" w:rsidR="003D6ACC" w:rsidRDefault="003D6ACC" w:rsidP="007D7EFC">
            <w:pPr>
              <w:pStyle w:val="TAC"/>
              <w:rPr>
                <w:ins w:id="223" w:author="Per Lindell" w:date="2023-01-30T08:21:00Z"/>
                <w:lang w:eastAsia="zh-CN"/>
              </w:rPr>
            </w:pPr>
            <w:ins w:id="224" w:author="Per Lindell" w:date="2023-01-30T08:21: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DD3CB68" w14:textId="77777777" w:rsidR="003D6ACC" w:rsidRDefault="003D6ACC" w:rsidP="007D7EFC">
            <w:pPr>
              <w:pStyle w:val="TAC"/>
              <w:rPr>
                <w:ins w:id="225" w:author="Per Lindell" w:date="2023-01-30T08:21:00Z"/>
                <w:lang w:eastAsia="zh-CN"/>
              </w:rPr>
            </w:pPr>
            <w:ins w:id="226" w:author="Per Lindell" w:date="2023-01-30T08:21: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12F01D1" w14:textId="77777777" w:rsidR="003D6ACC" w:rsidRDefault="003D6ACC" w:rsidP="007D7EFC">
            <w:pPr>
              <w:pStyle w:val="TAC"/>
              <w:rPr>
                <w:ins w:id="227" w:author="Per Lindell" w:date="2023-01-30T08:21:00Z"/>
                <w:lang w:eastAsia="zh-CN"/>
              </w:rPr>
            </w:pPr>
            <w:ins w:id="228" w:author="Per Lindell" w:date="2023-01-30T08:21:00Z">
              <w:r>
                <w:rPr>
                  <w:rFonts w:hint="eastAsia"/>
                  <w:lang w:eastAsia="zh-CN"/>
                </w:rPr>
                <w:t>0</w:t>
              </w:r>
              <w:r>
                <w:rPr>
                  <w:lang w:eastAsia="zh-CN"/>
                </w:rPr>
                <w:t>.5</w:t>
              </w:r>
            </w:ins>
          </w:p>
        </w:tc>
      </w:tr>
      <w:tr w:rsidR="00D9356B" w:rsidRPr="00A1115A" w14:paraId="417FC3A7"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97C14E" w14:textId="77777777" w:rsidR="00D9356B" w:rsidRPr="0060742F" w:rsidRDefault="00D9356B" w:rsidP="007D7EFC">
            <w:pPr>
              <w:pStyle w:val="TAC"/>
            </w:pPr>
            <w:r>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08DFB797" w14:textId="77777777" w:rsidR="00D9356B"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92BEDA" w14:textId="77777777" w:rsidR="00D9356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B05E00" w14:textId="77777777" w:rsidR="00D9356B"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1317AA" w14:textId="77777777" w:rsidR="00D9356B" w:rsidRDefault="00D9356B" w:rsidP="007D7EFC">
            <w:pPr>
              <w:pStyle w:val="TAC"/>
              <w:rPr>
                <w:lang w:eastAsia="zh-CN"/>
              </w:rPr>
            </w:pPr>
            <w:r>
              <w:rPr>
                <w:rFonts w:hint="eastAsia"/>
                <w:lang w:eastAsia="zh-CN"/>
              </w:rPr>
              <w:t>0</w:t>
            </w:r>
            <w:r>
              <w:rPr>
                <w:lang w:eastAsia="zh-CN"/>
              </w:rPr>
              <w:t>.5</w:t>
            </w:r>
          </w:p>
        </w:tc>
      </w:tr>
      <w:tr w:rsidR="00D9356B" w14:paraId="0A6B5098"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1B0E9" w14:textId="77777777" w:rsidR="00D9356B" w:rsidRPr="0060742F" w:rsidRDefault="00D9356B" w:rsidP="007D7EFC">
            <w:pPr>
              <w:pStyle w:val="TAC"/>
            </w:pPr>
            <w:r>
              <w:rPr>
                <w:rFonts w:eastAsia="DengXian"/>
              </w:rPr>
              <w:t>CA_n1-n28-n41</w:t>
            </w:r>
            <w:r w:rsidRPr="007A60ED">
              <w:rPr>
                <w:rFonts w:eastAsia="DengXia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36CD347" w14:textId="77777777" w:rsidR="00D9356B" w:rsidRDefault="00D9356B" w:rsidP="007D7EFC">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F23592" w14:textId="77777777" w:rsidR="00D9356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FDCF4C" w14:textId="77777777" w:rsidR="00D9356B"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06655C" w14:textId="77777777" w:rsidR="00D9356B" w:rsidRDefault="00D9356B" w:rsidP="007D7EFC">
            <w:pPr>
              <w:pStyle w:val="TAC"/>
              <w:rPr>
                <w:lang w:eastAsia="zh-CN"/>
              </w:rPr>
            </w:pPr>
            <w:r>
              <w:rPr>
                <w:rFonts w:hint="eastAsia"/>
                <w:lang w:eastAsia="zh-CN"/>
              </w:rPr>
              <w:t>0</w:t>
            </w:r>
            <w:r>
              <w:rPr>
                <w:lang w:eastAsia="zh-CN"/>
              </w:rPr>
              <w:t>.5</w:t>
            </w:r>
          </w:p>
        </w:tc>
      </w:tr>
      <w:tr w:rsidR="00D9356B" w14:paraId="009AEB4D"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FF8659" w14:textId="77777777" w:rsidR="00D9356B" w:rsidRDefault="00D9356B" w:rsidP="007D7EFC">
            <w:pPr>
              <w:pStyle w:val="TAC"/>
              <w:rPr>
                <w:rFonts w:eastAsia="DengXian"/>
              </w:rPr>
            </w:pPr>
            <w:r>
              <w:rPr>
                <w:rFonts w:eastAsia="DengXian"/>
              </w:rPr>
              <w:t>CA_n1-n28-n41</w:t>
            </w:r>
            <w:r w:rsidRPr="007A60ED">
              <w:rPr>
                <w:rFonts w:eastAsia="DengXian"/>
              </w:rPr>
              <w:t>-n7</w:t>
            </w:r>
            <w:r>
              <w:rPr>
                <w:rFonts w:eastAsia="DengXian"/>
              </w:rPr>
              <w:t>9</w:t>
            </w:r>
          </w:p>
        </w:tc>
        <w:tc>
          <w:tcPr>
            <w:tcW w:w="1523" w:type="dxa"/>
            <w:tcBorders>
              <w:top w:val="single" w:sz="4" w:space="0" w:color="auto"/>
              <w:left w:val="single" w:sz="4" w:space="0" w:color="auto"/>
              <w:bottom w:val="single" w:sz="4" w:space="0" w:color="auto"/>
              <w:right w:val="single" w:sz="4" w:space="0" w:color="auto"/>
            </w:tcBorders>
            <w:vAlign w:val="center"/>
          </w:tcPr>
          <w:p w14:paraId="52D1E7D6" w14:textId="77777777" w:rsidR="00D9356B" w:rsidRDefault="00D9356B" w:rsidP="007D7EFC">
            <w:pPr>
              <w:pStyle w:val="TAC"/>
              <w:rPr>
                <w:rFonts w:eastAsia="DengXian"/>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B7DEF9" w14:textId="77777777" w:rsidR="00D9356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F1D550" w14:textId="77777777" w:rsidR="00D9356B" w:rsidRDefault="00D9356B" w:rsidP="007D7EFC">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915C9E"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1D4BB7E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2418A8A" w14:textId="77777777" w:rsidR="00D9356B" w:rsidRPr="00A1115A" w:rsidRDefault="00D9356B" w:rsidP="007D7EFC">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6CB85C" w14:textId="77777777" w:rsidR="00D9356B" w:rsidRPr="00A1115A" w:rsidRDefault="00D9356B" w:rsidP="007D7EFC">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E979C3" w14:textId="77777777" w:rsidR="00D9356B" w:rsidRPr="00A1115A"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7F10D98" w14:textId="77777777" w:rsidR="00D9356B" w:rsidRPr="00A1115A" w:rsidRDefault="00D9356B" w:rsidP="007D7EFC">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A385AA"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40BF55F2"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DBF1F6" w14:textId="77777777" w:rsidR="00D9356B" w:rsidRDefault="00D9356B" w:rsidP="007D7EFC">
            <w:pPr>
              <w:pStyle w:val="TAC"/>
              <w:rPr>
                <w:lang w:val="en-US" w:eastAsia="ja-JP"/>
              </w:rPr>
            </w:pPr>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CDE55AB" w14:textId="77777777" w:rsidR="00D9356B" w:rsidRDefault="00D9356B" w:rsidP="007D7EFC">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8938CC" w14:textId="77777777" w:rsidR="00D9356B" w:rsidRDefault="00D9356B" w:rsidP="007D7EFC">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549C03" w14:textId="77777777" w:rsidR="00D9356B" w:rsidRDefault="00D9356B" w:rsidP="007D7EFC">
            <w:pPr>
              <w:pStyle w:val="TAC"/>
              <w:rPr>
                <w:lang w:val="en-US"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F1F7E1" w14:textId="77777777" w:rsidR="00D9356B" w:rsidRDefault="00D9356B" w:rsidP="007D7EFC">
            <w:pPr>
              <w:pStyle w:val="TAC"/>
              <w:rPr>
                <w:lang w:eastAsia="zh-CN"/>
              </w:rPr>
            </w:pPr>
            <w:r>
              <w:rPr>
                <w:lang w:eastAsia="zh-CN"/>
              </w:rPr>
              <w:t>0.5</w:t>
            </w:r>
          </w:p>
        </w:tc>
      </w:tr>
      <w:tr w:rsidR="00D9356B" w:rsidRPr="00A1115A" w14:paraId="3EBF9615"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50EB47" w14:textId="77777777" w:rsidR="00D9356B" w:rsidRPr="00A1115A" w:rsidRDefault="00D9356B" w:rsidP="007D7EFC">
            <w:pPr>
              <w:pStyle w:val="TAC"/>
              <w:rPr>
                <w:lang w:val="en-US" w:eastAsia="zh-CN"/>
              </w:rPr>
            </w:pPr>
            <w:r w:rsidRPr="0060742F">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65EA569" w14:textId="77777777" w:rsidR="00D9356B" w:rsidRPr="00A1115A" w:rsidRDefault="00D9356B" w:rsidP="007D7EFC">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7FC83D6" w14:textId="77777777" w:rsidR="00D9356B" w:rsidRPr="00A1115A"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5A88A6" w14:textId="77777777" w:rsidR="00D9356B" w:rsidRPr="00A1115A" w:rsidRDefault="00D9356B" w:rsidP="007D7EFC">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393553" w14:textId="77777777" w:rsidR="00D9356B" w:rsidRPr="004B4A5D" w:rsidRDefault="00D9356B" w:rsidP="007D7EFC">
            <w:pPr>
              <w:pStyle w:val="TAC"/>
              <w:rPr>
                <w:rFonts w:eastAsiaTheme="minorEastAsia"/>
                <w:lang w:eastAsia="zh-CN"/>
              </w:rPr>
            </w:pPr>
            <w:r>
              <w:rPr>
                <w:rFonts w:hint="eastAsia"/>
                <w:lang w:eastAsia="zh-CN"/>
              </w:rPr>
              <w:t>0</w:t>
            </w:r>
            <w:r>
              <w:rPr>
                <w:lang w:eastAsia="zh-CN"/>
              </w:rPr>
              <w:t>.4</w:t>
            </w:r>
          </w:p>
        </w:tc>
      </w:tr>
      <w:tr w:rsidR="00D9356B" w:rsidRPr="00A1115A" w14:paraId="336B1210"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6ED70CE" w14:textId="77777777" w:rsidR="00D9356B" w:rsidRPr="00A1115A" w:rsidRDefault="00D9356B" w:rsidP="007D7EFC">
            <w:pPr>
              <w:pStyle w:val="TAC"/>
              <w:rPr>
                <w:lang w:val="en-US" w:eastAsia="zh-CN"/>
              </w:rPr>
            </w:pPr>
            <w:r w:rsidRPr="00B7600B">
              <w:rPr>
                <w:lang w:eastAsia="zh-CN"/>
              </w:rPr>
              <w:t>CA_n2-</w:t>
            </w:r>
            <w:r>
              <w:rPr>
                <w:lang w:eastAsia="zh-CN"/>
              </w:rPr>
              <w:t>n5</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E0D6C1F" w14:textId="77777777" w:rsidR="00D9356B" w:rsidRPr="00A1115A" w:rsidRDefault="00D9356B" w:rsidP="007D7EFC">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F9C093"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5D7CAC" w14:textId="77777777" w:rsidR="00D9356B" w:rsidRPr="00A1115A" w:rsidRDefault="00D9356B" w:rsidP="007D7EFC">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84D84E" w14:textId="77777777" w:rsidR="00D9356B" w:rsidRPr="004B4A5D" w:rsidRDefault="00D9356B" w:rsidP="007D7EFC">
            <w:pPr>
              <w:pStyle w:val="TAC"/>
              <w:rPr>
                <w:rFonts w:eastAsiaTheme="minorEastAsia"/>
                <w:lang w:eastAsia="zh-CN"/>
              </w:rPr>
            </w:pPr>
            <w:r>
              <w:rPr>
                <w:rFonts w:hint="eastAsia"/>
                <w:lang w:eastAsia="zh-CN"/>
              </w:rPr>
              <w:t>0</w:t>
            </w:r>
            <w:r>
              <w:rPr>
                <w:lang w:eastAsia="zh-CN"/>
              </w:rPr>
              <w:t>.5</w:t>
            </w:r>
          </w:p>
        </w:tc>
      </w:tr>
      <w:tr w:rsidR="00D9356B" w:rsidRPr="00A1115A" w14:paraId="56013DC1"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A0AEAE" w14:textId="77777777" w:rsidR="00D9356B" w:rsidRPr="0060742F" w:rsidRDefault="00D9356B" w:rsidP="007D7EFC">
            <w:pPr>
              <w:pStyle w:val="TAC"/>
            </w:pPr>
            <w:r>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085A0BE7" w14:textId="77777777" w:rsidR="00D9356B" w:rsidRDefault="00D9356B" w:rsidP="007D7EFC">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0187435C"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2FDADE" w14:textId="77777777" w:rsidR="00D9356B" w:rsidRDefault="00D9356B" w:rsidP="007D7EFC">
            <w:pPr>
              <w:pStyle w:val="TAC"/>
              <w:rPr>
                <w:lang w:eastAsia="zh-CN"/>
              </w:rPr>
            </w:pPr>
            <w:r>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EC4433" w14:textId="77777777" w:rsidR="00D9356B" w:rsidRDefault="00D9356B" w:rsidP="007D7EFC">
            <w:pPr>
              <w:pStyle w:val="TAC"/>
              <w:rPr>
                <w:lang w:eastAsia="zh-CN"/>
              </w:rPr>
            </w:pPr>
            <w:r>
              <w:rPr>
                <w:rFonts w:hint="eastAsia"/>
                <w:lang w:eastAsia="zh-CN"/>
              </w:rPr>
              <w:t>0</w:t>
            </w:r>
            <w:r>
              <w:rPr>
                <w:lang w:eastAsia="zh-CN"/>
              </w:rPr>
              <w:t>.2</w:t>
            </w:r>
          </w:p>
        </w:tc>
      </w:tr>
      <w:tr w:rsidR="00D9356B" w:rsidRPr="00A1115A" w14:paraId="7A6BADC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AAFE3E" w14:textId="77777777" w:rsidR="00D9356B" w:rsidRPr="0060742F" w:rsidRDefault="00D9356B" w:rsidP="007D7EFC">
            <w:pPr>
              <w:pStyle w:val="TAC"/>
            </w:pPr>
            <w:r>
              <w:rPr>
                <w:lang w:eastAsia="ja-JP"/>
              </w:rPr>
              <w:lastRenderedPageBreak/>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22E83DEF" w14:textId="77777777" w:rsidR="00D9356B" w:rsidRDefault="00D9356B" w:rsidP="007D7EFC">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429CB026"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1E6FBC" w14:textId="77777777" w:rsidR="00D9356B" w:rsidRDefault="00D9356B" w:rsidP="007D7EFC">
            <w:pPr>
              <w:pStyle w:val="TAC"/>
              <w:rPr>
                <w:lang w:eastAsia="zh-CN"/>
              </w:rPr>
            </w:pPr>
            <w:r>
              <w:rPr>
                <w:rFonts w:hint="eastAsia"/>
                <w:bCs/>
                <w:lang w:val="en-US" w:eastAsia="zh-CN"/>
              </w:rPr>
              <w:t>0</w:t>
            </w:r>
            <w:r>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AB12F2C"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36A16DFC"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F7BDBC" w14:textId="77777777" w:rsidR="00D9356B" w:rsidRPr="0060742F" w:rsidRDefault="00D9356B" w:rsidP="007D7EFC">
            <w:pPr>
              <w:pStyle w:val="TAC"/>
            </w:pPr>
            <w:r>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E369F8D" w14:textId="77777777" w:rsidR="00D9356B" w:rsidRDefault="00D9356B" w:rsidP="007D7EFC">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0093BE4A" w14:textId="77777777" w:rsidR="00D9356B"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F7DD19" w14:textId="77777777" w:rsidR="00D9356B" w:rsidRDefault="00D9356B" w:rsidP="007D7EFC">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45E9D51C"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70C5DF9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A053C14" w14:textId="77777777" w:rsidR="00D9356B" w:rsidRPr="00A1115A" w:rsidRDefault="00D9356B" w:rsidP="007D7EFC">
            <w:pPr>
              <w:pStyle w:val="TAC"/>
            </w:pPr>
            <w:r>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DEBBCE" w14:textId="77777777" w:rsidR="00D9356B" w:rsidRPr="00A1115A" w:rsidRDefault="00D9356B" w:rsidP="007D7EFC">
            <w:pPr>
              <w:pStyle w:val="TAC"/>
              <w:rPr>
                <w:lang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CD7C74C" w14:textId="77777777" w:rsidR="00D9356B" w:rsidRPr="00A1115A" w:rsidRDefault="00D9356B" w:rsidP="007D7EFC">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D0572F1" w14:textId="77777777" w:rsidR="00D9356B" w:rsidRPr="00A1115A" w:rsidRDefault="00D9356B" w:rsidP="007D7EFC">
            <w:pPr>
              <w:pStyle w:val="TAC"/>
              <w:rPr>
                <w:lang w:eastAsia="zh-CN"/>
              </w:rPr>
            </w:pPr>
            <w:r w:rsidRPr="00AF5456">
              <w:rPr>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177A92" w14:textId="77777777" w:rsidR="00D9356B" w:rsidRPr="00A1115A" w:rsidRDefault="00D9356B" w:rsidP="007D7EFC">
            <w:pPr>
              <w:pStyle w:val="TAC"/>
              <w:rPr>
                <w:lang w:eastAsia="zh-CN"/>
              </w:rPr>
            </w:pPr>
            <w:r>
              <w:rPr>
                <w:rFonts w:hint="eastAsia"/>
                <w:lang w:eastAsia="zh-CN"/>
              </w:rPr>
              <w:t>0</w:t>
            </w:r>
            <w:r>
              <w:rPr>
                <w:lang w:eastAsia="zh-CN"/>
              </w:rPr>
              <w:t>.4</w:t>
            </w:r>
          </w:p>
        </w:tc>
      </w:tr>
      <w:tr w:rsidR="00D9356B" w:rsidRPr="00A1115A" w14:paraId="306525C2"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20B385" w14:textId="77777777" w:rsidR="00D9356B" w:rsidRPr="00A1115A" w:rsidRDefault="00D9356B" w:rsidP="007D7EFC">
            <w:pPr>
              <w:pStyle w:val="TAC"/>
            </w:pPr>
            <w:r w:rsidRPr="00CF5D0E">
              <w:rPr>
                <w:kern w:val="2"/>
                <w:lang w:val="en-US" w:eastAsia="zh-CN"/>
              </w:rPr>
              <w:t>CA_n2-</w:t>
            </w:r>
            <w:r>
              <w:rPr>
                <w:kern w:val="2"/>
                <w:lang w:val="en-US" w:eastAsia="zh-CN"/>
              </w:rPr>
              <w:t>n12</w:t>
            </w:r>
            <w:r w:rsidRPr="00CF5D0E">
              <w:rPr>
                <w:kern w:val="2"/>
                <w:lang w:val="en-US" w:eastAsia="zh-CN"/>
              </w:rPr>
              <w:t>-n30-n77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B93F0B9" w14:textId="77777777" w:rsidR="00D9356B" w:rsidRPr="00A1115A" w:rsidRDefault="00D9356B" w:rsidP="007D7EFC">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86C958" w14:textId="77777777" w:rsidR="00D9356B" w:rsidRPr="00A1115A"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EE6EA3E" w14:textId="77777777" w:rsidR="00D9356B" w:rsidRPr="00A1115A"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B52BFC"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1447830D"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3665AB2" w14:textId="77777777" w:rsidR="00D9356B" w:rsidRPr="00A1115A" w:rsidRDefault="00D9356B" w:rsidP="007D7EFC">
            <w:pPr>
              <w:pStyle w:val="TAC"/>
            </w:pPr>
            <w:r w:rsidRPr="00CF5D0E">
              <w:rPr>
                <w:kern w:val="2"/>
                <w:lang w:val="en-US" w:eastAsia="zh-CN"/>
              </w:rPr>
              <w:t>CA_n2-</w:t>
            </w:r>
            <w:r>
              <w:rPr>
                <w:kern w:val="2"/>
                <w:lang w:val="en-US" w:eastAsia="zh-CN"/>
              </w:rPr>
              <w:t>n12</w:t>
            </w:r>
            <w:r w:rsidRPr="00CF5D0E">
              <w:rPr>
                <w:kern w:val="2"/>
                <w:lang w:val="en-US" w:eastAsia="zh-CN"/>
              </w:rPr>
              <w:t>-</w:t>
            </w:r>
            <w:r>
              <w:rPr>
                <w:kern w:val="2"/>
                <w:lang w:val="en-US" w:eastAsia="zh-CN"/>
              </w:rPr>
              <w:t>n66</w:t>
            </w:r>
            <w:r w:rsidRPr="00CF5D0E">
              <w:rPr>
                <w:kern w:val="2"/>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8B2229F" w14:textId="77777777" w:rsidR="00D9356B" w:rsidRPr="00A1115A" w:rsidRDefault="00D9356B" w:rsidP="007D7EFC">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E7244C" w14:textId="77777777" w:rsidR="00D9356B" w:rsidRPr="00A1115A" w:rsidRDefault="00D9356B" w:rsidP="007D7EFC">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2685F3D" w14:textId="77777777" w:rsidR="00D9356B" w:rsidRPr="00A1115A" w:rsidRDefault="00D9356B" w:rsidP="007D7EFC">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1A62A7"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471F308D"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67B5028" w14:textId="77777777" w:rsidR="00D9356B" w:rsidRPr="00A1115A" w:rsidRDefault="00D9356B" w:rsidP="007D7EFC">
            <w:pPr>
              <w:pStyle w:val="TAC"/>
              <w:rPr>
                <w:lang w:val="en-US" w:eastAsia="zh-CN"/>
              </w:rPr>
            </w:pPr>
            <w:r w:rsidRPr="0060742F">
              <w:t>CA_n2-n</w:t>
            </w:r>
            <w:r>
              <w:t>14</w:t>
            </w:r>
            <w:r w:rsidRPr="0060742F">
              <w:t>-n30-n66</w:t>
            </w:r>
          </w:p>
        </w:tc>
        <w:tc>
          <w:tcPr>
            <w:tcW w:w="1523" w:type="dxa"/>
            <w:tcBorders>
              <w:top w:val="single" w:sz="4" w:space="0" w:color="auto"/>
              <w:left w:val="single" w:sz="4" w:space="0" w:color="auto"/>
              <w:bottom w:val="single" w:sz="4" w:space="0" w:color="auto"/>
              <w:right w:val="single" w:sz="4" w:space="0" w:color="auto"/>
            </w:tcBorders>
            <w:vAlign w:val="center"/>
          </w:tcPr>
          <w:p w14:paraId="13BEDE7C" w14:textId="77777777" w:rsidR="00D9356B" w:rsidRPr="00A1115A" w:rsidRDefault="00D9356B" w:rsidP="007D7EFC">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C69E742" w14:textId="77777777" w:rsidR="00D9356B" w:rsidRPr="00A1115A"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D988E6" w14:textId="77777777" w:rsidR="00D9356B" w:rsidRPr="00A1115A" w:rsidRDefault="00D9356B" w:rsidP="007D7EFC">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565A2B1" w14:textId="77777777" w:rsidR="00D9356B" w:rsidRPr="004B4A5D" w:rsidRDefault="00D9356B" w:rsidP="007D7EFC">
            <w:pPr>
              <w:pStyle w:val="TAC"/>
              <w:rPr>
                <w:rFonts w:eastAsiaTheme="minorEastAsia"/>
                <w:lang w:eastAsia="zh-CN"/>
              </w:rPr>
            </w:pPr>
            <w:r>
              <w:rPr>
                <w:rFonts w:hint="eastAsia"/>
                <w:lang w:eastAsia="zh-CN"/>
              </w:rPr>
              <w:t>0</w:t>
            </w:r>
            <w:r>
              <w:rPr>
                <w:lang w:eastAsia="zh-CN"/>
              </w:rPr>
              <w:t>.4</w:t>
            </w:r>
          </w:p>
        </w:tc>
      </w:tr>
      <w:tr w:rsidR="00D9356B" w:rsidRPr="00A1115A" w14:paraId="5770E1FD"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96594F" w14:textId="77777777" w:rsidR="00D9356B" w:rsidRPr="00A1115A" w:rsidRDefault="00D9356B" w:rsidP="007D7EFC">
            <w:pPr>
              <w:pStyle w:val="TAC"/>
              <w:rPr>
                <w:lang w:val="en-US" w:eastAsia="zh-CN"/>
              </w:rPr>
            </w:pPr>
            <w:r w:rsidRPr="00B7600B">
              <w:rPr>
                <w:lang w:eastAsia="zh-CN"/>
              </w:rPr>
              <w:t>CA_n2-</w:t>
            </w:r>
            <w:r>
              <w:rPr>
                <w:lang w:eastAsia="zh-CN"/>
              </w:rPr>
              <w:t>n14</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CECD523" w14:textId="77777777" w:rsidR="00D9356B" w:rsidRPr="00A1115A" w:rsidRDefault="00D9356B" w:rsidP="007D7EFC">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9645A"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4B92DC" w14:textId="77777777" w:rsidR="00D9356B" w:rsidRPr="00A1115A" w:rsidRDefault="00D9356B" w:rsidP="007D7EFC">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4DC450" w14:textId="77777777" w:rsidR="00D9356B" w:rsidRPr="004B4A5D" w:rsidRDefault="00D9356B" w:rsidP="007D7EFC">
            <w:pPr>
              <w:pStyle w:val="TAC"/>
              <w:rPr>
                <w:rFonts w:eastAsiaTheme="minorEastAsia"/>
                <w:lang w:eastAsia="zh-CN"/>
              </w:rPr>
            </w:pPr>
            <w:r>
              <w:rPr>
                <w:rFonts w:hint="eastAsia"/>
                <w:lang w:eastAsia="zh-CN"/>
              </w:rPr>
              <w:t>0</w:t>
            </w:r>
            <w:r>
              <w:rPr>
                <w:lang w:eastAsia="zh-CN"/>
              </w:rPr>
              <w:t>.5</w:t>
            </w:r>
          </w:p>
        </w:tc>
      </w:tr>
      <w:tr w:rsidR="00D9356B" w:rsidRPr="00A1115A" w14:paraId="4A79F478"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9A9834" w14:textId="77777777" w:rsidR="00D9356B" w:rsidRPr="00A1115A" w:rsidRDefault="00D9356B" w:rsidP="007D7EFC">
            <w:pPr>
              <w:pStyle w:val="TAC"/>
              <w:rPr>
                <w:lang w:val="en-US" w:eastAsia="zh-CN"/>
              </w:rPr>
            </w:pPr>
            <w:r w:rsidRPr="00B7600B">
              <w:rPr>
                <w:lang w:eastAsia="zh-CN"/>
              </w:rPr>
              <w:t>CA_n2-</w:t>
            </w:r>
            <w:r>
              <w:rPr>
                <w:lang w:eastAsia="zh-CN"/>
              </w:rPr>
              <w:t>n14</w:t>
            </w:r>
            <w:r w:rsidRPr="00B7600B">
              <w:rPr>
                <w:lang w:eastAsia="zh-CN"/>
              </w:rPr>
              <w:t>-n</w:t>
            </w:r>
            <w:r>
              <w:rPr>
                <w:lang w:eastAsia="zh-CN"/>
              </w:rPr>
              <w:t>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5CDCEF1" w14:textId="77777777" w:rsidR="00D9356B" w:rsidRPr="00A1115A" w:rsidRDefault="00D9356B" w:rsidP="007D7EFC">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88DB67"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55CED1" w14:textId="77777777" w:rsidR="00D9356B" w:rsidRPr="00A1115A" w:rsidRDefault="00D9356B" w:rsidP="007D7EFC">
            <w:pPr>
              <w:pStyle w:val="TAC"/>
              <w:rPr>
                <w:rFonts w:eastAsia="Malgun Gothic"/>
                <w:lang w:eastAsia="ko-KR"/>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EBFDF1" w14:textId="77777777" w:rsidR="00D9356B" w:rsidRPr="004B4A5D" w:rsidRDefault="00D9356B" w:rsidP="007D7EFC">
            <w:pPr>
              <w:pStyle w:val="TAC"/>
              <w:rPr>
                <w:rFonts w:eastAsiaTheme="minorEastAsia"/>
                <w:lang w:eastAsia="zh-CN"/>
              </w:rPr>
            </w:pPr>
            <w:r>
              <w:rPr>
                <w:rFonts w:hint="eastAsia"/>
                <w:lang w:eastAsia="zh-CN"/>
              </w:rPr>
              <w:t>0</w:t>
            </w:r>
            <w:r>
              <w:rPr>
                <w:lang w:eastAsia="zh-CN"/>
              </w:rPr>
              <w:t>.5</w:t>
            </w:r>
          </w:p>
        </w:tc>
      </w:tr>
      <w:tr w:rsidR="00D9356B" w:rsidRPr="00A1115A" w14:paraId="5E1E9E50"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A48B6A" w14:textId="77777777" w:rsidR="00D9356B" w:rsidRPr="00A1115A" w:rsidRDefault="00D9356B" w:rsidP="007D7EFC">
            <w:pPr>
              <w:pStyle w:val="TAC"/>
              <w:rPr>
                <w:lang w:val="en-US" w:eastAsia="zh-CN"/>
              </w:rPr>
            </w:pPr>
            <w:r>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A8549F6" w14:textId="77777777" w:rsidR="00D9356B" w:rsidRPr="00A1115A" w:rsidRDefault="00D9356B" w:rsidP="007D7EFC">
            <w:pPr>
              <w:pStyle w:val="TAC"/>
              <w:rPr>
                <w:lang w:val="en-US"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6731DCA" w14:textId="77777777" w:rsidR="00D9356B" w:rsidRPr="00A1115A"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4A8370" w14:textId="77777777" w:rsidR="00D9356B" w:rsidRPr="00A1115A" w:rsidRDefault="00D9356B" w:rsidP="007D7EFC">
            <w:pPr>
              <w:pStyle w:val="TAC"/>
              <w:rPr>
                <w:rFonts w:eastAsia="Malgun Gothic"/>
                <w:lang w:eastAsia="ko-KR"/>
              </w:rPr>
            </w:pPr>
            <w:r w:rsidRPr="005101B5">
              <w:t>0.</w:t>
            </w:r>
            <w:r>
              <w:t>5</w:t>
            </w:r>
          </w:p>
        </w:tc>
        <w:tc>
          <w:tcPr>
            <w:tcW w:w="1524" w:type="dxa"/>
            <w:tcBorders>
              <w:top w:val="single" w:sz="4" w:space="0" w:color="auto"/>
              <w:left w:val="single" w:sz="4" w:space="0" w:color="auto"/>
              <w:bottom w:val="single" w:sz="4" w:space="0" w:color="auto"/>
              <w:right w:val="single" w:sz="4" w:space="0" w:color="auto"/>
            </w:tcBorders>
            <w:vAlign w:val="center"/>
          </w:tcPr>
          <w:p w14:paraId="0AA103E2" w14:textId="77777777" w:rsidR="00D9356B" w:rsidRPr="004B4A5D" w:rsidRDefault="00D9356B" w:rsidP="007D7EFC">
            <w:pPr>
              <w:pStyle w:val="TAC"/>
              <w:rPr>
                <w:rFonts w:eastAsiaTheme="minorEastAsia"/>
                <w:lang w:eastAsia="zh-CN"/>
              </w:rPr>
            </w:pPr>
            <w:r>
              <w:rPr>
                <w:rFonts w:hint="eastAsia"/>
                <w:lang w:eastAsia="zh-CN"/>
              </w:rPr>
              <w:t>0</w:t>
            </w:r>
            <w:r>
              <w:rPr>
                <w:lang w:eastAsia="zh-CN"/>
              </w:rPr>
              <w:t>.4</w:t>
            </w:r>
          </w:p>
        </w:tc>
      </w:tr>
      <w:tr w:rsidR="00D9356B" w:rsidRPr="00A1115A" w14:paraId="6C92E99C"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AC3927" w14:textId="77777777" w:rsidR="00D9356B" w:rsidRPr="00A1115A" w:rsidRDefault="00D9356B" w:rsidP="007D7EFC">
            <w:pPr>
              <w:pStyle w:val="TAC"/>
              <w:rPr>
                <w:lang w:val="en-US" w:eastAsia="zh-CN"/>
              </w:rPr>
            </w:pPr>
            <w:r w:rsidRPr="00CF5D0E">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0519820F" w14:textId="77777777" w:rsidR="00D9356B" w:rsidRPr="00A1115A" w:rsidRDefault="00D9356B" w:rsidP="007D7EFC">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9F3AB6"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9C39F8" w14:textId="77777777" w:rsidR="00D9356B" w:rsidRPr="00A1115A" w:rsidRDefault="00D9356B" w:rsidP="007D7EFC">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68E7D6" w14:textId="77777777" w:rsidR="00D9356B" w:rsidRPr="004B4A5D" w:rsidRDefault="00D9356B" w:rsidP="007D7EFC">
            <w:pPr>
              <w:pStyle w:val="TAC"/>
              <w:rPr>
                <w:rFonts w:eastAsiaTheme="minorEastAsia"/>
                <w:lang w:eastAsia="zh-CN"/>
              </w:rPr>
            </w:pPr>
            <w:r>
              <w:rPr>
                <w:rFonts w:hint="eastAsia"/>
                <w:lang w:eastAsia="zh-CN"/>
              </w:rPr>
              <w:t>0</w:t>
            </w:r>
            <w:r>
              <w:rPr>
                <w:lang w:eastAsia="zh-CN"/>
              </w:rPr>
              <w:t>.5</w:t>
            </w:r>
          </w:p>
        </w:tc>
      </w:tr>
      <w:tr w:rsidR="00D9356B" w:rsidRPr="00A1115A" w14:paraId="3989CE74"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190307" w14:textId="77777777" w:rsidR="00D9356B" w:rsidRPr="00A1115A" w:rsidRDefault="00D9356B" w:rsidP="007D7EFC">
            <w:pPr>
              <w:pStyle w:val="TAC"/>
              <w:rPr>
                <w:lang w:val="en-US" w:eastAsia="zh-CN"/>
              </w:rPr>
            </w:pPr>
            <w:r w:rsidRPr="00A76A44">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995F909" w14:textId="77777777" w:rsidR="00D9356B" w:rsidRPr="00A1115A" w:rsidRDefault="00D9356B" w:rsidP="007D7EFC">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7FB1C6" w14:textId="77777777" w:rsidR="00D9356B" w:rsidRPr="00A1115A" w:rsidRDefault="00D9356B" w:rsidP="007D7EFC">
            <w:pPr>
              <w:pStyle w:val="TAC"/>
              <w:rPr>
                <w:lang w:val="en-US" w:eastAsia="zh-CN"/>
              </w:rPr>
            </w:pPr>
            <w:r>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D3DB28" w14:textId="77777777" w:rsidR="00D9356B" w:rsidRPr="00A1115A" w:rsidRDefault="00D9356B" w:rsidP="007D7EFC">
            <w:pPr>
              <w:pStyle w:val="TAC"/>
              <w:rPr>
                <w:rFonts w:eastAsia="Malgun Gothic"/>
                <w:lang w:eastAsia="ko-KR"/>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48B92C1" w14:textId="77777777" w:rsidR="00D9356B" w:rsidRPr="004B4A5D" w:rsidRDefault="00D9356B" w:rsidP="007D7EFC">
            <w:pPr>
              <w:pStyle w:val="TAC"/>
              <w:rPr>
                <w:rFonts w:eastAsiaTheme="minorEastAsia"/>
                <w:lang w:eastAsia="zh-CN"/>
              </w:rPr>
            </w:pPr>
            <w:r>
              <w:rPr>
                <w:lang w:eastAsia="zh-CN"/>
              </w:rPr>
              <w:t>0.5</w:t>
            </w:r>
          </w:p>
        </w:tc>
      </w:tr>
      <w:tr w:rsidR="00D9356B" w:rsidRPr="00A1115A" w14:paraId="22AFE430"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C217E5" w14:textId="77777777" w:rsidR="00D9356B" w:rsidRPr="00A1115A" w:rsidRDefault="00D9356B" w:rsidP="007D7EFC">
            <w:pPr>
              <w:pStyle w:val="TAC"/>
              <w:rPr>
                <w:lang w:val="en-US" w:eastAsia="zh-CN"/>
              </w:rPr>
            </w:pPr>
            <w:r>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0F1BB1A4" w14:textId="77777777" w:rsidR="00D9356B" w:rsidRPr="00A1115A" w:rsidRDefault="00D9356B" w:rsidP="007D7EFC">
            <w:pPr>
              <w:pStyle w:val="TAC"/>
              <w:rPr>
                <w:lang w:val="en-US"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347AA763" w14:textId="77777777" w:rsidR="00D9356B" w:rsidRPr="00A1115A" w:rsidRDefault="00D9356B" w:rsidP="007D7EFC">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0744D64" w14:textId="77777777" w:rsidR="00D9356B" w:rsidRPr="00A1115A" w:rsidRDefault="00D9356B" w:rsidP="007D7EFC">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C9D9A8" w14:textId="77777777" w:rsidR="00D9356B" w:rsidRPr="004B4A5D" w:rsidRDefault="00D9356B" w:rsidP="007D7EFC">
            <w:pPr>
              <w:pStyle w:val="TAC"/>
              <w:rPr>
                <w:rFonts w:eastAsiaTheme="minorEastAsia"/>
                <w:lang w:eastAsia="zh-CN"/>
              </w:rPr>
            </w:pPr>
            <w:r>
              <w:rPr>
                <w:rFonts w:hint="eastAsia"/>
                <w:lang w:eastAsia="zh-CN"/>
              </w:rPr>
              <w:t>0</w:t>
            </w:r>
            <w:r>
              <w:rPr>
                <w:lang w:eastAsia="zh-CN"/>
              </w:rPr>
              <w:t>.5</w:t>
            </w:r>
          </w:p>
        </w:tc>
      </w:tr>
      <w:tr w:rsidR="00D9356B" w:rsidRPr="00A1115A" w14:paraId="3E7F192C"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D1DD54" w14:textId="77777777" w:rsidR="00D9356B" w:rsidRPr="00A1115A" w:rsidRDefault="00D9356B" w:rsidP="007D7EFC">
            <w:pPr>
              <w:pStyle w:val="TAC"/>
            </w:pPr>
            <w:r w:rsidRPr="00941FD7">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E24BBD4" w14:textId="77777777" w:rsidR="00D9356B" w:rsidRPr="00A1115A" w:rsidRDefault="00D9356B" w:rsidP="007D7EFC">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468577" w14:textId="77777777" w:rsidR="00D9356B" w:rsidRPr="00A1115A" w:rsidRDefault="00D9356B" w:rsidP="007D7EFC">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7AEAB7" w14:textId="77777777" w:rsidR="00D9356B" w:rsidRPr="00A1115A" w:rsidRDefault="00D9356B" w:rsidP="007D7EFC">
            <w:pPr>
              <w:pStyle w:val="TAC"/>
              <w:rPr>
                <w:lang w:eastAsia="zh-CN"/>
              </w:rPr>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48B4913"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582D9AE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F57A76" w14:textId="77777777" w:rsidR="00D9356B" w:rsidRPr="00A1115A" w:rsidRDefault="00D9356B" w:rsidP="007D7EFC">
            <w:pPr>
              <w:pStyle w:val="TAC"/>
            </w:pPr>
            <w:r w:rsidRPr="00A1115A">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067D3A9" w14:textId="77777777" w:rsidR="00D9356B" w:rsidRPr="00A1115A" w:rsidRDefault="00D9356B" w:rsidP="007D7EF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2FEF96"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070443" w14:textId="77777777" w:rsidR="00D9356B" w:rsidRPr="00A1115A" w:rsidRDefault="00D9356B" w:rsidP="007D7EFC">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3B7613"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4B9C9FC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9D891B" w14:textId="77777777" w:rsidR="00D9356B" w:rsidRPr="00A1115A" w:rsidRDefault="00D9356B" w:rsidP="007D7EFC">
            <w:pPr>
              <w:pStyle w:val="TAC"/>
              <w:rPr>
                <w:lang w:val="en-US" w:eastAsia="zh-CN"/>
              </w:rPr>
            </w:pPr>
            <w:r w:rsidRPr="00A1115A">
              <w:rPr>
                <w:lang w:val="en-US" w:eastAsia="ja-JP"/>
              </w:rPr>
              <w:t>CA_</w:t>
            </w:r>
            <w:r w:rsidRPr="00A1115A">
              <w:rPr>
                <w:lang w:val="en-US" w:eastAsia="zh-CN"/>
              </w:rPr>
              <w:t>n3</w:t>
            </w:r>
            <w:r>
              <w:rPr>
                <w:lang w:val="en-US" w:eastAsia="ja-JP"/>
              </w:rPr>
              <w:t>-n7-n</w:t>
            </w:r>
            <w:r w:rsidRPr="00A1115A">
              <w:rPr>
                <w:lang w:val="en-US" w:eastAsia="ja-JP"/>
              </w:rPr>
              <w:t>8-n78</w:t>
            </w:r>
          </w:p>
        </w:tc>
        <w:tc>
          <w:tcPr>
            <w:tcW w:w="1523" w:type="dxa"/>
            <w:tcBorders>
              <w:top w:val="single" w:sz="4" w:space="0" w:color="auto"/>
              <w:left w:val="single" w:sz="4" w:space="0" w:color="auto"/>
              <w:bottom w:val="single" w:sz="4" w:space="0" w:color="auto"/>
              <w:right w:val="single" w:sz="4" w:space="0" w:color="auto"/>
            </w:tcBorders>
            <w:vAlign w:val="center"/>
          </w:tcPr>
          <w:p w14:paraId="7EA1B92E" w14:textId="77777777" w:rsidR="00D9356B" w:rsidRDefault="00D9356B" w:rsidP="007D7EF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4A1AE4" w14:textId="77777777" w:rsidR="00D9356B"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F65600" w14:textId="77777777" w:rsidR="00D9356B" w:rsidRPr="00A1115A" w:rsidRDefault="00D9356B" w:rsidP="007D7EFC">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4E082F"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736A2DFB"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AB8C88" w14:textId="77777777" w:rsidR="00D9356B" w:rsidRPr="00A1115A" w:rsidRDefault="00D9356B" w:rsidP="007D7EFC">
            <w:pPr>
              <w:pStyle w:val="TAC"/>
              <w:rPr>
                <w:lang w:val="en-US" w:eastAsia="ja-JP"/>
              </w:rPr>
            </w:pPr>
            <w:r w:rsidRPr="00A1115A">
              <w:rPr>
                <w:lang w:val="en-US" w:eastAsia="ja-JP"/>
              </w:rPr>
              <w:t>CA_</w:t>
            </w:r>
            <w:r w:rsidRPr="00A1115A">
              <w:rPr>
                <w:lang w:val="en-US" w:eastAsia="zh-CN"/>
              </w:rPr>
              <w:t>n3</w:t>
            </w:r>
            <w:r w:rsidRPr="00A1115A">
              <w:rPr>
                <w:lang w:val="en-US" w:eastAsia="ja-JP"/>
              </w:rPr>
              <w:t>-n7-n2</w:t>
            </w:r>
            <w:r>
              <w:rPr>
                <w:lang w:val="en-US" w:eastAsia="ja-JP"/>
              </w:rPr>
              <w:t>6</w:t>
            </w:r>
            <w:r w:rsidRPr="00A1115A">
              <w:rPr>
                <w:lang w:val="en-US"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3B306C" w14:textId="77777777" w:rsidR="00D9356B" w:rsidRDefault="00D9356B" w:rsidP="007D7EF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BD721A" w14:textId="77777777" w:rsidR="00D9356B"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CF4B9A" w14:textId="77777777" w:rsidR="00D9356B" w:rsidRPr="00A1115A" w:rsidRDefault="00D9356B" w:rsidP="007D7EFC">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942C08"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5170D6E7"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72F8C9" w14:textId="77777777" w:rsidR="00D9356B" w:rsidRPr="00A1115A" w:rsidRDefault="00D9356B" w:rsidP="007D7EFC">
            <w:pPr>
              <w:pStyle w:val="TAC"/>
            </w:pPr>
            <w:r w:rsidRPr="00A1115A">
              <w:rPr>
                <w:lang w:val="en-US" w:eastAsia="ja-JP"/>
              </w:rPr>
              <w:t>CA_</w:t>
            </w:r>
            <w:r w:rsidRPr="00A1115A">
              <w:rPr>
                <w:lang w:val="en-US" w:eastAsia="zh-CN"/>
              </w:rPr>
              <w:t>n3</w:t>
            </w:r>
            <w:r w:rsidRPr="00A1115A">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14BF0193" w14:textId="77777777" w:rsidR="00D9356B" w:rsidRPr="00A1115A" w:rsidRDefault="00D9356B" w:rsidP="007D7EFC">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AC33F9"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52D3EA" w14:textId="77777777" w:rsidR="00D9356B" w:rsidRPr="00A1115A" w:rsidRDefault="00D9356B" w:rsidP="007D7EFC">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8869C"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BF3F19" w14:paraId="05A5D30B"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139A7" w14:textId="77777777" w:rsidR="00D9356B" w:rsidRPr="00A1115A" w:rsidRDefault="00D9356B" w:rsidP="007D7EFC">
            <w:pPr>
              <w:pStyle w:val="TAC"/>
            </w:pPr>
            <w:r>
              <w:rPr>
                <w:rFonts w:eastAsia="DengXian"/>
                <w:lang w:val="en-US" w:eastAsia="zh-CN"/>
              </w:rPr>
              <w:t>CA_n3-n18-n28</w:t>
            </w:r>
            <w:r w:rsidRPr="00581CDC">
              <w:rPr>
                <w:rFonts w:eastAsia="DengXian"/>
                <w:lang w:val="en-US"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713D9E6C" w14:textId="77777777" w:rsidR="00D9356B" w:rsidRPr="00A1115A" w:rsidRDefault="00D9356B" w:rsidP="007D7EFC">
            <w:pPr>
              <w:pStyle w:val="TAC"/>
              <w:rPr>
                <w:lang w:val="en-US" w:eastAsia="zh-CN"/>
              </w:rPr>
            </w:pPr>
            <w:r>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F37EA8" w14:textId="77777777" w:rsidR="00D9356B" w:rsidRPr="00A1115A"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4EE2C1" w14:textId="77777777" w:rsidR="00D9356B" w:rsidRPr="00BF3F19"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5DB2EB" w14:textId="77777777" w:rsidR="00D9356B" w:rsidRPr="002418D4" w:rsidRDefault="00D9356B" w:rsidP="007D7EFC">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r>
      <w:tr w:rsidR="00D9356B" w:rsidRPr="00CB6B22" w14:paraId="0FF2E1A4"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9DEF2A" w14:textId="77777777" w:rsidR="00D9356B" w:rsidRPr="00A1115A" w:rsidRDefault="00D9356B" w:rsidP="007D7EFC">
            <w:pPr>
              <w:pStyle w:val="TAC"/>
            </w:pPr>
            <w:r>
              <w:rPr>
                <w:rFonts w:eastAsia="DengXian"/>
                <w:lang w:val="en-US" w:eastAsia="zh-CN"/>
              </w:rPr>
              <w:t>CA_n3-n18-n28</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6ECF181" w14:textId="77777777" w:rsidR="00D9356B" w:rsidRPr="00A1115A" w:rsidRDefault="00D9356B" w:rsidP="007D7EFC">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F9B422" w14:textId="77777777" w:rsidR="00D9356B" w:rsidRPr="00A1115A"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806720" w14:textId="77777777" w:rsidR="00D9356B" w:rsidRPr="00CB6B22"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010A3F" w14:textId="77777777" w:rsidR="00D9356B" w:rsidRPr="00CB6B22" w:rsidRDefault="00D9356B" w:rsidP="007D7EFC">
            <w:pPr>
              <w:pStyle w:val="TAC"/>
              <w:rPr>
                <w:lang w:eastAsia="zh-CN"/>
              </w:rPr>
            </w:pPr>
            <w:r>
              <w:rPr>
                <w:rFonts w:hint="eastAsia"/>
                <w:lang w:eastAsia="zh-CN"/>
              </w:rPr>
              <w:t>0</w:t>
            </w:r>
            <w:r>
              <w:rPr>
                <w:lang w:eastAsia="zh-CN"/>
              </w:rPr>
              <w:t>.5</w:t>
            </w:r>
          </w:p>
        </w:tc>
      </w:tr>
      <w:tr w:rsidR="00D9356B" w:rsidRPr="00CB6B22" w14:paraId="2AD27FD4"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C70061" w14:textId="77777777" w:rsidR="00D9356B" w:rsidRPr="00A1115A" w:rsidRDefault="00D9356B" w:rsidP="007D7EFC">
            <w:pPr>
              <w:pStyle w:val="TAC"/>
            </w:pPr>
            <w:r>
              <w:rPr>
                <w:rFonts w:eastAsia="DengXian"/>
                <w:lang w:val="en-US" w:eastAsia="zh-CN"/>
              </w:rPr>
              <w:t>CA_n3-n18-n41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4668519" w14:textId="77777777" w:rsidR="00D9356B" w:rsidRPr="00A1115A" w:rsidRDefault="00D9356B" w:rsidP="007D7EFC">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0CCD4C" w14:textId="77777777" w:rsidR="00D9356B" w:rsidRPr="00A1115A" w:rsidRDefault="00D9356B" w:rsidP="007D7EFC">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2CC5CE" w14:textId="77777777" w:rsidR="00D9356B" w:rsidRPr="00CB6B22" w:rsidRDefault="00D9356B" w:rsidP="007D7EFC">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AAD70F0" w14:textId="77777777" w:rsidR="00D9356B" w:rsidRPr="00CB6B22" w:rsidRDefault="00D9356B" w:rsidP="007D7EFC">
            <w:pPr>
              <w:pStyle w:val="TAC"/>
              <w:rPr>
                <w:lang w:eastAsia="zh-CN"/>
              </w:rPr>
            </w:pPr>
            <w:r>
              <w:rPr>
                <w:rFonts w:hint="eastAsia"/>
                <w:lang w:eastAsia="zh-CN"/>
              </w:rPr>
              <w:t>0</w:t>
            </w:r>
            <w:r>
              <w:rPr>
                <w:lang w:eastAsia="zh-CN"/>
              </w:rPr>
              <w:t>.5</w:t>
            </w:r>
          </w:p>
        </w:tc>
      </w:tr>
      <w:tr w:rsidR="006F0E7D" w:rsidRPr="004B4A5D" w14:paraId="3D4983B3" w14:textId="77777777" w:rsidTr="00072F37">
        <w:trPr>
          <w:jc w:val="center"/>
          <w:ins w:id="229" w:author="Per Lindell" w:date="2023-01-30T08: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15E046" w14:textId="3153CFC5" w:rsidR="006F0E7D" w:rsidRPr="00A1115A" w:rsidRDefault="006F0E7D" w:rsidP="00072F37">
            <w:pPr>
              <w:pStyle w:val="TAC"/>
              <w:rPr>
                <w:ins w:id="230" w:author="Per Lindell" w:date="2023-01-30T08:32:00Z"/>
              </w:rPr>
            </w:pPr>
            <w:ins w:id="231" w:author="Per Lindell" w:date="2023-01-30T08:32:00Z">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w:t>
              </w:r>
              <w:r>
                <w:rPr>
                  <w:lang w:eastAsia="zh-CN"/>
                </w:rPr>
                <w:t>0</w:t>
              </w:r>
              <w:r w:rsidRPr="00A1115A">
                <w:rPr>
                  <w:rFonts w:hint="eastAsia"/>
                  <w:lang w:eastAsia="zh-CN"/>
                </w:rPr>
                <w:t>-n7</w:t>
              </w:r>
            </w:ins>
            <w:ins w:id="232" w:author="Per Lindell" w:date="2023-01-30T08:33:00Z">
              <w:r w:rsidR="00CB55DB">
                <w:rPr>
                  <w:lang w:eastAsia="zh-CN"/>
                </w:rPr>
                <w:t>7</w:t>
              </w:r>
            </w:ins>
          </w:p>
        </w:tc>
        <w:tc>
          <w:tcPr>
            <w:tcW w:w="1523" w:type="dxa"/>
            <w:tcBorders>
              <w:top w:val="single" w:sz="4" w:space="0" w:color="auto"/>
              <w:left w:val="single" w:sz="4" w:space="0" w:color="auto"/>
              <w:bottom w:val="single" w:sz="4" w:space="0" w:color="auto"/>
              <w:right w:val="single" w:sz="4" w:space="0" w:color="auto"/>
            </w:tcBorders>
            <w:vAlign w:val="center"/>
          </w:tcPr>
          <w:p w14:paraId="7349A3EF" w14:textId="77777777" w:rsidR="006F0E7D" w:rsidRPr="00A1115A" w:rsidRDefault="006F0E7D" w:rsidP="00072F37">
            <w:pPr>
              <w:pStyle w:val="TAC"/>
              <w:rPr>
                <w:ins w:id="233" w:author="Per Lindell" w:date="2023-01-30T08:32:00Z"/>
                <w:lang w:val="en-US" w:eastAsia="zh-CN"/>
              </w:rPr>
            </w:pPr>
            <w:ins w:id="234" w:author="Per Lindell" w:date="2023-01-30T08:32: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B23051A" w14:textId="77777777" w:rsidR="006F0E7D" w:rsidRPr="00A1115A" w:rsidRDefault="006F0E7D" w:rsidP="00072F37">
            <w:pPr>
              <w:pStyle w:val="TAC"/>
              <w:rPr>
                <w:ins w:id="235" w:author="Per Lindell" w:date="2023-01-30T08:32:00Z"/>
                <w:lang w:val="en-US" w:eastAsia="zh-CN"/>
              </w:rPr>
            </w:pPr>
            <w:ins w:id="236" w:author="Per Lindell" w:date="2023-01-30T08:32: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987AB42" w14:textId="77777777" w:rsidR="006F0E7D" w:rsidRPr="00A1115A" w:rsidRDefault="006F0E7D" w:rsidP="00072F37">
            <w:pPr>
              <w:pStyle w:val="TAC"/>
              <w:rPr>
                <w:ins w:id="237" w:author="Per Lindell" w:date="2023-01-30T08:32:00Z"/>
                <w:rFonts w:eastAsia="Malgun Gothic"/>
                <w:lang w:eastAsia="ko-KR"/>
              </w:rPr>
            </w:pPr>
            <w:ins w:id="238" w:author="Per Lindell" w:date="2023-01-30T08:32:00Z">
              <w:r w:rsidRPr="00A1115A">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4C1E3B6" w14:textId="77777777" w:rsidR="006F0E7D" w:rsidRPr="004B4A5D" w:rsidRDefault="006F0E7D" w:rsidP="00072F37">
            <w:pPr>
              <w:pStyle w:val="TAC"/>
              <w:rPr>
                <w:ins w:id="239" w:author="Per Lindell" w:date="2023-01-30T08:32:00Z"/>
                <w:rFonts w:eastAsiaTheme="minorEastAsia"/>
                <w:lang w:eastAsia="zh-CN"/>
              </w:rPr>
            </w:pPr>
            <w:ins w:id="240" w:author="Per Lindell" w:date="2023-01-30T08:32:00Z">
              <w:r>
                <w:rPr>
                  <w:rFonts w:hint="eastAsia"/>
                  <w:lang w:eastAsia="zh-CN"/>
                </w:rPr>
                <w:t>0</w:t>
              </w:r>
              <w:r>
                <w:rPr>
                  <w:lang w:eastAsia="zh-CN"/>
                </w:rPr>
                <w:t>.5</w:t>
              </w:r>
            </w:ins>
          </w:p>
        </w:tc>
      </w:tr>
      <w:tr w:rsidR="00D9356B" w:rsidRPr="00A1115A" w14:paraId="4E8E4F75"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7EBD48" w14:textId="77777777" w:rsidR="00D9356B" w:rsidRPr="00A1115A" w:rsidRDefault="00D9356B" w:rsidP="007D7EFC">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6130681E" w14:textId="77777777" w:rsidR="00D9356B" w:rsidRPr="00A1115A" w:rsidRDefault="00D9356B" w:rsidP="007D7EFC">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17357F"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6C0083" w14:textId="77777777" w:rsidR="00D9356B" w:rsidRPr="00A1115A" w:rsidRDefault="00D9356B" w:rsidP="007D7EFC">
            <w:pPr>
              <w:pStyle w:val="TAC"/>
              <w:rPr>
                <w:rFonts w:eastAsia="Malgun Gothic"/>
                <w:lang w:eastAsia="ko-KR"/>
              </w:rPr>
            </w:pPr>
            <w:r>
              <w:t>0</w:t>
            </w:r>
            <w:r w:rsidRPr="004B4A5D">
              <w:rPr>
                <w:vertAlign w:val="superscript"/>
              </w:rPr>
              <w:t>1</w:t>
            </w:r>
            <w:r>
              <w:t xml:space="preserve"> / 0.5</w:t>
            </w:r>
            <w:r w:rsidRPr="004B4A5D">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5C5DFC" w14:textId="77777777" w:rsidR="00D9356B" w:rsidRPr="004B4A5D" w:rsidRDefault="00D9356B" w:rsidP="007D7EFC">
            <w:pPr>
              <w:pStyle w:val="TAC"/>
              <w:rPr>
                <w:rFonts w:eastAsiaTheme="minorEastAsia"/>
                <w:lang w:eastAsia="zh-CN"/>
              </w:rPr>
            </w:pPr>
            <w:r>
              <w:rPr>
                <w:rFonts w:hint="eastAsia"/>
                <w:lang w:eastAsia="zh-CN"/>
              </w:rPr>
              <w:t>0</w:t>
            </w:r>
            <w:r>
              <w:rPr>
                <w:lang w:eastAsia="zh-CN"/>
              </w:rPr>
              <w:t>.5</w:t>
            </w:r>
          </w:p>
        </w:tc>
      </w:tr>
      <w:tr w:rsidR="00D9356B" w:rsidRPr="00A1115A" w14:paraId="018CC8A7"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8B1D36" w14:textId="77777777" w:rsidR="00D9356B" w:rsidRPr="00A1115A" w:rsidRDefault="00D9356B" w:rsidP="007D7EFC">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27EC7510" w14:textId="77777777" w:rsidR="00D9356B" w:rsidRPr="00A1115A" w:rsidRDefault="00D9356B" w:rsidP="007D7EFC">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53B57D"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664B9B" w14:textId="77777777" w:rsidR="00D9356B" w:rsidRPr="00A1115A" w:rsidRDefault="00D9356B" w:rsidP="007D7EFC">
            <w:pPr>
              <w:pStyle w:val="TAC"/>
              <w:rPr>
                <w:rFonts w:eastAsia="Malgun Gothic"/>
                <w:lang w:eastAsia="ko-KR"/>
              </w:rPr>
            </w:pPr>
            <w:r>
              <w:t>0</w:t>
            </w:r>
            <w:r w:rsidRPr="00F658D1">
              <w:rPr>
                <w:vertAlign w:val="superscript"/>
              </w:rPr>
              <w:t>1</w:t>
            </w:r>
            <w:r>
              <w:t xml:space="preserve"> / 0.5</w:t>
            </w:r>
            <w:r w:rsidRPr="00F658D1">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6F7949" w14:textId="77777777" w:rsidR="00D9356B" w:rsidRPr="004B4A5D" w:rsidRDefault="00D9356B" w:rsidP="007D7EFC">
            <w:pPr>
              <w:pStyle w:val="TAC"/>
              <w:rPr>
                <w:rFonts w:eastAsiaTheme="minorEastAsia"/>
                <w:lang w:eastAsia="zh-CN"/>
              </w:rPr>
            </w:pPr>
            <w:r>
              <w:rPr>
                <w:rFonts w:hint="eastAsia"/>
                <w:lang w:eastAsia="zh-CN"/>
              </w:rPr>
              <w:t>0</w:t>
            </w:r>
            <w:r>
              <w:rPr>
                <w:lang w:eastAsia="zh-CN"/>
              </w:rPr>
              <w:t>.5</w:t>
            </w:r>
          </w:p>
        </w:tc>
      </w:tr>
      <w:tr w:rsidR="00D9356B" w:rsidRPr="00A1115A" w14:paraId="784DB765"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FA6E0F" w14:textId="77777777" w:rsidR="00D9356B" w:rsidRPr="00A1115A" w:rsidRDefault="00D9356B" w:rsidP="007D7EFC">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w:t>
            </w:r>
            <w:r>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725D028D" w14:textId="77777777" w:rsidR="00D9356B" w:rsidRDefault="00D9356B" w:rsidP="007D7EFC">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37BD0A" w14:textId="77777777" w:rsidR="00D9356B" w:rsidRDefault="00D9356B" w:rsidP="007D7EFC">
            <w:pPr>
              <w:pStyle w:val="TAC"/>
              <w:rPr>
                <w:lang w:val="en-US"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5C1ABF" w14:textId="77777777" w:rsidR="00D9356B" w:rsidRDefault="00D9356B" w:rsidP="007D7EFC">
            <w:pPr>
              <w:pStyle w:val="TAC"/>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67B03CD"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0895309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819B6B" w14:textId="77777777" w:rsidR="00D9356B" w:rsidRPr="00A1115A" w:rsidRDefault="00D9356B" w:rsidP="007D7EFC">
            <w:pPr>
              <w:pStyle w:val="TAC"/>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F345047" w14:textId="77777777" w:rsidR="00D9356B" w:rsidRPr="00A1115A" w:rsidRDefault="00D9356B" w:rsidP="007D7EFC">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F8B007" w14:textId="77777777" w:rsidR="00D9356B" w:rsidRPr="00A1115A"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85B651" w14:textId="77777777" w:rsidR="00D9356B" w:rsidRPr="00A1115A" w:rsidRDefault="00D9356B" w:rsidP="007D7EFC">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AFF6A0"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5CDB1696"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76E4BB" w14:textId="77777777" w:rsidR="00D9356B" w:rsidRDefault="00D9356B" w:rsidP="007D7EFC">
            <w:pPr>
              <w:pStyle w:val="TAC"/>
              <w:rPr>
                <w:lang w:val="en-US" w:eastAsia="ja-JP"/>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231B0C7" w14:textId="77777777" w:rsidR="00D9356B" w:rsidRDefault="00D9356B" w:rsidP="007D7EFC">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5789C7" w14:textId="77777777" w:rsidR="00D9356B" w:rsidRDefault="00D9356B" w:rsidP="007D7EFC">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4D55B6" w14:textId="77777777" w:rsidR="00D9356B" w:rsidRDefault="00D9356B" w:rsidP="007D7EFC">
            <w:pPr>
              <w:pStyle w:val="TAC"/>
              <w:rPr>
                <w:bCs/>
                <w:lang w:val="en-US" w:eastAsia="ja-JP"/>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DDE65B"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709B53C8"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FE5720" w14:textId="77777777" w:rsidR="00D9356B" w:rsidRPr="00A1115A" w:rsidRDefault="00D9356B" w:rsidP="007D7EFC">
            <w:pPr>
              <w:pStyle w:val="TAC"/>
            </w:pPr>
            <w:r>
              <w:t>CA_</w:t>
            </w:r>
            <w:r>
              <w:rPr>
                <w:lang w:eastAsia="zh-CN"/>
              </w:rPr>
              <w:t>n</w:t>
            </w:r>
            <w:r>
              <w:rPr>
                <w:rFonts w:eastAsia="Yu Mincho"/>
              </w:rPr>
              <w:t>5</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7615046" w14:textId="77777777" w:rsidR="00D9356B" w:rsidRPr="00A1115A" w:rsidRDefault="00D9356B" w:rsidP="007D7EFC">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16B9C" w14:textId="77777777" w:rsidR="00D9356B" w:rsidRPr="00A1115A" w:rsidRDefault="00D9356B" w:rsidP="007D7EFC">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9A4C3C" w14:textId="77777777" w:rsidR="00D9356B" w:rsidRPr="00A1115A" w:rsidRDefault="00D9356B" w:rsidP="007D7EFC">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6B90B6" w14:textId="77777777" w:rsidR="00D9356B" w:rsidRPr="004B4A5D" w:rsidRDefault="00D9356B" w:rsidP="007D7EFC">
            <w:pPr>
              <w:pStyle w:val="TAC"/>
              <w:rPr>
                <w:rFonts w:eastAsiaTheme="minorEastAsia"/>
                <w:lang w:eastAsia="zh-CN"/>
              </w:rPr>
            </w:pPr>
            <w:r>
              <w:rPr>
                <w:rFonts w:hint="eastAsia"/>
                <w:lang w:eastAsia="zh-CN"/>
              </w:rPr>
              <w:t>0</w:t>
            </w:r>
            <w:r>
              <w:rPr>
                <w:lang w:eastAsia="zh-CN"/>
              </w:rPr>
              <w:t>.5</w:t>
            </w:r>
          </w:p>
        </w:tc>
      </w:tr>
      <w:tr w:rsidR="00D9356B" w:rsidRPr="00A1115A" w14:paraId="23087BD6"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EA0C4E" w14:textId="77777777" w:rsidR="00D9356B" w:rsidRPr="00A1115A" w:rsidRDefault="00D9356B" w:rsidP="007D7EFC">
            <w:pPr>
              <w:pStyle w:val="TAC"/>
            </w:pPr>
            <w:r>
              <w:t>CA_</w:t>
            </w:r>
            <w:r>
              <w:rPr>
                <w:lang w:eastAsia="zh-CN"/>
              </w:rPr>
              <w:t>n</w:t>
            </w:r>
            <w:r>
              <w:rPr>
                <w:rFonts w:eastAsia="Yu Mincho"/>
              </w:rPr>
              <w:t>5</w:t>
            </w:r>
            <w:r>
              <w:t>-</w:t>
            </w:r>
            <w:r>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AE6CE7F" w14:textId="77777777" w:rsidR="00D9356B" w:rsidRPr="00A1115A" w:rsidRDefault="00D9356B" w:rsidP="007D7EFC">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8CC6E2" w14:textId="77777777" w:rsidR="00D9356B" w:rsidRPr="00A1115A" w:rsidRDefault="00D9356B" w:rsidP="007D7EFC">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AB6C9C2" w14:textId="77777777" w:rsidR="00D9356B" w:rsidRPr="00A1115A" w:rsidRDefault="00D9356B" w:rsidP="007D7EFC">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66E268" w14:textId="77777777" w:rsidR="00D9356B" w:rsidRPr="00A1115A" w:rsidRDefault="00D9356B" w:rsidP="007D7EFC">
            <w:pPr>
              <w:pStyle w:val="TAC"/>
              <w:rPr>
                <w:rFonts w:eastAsia="Malgun Gothic"/>
                <w:lang w:eastAsia="ko-KR"/>
              </w:rPr>
            </w:pPr>
            <w:r>
              <w:rPr>
                <w:rFonts w:hint="eastAsia"/>
                <w:lang w:eastAsia="zh-CN"/>
              </w:rPr>
              <w:t>0</w:t>
            </w:r>
            <w:r>
              <w:rPr>
                <w:lang w:eastAsia="zh-CN"/>
              </w:rPr>
              <w:t>.5</w:t>
            </w:r>
          </w:p>
        </w:tc>
      </w:tr>
      <w:tr w:rsidR="00D9356B" w14:paraId="442A8C5A"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83823B" w14:textId="77777777" w:rsidR="00D9356B" w:rsidRDefault="00D9356B" w:rsidP="007D7EFC">
            <w:pPr>
              <w:pStyle w:val="TAC"/>
            </w:pPr>
            <w:r w:rsidRPr="00B7600B">
              <w:rPr>
                <w:lang w:eastAsia="zh-CN"/>
              </w:rPr>
              <w:t>CA_n5-n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B27E1D5" w14:textId="77777777" w:rsidR="00D9356B" w:rsidRDefault="00D9356B" w:rsidP="007D7EFC">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0F7E66" w14:textId="77777777" w:rsidR="00D9356B" w:rsidRDefault="00D9356B" w:rsidP="007D7EFC">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170D69C" w14:textId="77777777" w:rsidR="00D9356B" w:rsidRDefault="00D9356B" w:rsidP="007D7EFC">
            <w:pPr>
              <w:pStyle w:val="TAC"/>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0E60A6B"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2D06B0A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573EAD" w14:textId="77777777" w:rsidR="00D9356B" w:rsidRDefault="00D9356B" w:rsidP="007D7EFC">
            <w:pPr>
              <w:pStyle w:val="TAC"/>
            </w:pPr>
            <w:r>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410C2E7E" w14:textId="77777777" w:rsidR="00D9356B" w:rsidRDefault="00D9356B" w:rsidP="007D7EFC">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0B6061BB" w14:textId="77777777" w:rsidR="00D9356B" w:rsidRDefault="00D9356B" w:rsidP="007D7EFC">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920121" w14:textId="77777777" w:rsidR="00D9356B" w:rsidRDefault="00D9356B" w:rsidP="007D7EFC">
            <w:pPr>
              <w:pStyle w:val="TAC"/>
              <w:rPr>
                <w:lang w:eastAsia="zh-CN"/>
              </w:rPr>
            </w:pPr>
            <w:r>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41F952"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60BD51F4"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B4E0A5" w14:textId="77777777" w:rsidR="00D9356B" w:rsidRPr="00A1115A" w:rsidRDefault="00D9356B" w:rsidP="007D7EFC">
            <w:pPr>
              <w:pStyle w:val="TAC"/>
            </w:pPr>
            <w: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5A1B0730" w14:textId="77777777" w:rsidR="00D9356B" w:rsidRPr="00A1115A" w:rsidRDefault="00D9356B" w:rsidP="007D7EFC">
            <w:pPr>
              <w:pStyle w:val="TAC"/>
              <w:rPr>
                <w:lang w:val="en-US"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59EF8FFB"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737E54" w14:textId="77777777" w:rsidR="00D9356B" w:rsidRPr="00A1115A" w:rsidRDefault="00D9356B" w:rsidP="007D7EFC">
            <w:pPr>
              <w:pStyle w:val="TAC"/>
              <w:rPr>
                <w:lang w:eastAsia="zh-CN"/>
              </w:rPr>
            </w:pPr>
            <w:r w:rsidRPr="00EF5447">
              <w:rPr>
                <w:lang w:eastAsia="ja-JP"/>
              </w:rPr>
              <w:t>0.</w:t>
            </w:r>
            <w:r>
              <w:rPr>
                <w:lang w:eastAsia="ja-JP"/>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C236CE" w14:textId="77777777" w:rsidR="00D9356B" w:rsidRPr="00A1115A" w:rsidRDefault="00D9356B" w:rsidP="007D7EFC">
            <w:pPr>
              <w:pStyle w:val="TAC"/>
              <w:rPr>
                <w:lang w:eastAsia="zh-CN"/>
              </w:rPr>
            </w:pPr>
            <w:r>
              <w:rPr>
                <w:lang w:eastAsia="zh-CN"/>
              </w:rPr>
              <w:t>0.5</w:t>
            </w:r>
          </w:p>
        </w:tc>
      </w:tr>
      <w:tr w:rsidR="00D9356B" w:rsidRPr="00A1115A" w14:paraId="7CC92F4C"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FDE4AA" w14:textId="77777777" w:rsidR="00D9356B" w:rsidRPr="00A1115A" w:rsidRDefault="00D9356B" w:rsidP="007D7EFC">
            <w:pPr>
              <w:pStyle w:val="TAC"/>
            </w:pPr>
            <w:r>
              <w:t>CA_</w:t>
            </w:r>
            <w:r>
              <w:rPr>
                <w:rFonts w:hint="eastAsia"/>
                <w:lang w:eastAsia="zh-CN"/>
              </w:rPr>
              <w:t>n</w:t>
            </w:r>
            <w:r>
              <w:rPr>
                <w:rFonts w:eastAsia="Yu Mincho"/>
              </w:rPr>
              <w:t>7</w:t>
            </w:r>
            <w:r>
              <w:t>-</w:t>
            </w:r>
            <w:r>
              <w:rPr>
                <w:rFonts w:hint="eastAsia"/>
                <w:lang w:eastAsia="zh-CN"/>
              </w:rPr>
              <w:t>n</w:t>
            </w:r>
            <w:r>
              <w:rPr>
                <w:lang w:eastAsia="zh-CN"/>
              </w:rPr>
              <w:t>25-n66-</w:t>
            </w:r>
            <w:r>
              <w:rPr>
                <w:rFonts w:hint="eastAsia"/>
                <w:lang w:eastAsia="zh-CN"/>
              </w:rPr>
              <w:t>n</w:t>
            </w:r>
            <w:r>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C3A4497" w14:textId="77777777" w:rsidR="00D9356B" w:rsidRPr="00A1115A" w:rsidRDefault="00D9356B" w:rsidP="007D7EFC">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665834" w14:textId="77777777" w:rsidR="00D9356B" w:rsidRPr="00A1115A" w:rsidRDefault="00D9356B" w:rsidP="007D7EFC">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52ACC5" w14:textId="77777777" w:rsidR="00D9356B" w:rsidRPr="00A1115A" w:rsidRDefault="00D9356B" w:rsidP="007D7EFC">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BAA7ED" w14:textId="77777777" w:rsidR="00D9356B" w:rsidRPr="00A1115A" w:rsidRDefault="00D9356B" w:rsidP="007D7EFC">
            <w:pPr>
              <w:pStyle w:val="TAC"/>
              <w:rPr>
                <w:lang w:eastAsia="zh-CN"/>
              </w:rPr>
            </w:pPr>
            <w:r>
              <w:rPr>
                <w:rFonts w:hint="eastAsia"/>
                <w:lang w:eastAsia="zh-CN"/>
              </w:rPr>
              <w:t>0</w:t>
            </w:r>
            <w:r>
              <w:rPr>
                <w:lang w:eastAsia="zh-CN"/>
              </w:rPr>
              <w:t>.8</w:t>
            </w:r>
          </w:p>
        </w:tc>
      </w:tr>
      <w:tr w:rsidR="00D9356B" w:rsidRPr="00A1115A" w14:paraId="0FF230EA"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286EB8" w14:textId="77777777" w:rsidR="00D9356B" w:rsidRPr="00A1115A" w:rsidRDefault="00D9356B" w:rsidP="007D7EFC">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32C6947" w14:textId="77777777" w:rsidR="00D9356B" w:rsidRPr="00A1115A" w:rsidRDefault="00D9356B" w:rsidP="007D7EFC">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CF99DD" w14:textId="77777777" w:rsidR="00D9356B" w:rsidRPr="00A1115A" w:rsidRDefault="00D9356B" w:rsidP="007D7EFC">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4EA1A8" w14:textId="77777777" w:rsidR="00D9356B" w:rsidRPr="00A1115A" w:rsidRDefault="00D9356B" w:rsidP="007D7EFC">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9C72EF" w14:textId="77777777" w:rsidR="00D9356B" w:rsidRPr="00A1115A" w:rsidRDefault="00D9356B" w:rsidP="007D7EFC">
            <w:pPr>
              <w:pStyle w:val="TAC"/>
              <w:rPr>
                <w:lang w:eastAsia="zh-CN"/>
              </w:rPr>
            </w:pPr>
            <w:r>
              <w:rPr>
                <w:rFonts w:hint="eastAsia"/>
                <w:lang w:eastAsia="zh-CN"/>
              </w:rPr>
              <w:t>0</w:t>
            </w:r>
            <w:r>
              <w:rPr>
                <w:lang w:eastAsia="zh-CN"/>
              </w:rPr>
              <w:t>.8</w:t>
            </w:r>
          </w:p>
        </w:tc>
      </w:tr>
      <w:tr w:rsidR="00D9356B" w:rsidRPr="00A1115A" w14:paraId="61222713"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4B3EAC" w14:textId="77777777" w:rsidR="00D9356B" w:rsidRPr="00A1115A" w:rsidRDefault="00D9356B" w:rsidP="007D7EFC">
            <w:pPr>
              <w:pStyle w:val="TAC"/>
            </w:pPr>
            <w:r w:rsidRPr="0090369E">
              <w:rPr>
                <w:kern w:val="2"/>
                <w:lang w:val="en-US" w:eastAsia="zh-CN"/>
              </w:rPr>
              <w:t>CA_</w:t>
            </w:r>
            <w:r>
              <w:rPr>
                <w:kern w:val="2"/>
                <w:lang w:val="en-US" w:eastAsia="zh-CN"/>
              </w:rPr>
              <w:t>n12</w:t>
            </w:r>
            <w:r w:rsidRPr="0090369E">
              <w:rPr>
                <w:kern w:val="2"/>
                <w:lang w:val="en-US" w:eastAsia="zh-CN"/>
              </w:rPr>
              <w:t>-n30-n66-n77</w:t>
            </w:r>
          </w:p>
        </w:tc>
        <w:tc>
          <w:tcPr>
            <w:tcW w:w="1523" w:type="dxa"/>
            <w:tcBorders>
              <w:top w:val="single" w:sz="4" w:space="0" w:color="auto"/>
              <w:left w:val="single" w:sz="4" w:space="0" w:color="auto"/>
              <w:bottom w:val="single" w:sz="4" w:space="0" w:color="auto"/>
              <w:right w:val="single" w:sz="4" w:space="0" w:color="auto"/>
            </w:tcBorders>
            <w:vAlign w:val="center"/>
          </w:tcPr>
          <w:p w14:paraId="36B03922" w14:textId="77777777" w:rsidR="00D9356B" w:rsidRPr="00A1115A" w:rsidRDefault="00D9356B" w:rsidP="007D7EFC">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8C8F5E" w14:textId="77777777" w:rsidR="00D9356B" w:rsidRPr="00A1115A" w:rsidRDefault="00D9356B" w:rsidP="007D7EFC">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64BD9A" w14:textId="77777777" w:rsidR="00D9356B" w:rsidRPr="00A1115A" w:rsidRDefault="00D9356B" w:rsidP="007D7EFC">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CA761E"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04E4106D"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41FD5C" w14:textId="77777777" w:rsidR="00D9356B" w:rsidRPr="00A1115A" w:rsidRDefault="00D9356B" w:rsidP="007D7EFC">
            <w:pPr>
              <w:pStyle w:val="TAC"/>
            </w:pPr>
            <w:r>
              <w:t>CA_</w:t>
            </w:r>
            <w:r>
              <w:rPr>
                <w:lang w:eastAsia="zh-CN"/>
              </w:rPr>
              <w:t>n</w:t>
            </w:r>
            <w:r>
              <w:rPr>
                <w:rFonts w:eastAsia="Yu Mincho"/>
              </w:rPr>
              <w:t>13</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CA19D1E" w14:textId="77777777" w:rsidR="00D9356B" w:rsidRPr="00A1115A" w:rsidRDefault="00D9356B" w:rsidP="007D7EFC">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157AEA" w14:textId="77777777" w:rsidR="00D9356B" w:rsidRPr="00A1115A" w:rsidRDefault="00D9356B" w:rsidP="007D7EFC">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61935E1" w14:textId="77777777" w:rsidR="00D9356B" w:rsidRPr="00A1115A" w:rsidRDefault="00D9356B" w:rsidP="007D7EFC">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34CE89"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14C76742"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56D0FC" w14:textId="77777777" w:rsidR="00D9356B" w:rsidRPr="00A1115A" w:rsidRDefault="00D9356B" w:rsidP="007D7EFC">
            <w:pPr>
              <w:pStyle w:val="TAC"/>
            </w:pPr>
            <w:r w:rsidRPr="00B7600B">
              <w:rPr>
                <w:lang w:eastAsia="zh-CN"/>
              </w:rPr>
              <w:t>CA_n</w:t>
            </w:r>
            <w:r>
              <w:rPr>
                <w:lang w:eastAsia="zh-CN"/>
              </w:rPr>
              <w:t>14</w:t>
            </w:r>
            <w:r w:rsidRPr="00B7600B">
              <w:rPr>
                <w:lang w:eastAsia="zh-CN"/>
              </w:rPr>
              <w:t>-n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99C1BE9" w14:textId="77777777" w:rsidR="00D9356B" w:rsidRPr="00A1115A" w:rsidRDefault="00D9356B" w:rsidP="007D7EFC">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E7B4D4" w14:textId="77777777" w:rsidR="00D9356B" w:rsidRPr="00A1115A" w:rsidRDefault="00D9356B" w:rsidP="007D7EFC">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810F42B" w14:textId="77777777" w:rsidR="00D9356B" w:rsidRPr="00A1115A" w:rsidRDefault="00D9356B" w:rsidP="007D7EFC">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73F693"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14:paraId="5F8FAAC3"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D0FA36" w14:textId="77777777" w:rsidR="00D9356B" w:rsidRPr="00A1115A" w:rsidRDefault="00D9356B" w:rsidP="007D7EFC">
            <w:pPr>
              <w:pStyle w:val="TAC"/>
            </w:pPr>
            <w:r>
              <w:rPr>
                <w:rFonts w:eastAsia="DengXian"/>
                <w:lang w:val="en-US" w:eastAsia="zh-CN"/>
              </w:rPr>
              <w:t>CA_n18-n28-n41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C1BBC0A" w14:textId="77777777" w:rsidR="00D9356B" w:rsidRDefault="00D9356B" w:rsidP="007D7EFC">
            <w:pPr>
              <w:pStyle w:val="TAC"/>
              <w:rPr>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099DFB" w14:textId="77777777" w:rsidR="00D9356B"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FE718F" w14:textId="77777777" w:rsidR="00D9356B" w:rsidRDefault="00D9356B" w:rsidP="007D7EFC">
            <w:pPr>
              <w:pStyle w:val="TAC"/>
              <w:rPr>
                <w:lang w:eastAsia="zh-CN"/>
              </w:rPr>
            </w:pPr>
            <w:r>
              <w:rPr>
                <w:rFonts w:hint="eastAsia"/>
                <w:lang w:eastAsia="zh-CN"/>
              </w:rPr>
              <w:t>0</w:t>
            </w:r>
            <w:r w:rsidRPr="004B4A5D">
              <w:rPr>
                <w:vertAlign w:val="superscript"/>
                <w:lang w:eastAsia="zh-CN"/>
              </w:rPr>
              <w:t>5</w:t>
            </w:r>
            <w:r>
              <w:rPr>
                <w:lang w:eastAsia="zh-CN"/>
              </w:rPr>
              <w:t xml:space="preserve"> / 0.5</w:t>
            </w:r>
            <w:r w:rsidRPr="004B4A5D">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25770D0"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5142B93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96D475" w14:textId="77777777" w:rsidR="00D9356B" w:rsidRPr="00A1115A" w:rsidRDefault="00D9356B" w:rsidP="007D7EFC">
            <w:pPr>
              <w:pStyle w:val="TAC"/>
            </w:pPr>
            <w: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26614946" w14:textId="77777777" w:rsidR="00D9356B" w:rsidRPr="00A1115A" w:rsidRDefault="00D9356B" w:rsidP="007D7EFC">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44C1D1" w14:textId="77777777" w:rsidR="00D9356B" w:rsidRPr="00A1115A" w:rsidRDefault="00D9356B" w:rsidP="007D7EFC">
            <w:pPr>
              <w:pStyle w:val="TAC"/>
              <w:rPr>
                <w:lang w:val="en-US" w:eastAsia="zh-CN"/>
              </w:rPr>
            </w:pPr>
            <w:r>
              <w:rPr>
                <w:rFonts w:hint="eastAsia"/>
                <w:lang w:val="en-US" w:eastAsia="zh-CN"/>
              </w:rPr>
              <w:t>0</w:t>
            </w:r>
            <w:r>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1CC6264" w14:textId="77777777" w:rsidR="00D9356B" w:rsidRPr="00A1115A" w:rsidRDefault="00D9356B" w:rsidP="007D7EFC">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E76CB9"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1C389379"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C956AB" w14:textId="77777777" w:rsidR="00D9356B" w:rsidRPr="00A1115A" w:rsidRDefault="00D9356B" w:rsidP="007D7EFC">
            <w:pPr>
              <w:pStyle w:val="TAC"/>
            </w:pPr>
            <w:r w:rsidRPr="00A1115A">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520E9B1D" w14:textId="77777777" w:rsidR="00D9356B" w:rsidRPr="00A1115A" w:rsidRDefault="00D9356B" w:rsidP="007D7EFC">
            <w:pPr>
              <w:pStyle w:val="TAC"/>
              <w:rPr>
                <w:lang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617BD5" w14:textId="77777777" w:rsidR="00D9356B" w:rsidRPr="00A1115A" w:rsidRDefault="00D9356B" w:rsidP="007D7EFC">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D85B1E" w14:textId="77777777" w:rsidR="00D9356B" w:rsidRPr="00A1115A" w:rsidRDefault="00D9356B" w:rsidP="007D7EFC">
            <w:pPr>
              <w:pStyle w:val="TAC"/>
            </w:pPr>
            <w:r w:rsidRPr="00A1115A">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2C6558" w14:textId="77777777" w:rsidR="00D9356B" w:rsidRPr="00A1115A" w:rsidRDefault="00D9356B" w:rsidP="007D7EFC">
            <w:pPr>
              <w:pStyle w:val="TAC"/>
              <w:rPr>
                <w:lang w:eastAsia="zh-CN"/>
              </w:rPr>
            </w:pPr>
            <w:r>
              <w:rPr>
                <w:rFonts w:hint="eastAsia"/>
                <w:lang w:eastAsia="zh-CN"/>
              </w:rPr>
              <w:t>-</w:t>
            </w:r>
          </w:p>
        </w:tc>
      </w:tr>
      <w:tr w:rsidR="00D9356B" w:rsidRPr="00A1115A" w14:paraId="1D22655F"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7E4CC4" w14:textId="77777777" w:rsidR="00D9356B" w:rsidRPr="00A1115A" w:rsidRDefault="00D9356B" w:rsidP="007D7EFC">
            <w:pPr>
              <w:pStyle w:val="TAC"/>
            </w:pPr>
            <w:r w:rsidRPr="00BC68B0">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2553E3CE" w14:textId="77777777" w:rsidR="00D9356B" w:rsidRPr="00A1115A" w:rsidRDefault="00D9356B" w:rsidP="007D7EFC">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571F31" w14:textId="77777777" w:rsidR="00D9356B" w:rsidRPr="00A1115A" w:rsidRDefault="00D9356B" w:rsidP="007D7EFC">
            <w:pPr>
              <w:pStyle w:val="TAC"/>
              <w:rPr>
                <w:lang w:val="en-US"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F546DF9" w14:textId="77777777" w:rsidR="00D9356B" w:rsidRPr="00A1115A" w:rsidRDefault="00D9356B" w:rsidP="007D7EFC">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0BB4C3"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454A9B8F"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97C0C2" w14:textId="77777777" w:rsidR="00D9356B" w:rsidRPr="00A1115A" w:rsidRDefault="00D9356B" w:rsidP="007D7EFC">
            <w:pPr>
              <w:pStyle w:val="TAC"/>
            </w:pPr>
            <w:r w:rsidRPr="00131173">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7CAA4C0" w14:textId="77777777" w:rsidR="00D9356B" w:rsidRPr="00465CD6" w:rsidRDefault="00D9356B" w:rsidP="007D7EFC">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1F1E29" w14:textId="77777777" w:rsidR="00D9356B" w:rsidRPr="00465CD6" w:rsidRDefault="00D9356B" w:rsidP="007D7EFC">
            <w:pPr>
              <w:pStyle w:val="TAC"/>
              <w:rPr>
                <w:lang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8D4DE84" w14:textId="77777777" w:rsidR="00D9356B" w:rsidRPr="00465CD6" w:rsidRDefault="00D9356B" w:rsidP="007D7EFC">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9693CB4" w14:textId="77777777" w:rsidR="00D9356B" w:rsidRPr="00465CD6" w:rsidRDefault="00D9356B" w:rsidP="007D7EFC">
            <w:pPr>
              <w:pStyle w:val="TAC"/>
              <w:rPr>
                <w:lang w:eastAsia="zh-CN"/>
              </w:rPr>
            </w:pPr>
            <w:r>
              <w:rPr>
                <w:rFonts w:hint="eastAsia"/>
                <w:lang w:eastAsia="zh-CN"/>
              </w:rPr>
              <w:t>0</w:t>
            </w:r>
            <w:r>
              <w:rPr>
                <w:lang w:eastAsia="zh-CN"/>
              </w:rPr>
              <w:t>.5</w:t>
            </w:r>
          </w:p>
        </w:tc>
      </w:tr>
      <w:tr w:rsidR="00D9356B" w:rsidRPr="00A1115A" w14:paraId="402ABD71"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3E9271" w14:textId="77777777" w:rsidR="00D9356B" w:rsidRPr="00A1115A" w:rsidRDefault="00D9356B" w:rsidP="007D7EFC">
            <w:pPr>
              <w:pStyle w:val="TAC"/>
            </w:pPr>
            <w:r>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2D84DC8F" w14:textId="77777777" w:rsidR="00D9356B" w:rsidRPr="00A1115A" w:rsidRDefault="00D9356B" w:rsidP="007D7EFC">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E15D1" w14:textId="77777777" w:rsidR="00D9356B" w:rsidRPr="00A1115A"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67D1CA" w14:textId="77777777" w:rsidR="00D9356B" w:rsidRPr="00A1115A" w:rsidRDefault="00D9356B" w:rsidP="007D7EFC">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E7E436"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5D3E3E2E"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B26766" w14:textId="77777777" w:rsidR="00D9356B" w:rsidRPr="00A1115A" w:rsidRDefault="00D9356B" w:rsidP="007D7EFC">
            <w:pPr>
              <w:pStyle w:val="TAC"/>
            </w:pPr>
            <w:r w:rsidRPr="00F81D20">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1359B9B" w14:textId="77777777" w:rsidR="00D9356B" w:rsidRPr="00A1115A" w:rsidRDefault="00D9356B" w:rsidP="007D7EFC">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9F6433" w14:textId="77777777" w:rsidR="00D9356B" w:rsidRPr="00A1115A" w:rsidRDefault="00D9356B" w:rsidP="007D7EFC">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D3B8AA" w14:textId="77777777" w:rsidR="00D9356B" w:rsidRPr="00A1115A" w:rsidRDefault="00D9356B" w:rsidP="007D7EFC">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603E2E"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79F77CE2"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E451E3" w14:textId="77777777" w:rsidR="00D9356B" w:rsidRPr="00A1115A" w:rsidRDefault="00D9356B" w:rsidP="007D7EFC">
            <w:pPr>
              <w:pStyle w:val="TAC"/>
            </w:pPr>
            <w:r>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4D264FE0" w14:textId="77777777" w:rsidR="00D9356B" w:rsidRPr="00A1115A" w:rsidRDefault="00D9356B" w:rsidP="007D7EFC">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D3191E" w14:textId="77777777" w:rsidR="00D9356B" w:rsidRPr="00A1115A" w:rsidRDefault="00D9356B" w:rsidP="007D7EFC">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A777E73" w14:textId="77777777" w:rsidR="00D9356B" w:rsidRPr="00A1115A" w:rsidRDefault="00D9356B" w:rsidP="007D7EFC">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3AC07E"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0D8D185B"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7EE583" w14:textId="77777777" w:rsidR="00D9356B" w:rsidRPr="00A1115A" w:rsidRDefault="00D9356B" w:rsidP="007D7EFC">
            <w:pPr>
              <w:pStyle w:val="TAC"/>
            </w:pPr>
            <w:r>
              <w:lastRenderedPageBreak/>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6D378C5B" w14:textId="77777777" w:rsidR="00D9356B" w:rsidRPr="00A1115A" w:rsidRDefault="00D9356B" w:rsidP="007D7EFC">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1080FD" w14:textId="77777777" w:rsidR="00D9356B" w:rsidRPr="00A1115A" w:rsidRDefault="00D9356B" w:rsidP="007D7EFC">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F311C30" w14:textId="77777777" w:rsidR="00D9356B" w:rsidRPr="00A1115A" w:rsidRDefault="00D9356B" w:rsidP="007D7EFC">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1332B5"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2EA2BB20"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EC2349" w14:textId="77777777" w:rsidR="00D9356B" w:rsidRDefault="00D9356B" w:rsidP="007D7EFC">
            <w:pPr>
              <w:pStyle w:val="TAC"/>
            </w:pPr>
            <w:r>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612AB9F" w14:textId="77777777" w:rsidR="00D9356B" w:rsidRDefault="00D9356B" w:rsidP="007D7EFC">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4EAF3A" w14:textId="77777777" w:rsidR="00D9356B" w:rsidRDefault="00D9356B" w:rsidP="007D7EFC">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A53451" w14:textId="77777777" w:rsidR="00D9356B" w:rsidRPr="003107BC" w:rsidRDefault="00D9356B" w:rsidP="007D7EFC">
            <w:pPr>
              <w:pStyle w:val="TAC"/>
              <w:rPr>
                <w:bCs/>
                <w:lang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D4BEA6" w14:textId="77777777" w:rsidR="00D9356B" w:rsidRDefault="00D9356B" w:rsidP="007D7EFC">
            <w:pPr>
              <w:pStyle w:val="TAC"/>
              <w:rPr>
                <w:lang w:eastAsia="zh-CN"/>
              </w:rPr>
            </w:pPr>
            <w:r>
              <w:rPr>
                <w:rFonts w:hint="eastAsia"/>
                <w:lang w:eastAsia="zh-CN"/>
              </w:rPr>
              <w:t>0</w:t>
            </w:r>
            <w:r>
              <w:rPr>
                <w:lang w:eastAsia="zh-CN"/>
              </w:rPr>
              <w:t>.5</w:t>
            </w:r>
          </w:p>
        </w:tc>
      </w:tr>
      <w:tr w:rsidR="00D9356B" w:rsidRPr="00A1115A" w14:paraId="0EA09184"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F185C7" w14:textId="77777777" w:rsidR="00D9356B" w:rsidRPr="00A1115A" w:rsidRDefault="00D9356B" w:rsidP="007D7EFC">
            <w:pPr>
              <w:pStyle w:val="TAC"/>
            </w:pPr>
            <w:r w:rsidRPr="0090369E">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3A60440" w14:textId="77777777" w:rsidR="00D9356B" w:rsidRPr="00A1115A" w:rsidRDefault="00D9356B" w:rsidP="007D7EFC">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FDE6BD" w14:textId="77777777" w:rsidR="00D9356B" w:rsidRPr="00A1115A" w:rsidRDefault="00D9356B" w:rsidP="007D7EFC">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89B230" w14:textId="77777777" w:rsidR="00D9356B" w:rsidRPr="00A1115A" w:rsidRDefault="00D9356B" w:rsidP="007D7EFC">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858088"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08EB415A"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FB2518" w14:textId="77777777" w:rsidR="00D9356B" w:rsidRPr="00A1115A" w:rsidRDefault="00D9356B" w:rsidP="007D7EFC">
            <w:pPr>
              <w:pStyle w:val="TAC"/>
            </w:pPr>
            <w:r w:rsidRPr="00010BAE">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7DCAEB62" w14:textId="77777777" w:rsidR="00D9356B" w:rsidRPr="00A1115A" w:rsidRDefault="00D9356B" w:rsidP="007D7EFC">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B51911" w14:textId="77777777" w:rsidR="00D9356B" w:rsidRPr="00A1115A" w:rsidRDefault="00D9356B" w:rsidP="007D7EFC">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8F94C9" w14:textId="77777777" w:rsidR="00D9356B" w:rsidRPr="00A1115A" w:rsidRDefault="00D9356B" w:rsidP="007D7EFC">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4BEDB6" w14:textId="77777777" w:rsidR="00D9356B" w:rsidRPr="00A1115A" w:rsidRDefault="00D9356B" w:rsidP="007D7EFC">
            <w:pPr>
              <w:pStyle w:val="TAC"/>
              <w:rPr>
                <w:lang w:eastAsia="zh-CN"/>
              </w:rPr>
            </w:pPr>
            <w:r>
              <w:rPr>
                <w:rFonts w:hint="eastAsia"/>
                <w:lang w:eastAsia="zh-CN"/>
              </w:rPr>
              <w:t>0</w:t>
            </w:r>
            <w:r>
              <w:rPr>
                <w:lang w:eastAsia="zh-CN"/>
              </w:rPr>
              <w:t>.5</w:t>
            </w:r>
          </w:p>
        </w:tc>
      </w:tr>
      <w:tr w:rsidR="00D9356B" w:rsidRPr="00A1115A" w14:paraId="1DD5FC61"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6D244" w14:textId="77777777" w:rsidR="00D9356B" w:rsidRPr="00A1115A" w:rsidRDefault="00D9356B" w:rsidP="007D7EFC">
            <w:pPr>
              <w:pStyle w:val="TAC"/>
            </w:pPr>
            <w:r w:rsidRPr="009E011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62D59DE" w14:textId="77777777" w:rsidR="00D9356B" w:rsidRPr="00A1115A" w:rsidRDefault="00D9356B" w:rsidP="007D7EFC">
            <w:pPr>
              <w:pStyle w:val="TAC"/>
              <w:rPr>
                <w:lang w:val="en-US" w:eastAsia="zh-CN"/>
              </w:rPr>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4DD40FD" w14:textId="77777777" w:rsidR="00D9356B" w:rsidRPr="00A1115A" w:rsidRDefault="00D9356B" w:rsidP="007D7EFC">
            <w:pPr>
              <w:pStyle w:val="TAC"/>
              <w:rPr>
                <w:lang w:val="en-US" w:eastAsia="zh-CN"/>
              </w:rPr>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0712EB40" w14:textId="77777777" w:rsidR="00D9356B" w:rsidRPr="00A1115A" w:rsidRDefault="00D9356B" w:rsidP="007D7EFC">
            <w:pPr>
              <w:pStyle w:val="TAC"/>
              <w:rPr>
                <w:lang w:val="en-US" w:eastAsia="zh-CN"/>
              </w:rPr>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7BD7B8B5" w14:textId="77777777" w:rsidR="00D9356B" w:rsidRPr="00A1115A" w:rsidRDefault="00D9356B" w:rsidP="007D7EFC">
            <w:pPr>
              <w:pStyle w:val="TAC"/>
              <w:rPr>
                <w:lang w:val="en-US" w:eastAsia="zh-CN"/>
              </w:rPr>
            </w:pPr>
            <w:r w:rsidRPr="006744FE">
              <w:t>0.5</w:t>
            </w:r>
          </w:p>
        </w:tc>
      </w:tr>
      <w:tr w:rsidR="00D9356B" w:rsidRPr="00A1115A" w14:paraId="5A5387FD" w14:textId="77777777" w:rsidTr="007D7EFC">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3FDC32" w14:textId="77777777" w:rsidR="00D9356B" w:rsidRPr="00A1115A" w:rsidRDefault="00D9356B" w:rsidP="007D7EFC">
            <w:pPr>
              <w:pStyle w:val="TAC"/>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6DEF4486" w14:textId="77777777" w:rsidR="00D9356B" w:rsidRPr="006744FE" w:rsidRDefault="00D9356B" w:rsidP="007D7EFC">
            <w:pPr>
              <w:pStyle w:val="TAC"/>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F24CB22" w14:textId="77777777" w:rsidR="00D9356B" w:rsidRPr="006744FE" w:rsidRDefault="00D9356B" w:rsidP="007D7EFC">
            <w:pPr>
              <w:pStyle w:val="TAC"/>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119193F9" w14:textId="77777777" w:rsidR="00D9356B" w:rsidRPr="006744FE" w:rsidRDefault="00D9356B" w:rsidP="007D7EFC">
            <w:pPr>
              <w:pStyle w:val="TAC"/>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18E668EA" w14:textId="77777777" w:rsidR="00D9356B" w:rsidRPr="006744FE" w:rsidRDefault="00D9356B" w:rsidP="007D7EFC">
            <w:pPr>
              <w:pStyle w:val="TAC"/>
            </w:pPr>
            <w:r w:rsidRPr="006744FE">
              <w:t>0.5</w:t>
            </w:r>
          </w:p>
        </w:tc>
      </w:tr>
      <w:tr w:rsidR="00D9356B" w:rsidRPr="00A1115A" w14:paraId="0D787032" w14:textId="77777777" w:rsidTr="007D7EFC">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94CA7A" w14:textId="77777777" w:rsidR="00D9356B" w:rsidRPr="00A1115A" w:rsidRDefault="00D9356B" w:rsidP="007D7EFC">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542894CB" w14:textId="77777777" w:rsidR="00D9356B" w:rsidRDefault="00D9356B" w:rsidP="007D7EFC">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33E10DDB" w14:textId="77777777" w:rsidR="00D9356B" w:rsidRPr="00A1115A" w:rsidRDefault="00D9356B" w:rsidP="007D7EFC">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5BDD69CB" w14:textId="77777777" w:rsidR="00D9356B" w:rsidRDefault="00D9356B" w:rsidP="007D7EFC">
            <w:pPr>
              <w:pStyle w:val="TAN"/>
              <w:rPr>
                <w:rFonts w:cs="Arial"/>
              </w:rPr>
            </w:pPr>
            <w:r w:rsidRPr="00A1115A">
              <w:t xml:space="preserve">NOTE </w:t>
            </w:r>
            <w:r w:rsidRPr="00A1115A">
              <w:rPr>
                <w:rFonts w:hint="eastAsia"/>
              </w:rPr>
              <w:t>6</w:t>
            </w:r>
            <w:r w:rsidRPr="00A1115A">
              <w:t>:</w:t>
            </w:r>
            <w:r w:rsidRPr="00A1115A">
              <w:tab/>
              <w:t>The requirement is applied for UE transmitting on the frequency range of 2496 - 2545 MHz</w:t>
            </w:r>
          </w:p>
          <w:p w14:paraId="5830656A" w14:textId="77777777" w:rsidR="00D9356B" w:rsidRDefault="00D9356B" w:rsidP="007D7EFC">
            <w:pPr>
              <w:pStyle w:val="TAN"/>
              <w:rPr>
                <w:rFonts w:cs="Arial"/>
                <w:lang w:eastAsia="zh-CN"/>
              </w:rPr>
            </w:pPr>
            <w:r w:rsidRPr="00EF5447">
              <w:rPr>
                <w:rFonts w:cs="Arial"/>
              </w:rPr>
              <w:t xml:space="preserve">NOTE </w:t>
            </w:r>
            <w:r>
              <w:rPr>
                <w:rFonts w:cs="Arial"/>
                <w:lang w:eastAsia="zh-CN"/>
              </w:rPr>
              <w:t>7</w:t>
            </w:r>
            <w:r w:rsidRPr="00EF5447">
              <w:rPr>
                <w:rFonts w:cs="Arial"/>
              </w:rPr>
              <w:t>:</w:t>
            </w:r>
            <w:r w:rsidRPr="00EF5447">
              <w:rPr>
                <w:rFonts w:cs="Arial"/>
              </w:rPr>
              <w:tab/>
            </w:r>
            <w:r w:rsidRPr="004B4A5D">
              <w:rPr>
                <w:rFonts w:cs="Arial"/>
                <w:lang w:eastAsia="zh-CN"/>
              </w:rPr>
              <w:t xml:space="preserve"> “-” denotes </w:t>
            </w:r>
            <w:proofErr w:type="spellStart"/>
            <w:r w:rsidRPr="004B4A5D">
              <w:rPr>
                <w:rFonts w:cs="Arial"/>
                <w:lang w:eastAsia="zh-CN"/>
              </w:rPr>
              <w:t>ΔR</w:t>
            </w:r>
            <w:r w:rsidRPr="004B4A5D">
              <w:rPr>
                <w:rFonts w:cs="Arial"/>
                <w:vertAlign w:val="subscript"/>
                <w:lang w:eastAsia="zh-CN"/>
              </w:rPr>
              <w:t>IB,c</w:t>
            </w:r>
            <w:proofErr w:type="spellEnd"/>
            <w:r w:rsidRPr="004B4A5D">
              <w:rPr>
                <w:rFonts w:cs="Arial"/>
                <w:lang w:eastAsia="zh-CN"/>
              </w:rPr>
              <w:t xml:space="preserve"> = 0.</w:t>
            </w:r>
          </w:p>
          <w:p w14:paraId="53AF7716" w14:textId="77777777" w:rsidR="00D9356B" w:rsidRPr="006744FE" w:rsidRDefault="00D9356B" w:rsidP="007D7EFC">
            <w:pPr>
              <w:pStyle w:val="TAN"/>
            </w:pPr>
            <w:r w:rsidRPr="00EF5447">
              <w:rPr>
                <w:rFonts w:cs="Arial"/>
              </w:rPr>
              <w:t xml:space="preserve">NOTE </w:t>
            </w:r>
            <w:r>
              <w:rPr>
                <w:rFonts w:cs="Arial"/>
                <w:lang w:eastAsia="zh-CN"/>
              </w:rPr>
              <w:t>8</w:t>
            </w:r>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r w:rsidRPr="004B4A5D">
              <w:rPr>
                <w:rFonts w:hint="eastAsia"/>
                <w:lang w:val="en-US" w:eastAsia="zh-CN"/>
              </w:rPr>
              <w:t>n</w:t>
            </w:r>
            <w:r w:rsidRPr="004B4A5D">
              <w:rPr>
                <w:lang w:val="en-US" w:eastAsia="zh-CN"/>
              </w:rPr>
              <w:t>3-n7-</w:t>
            </w:r>
            <w:r w:rsidRPr="004B4A5D">
              <w:rPr>
                <w:lang w:val="en-US"/>
              </w:rPr>
              <w:t>n78</w:t>
            </w:r>
            <w:r>
              <w:rPr>
                <w:szCs w:val="18"/>
                <w:lang w:eastAsia="zh-CN"/>
              </w:rPr>
              <w:t xml:space="preserve"> the band order from left to right is n1 n3, n7 and n78</w:t>
            </w:r>
            <w:r w:rsidRPr="005D1A91">
              <w:rPr>
                <w:rFonts w:cs="Arial"/>
                <w:lang w:eastAsia="zh-CN"/>
              </w:rPr>
              <w:t>.</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FFD2" w14:textId="77777777" w:rsidR="00553D9F" w:rsidRDefault="00553D9F">
      <w:r>
        <w:separator/>
      </w:r>
    </w:p>
  </w:endnote>
  <w:endnote w:type="continuationSeparator" w:id="0">
    <w:p w14:paraId="0002DC76" w14:textId="77777777" w:rsidR="00553D9F" w:rsidRDefault="0055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EB5EF" w14:textId="77777777" w:rsidR="00553D9F" w:rsidRDefault="00553D9F">
      <w:r>
        <w:separator/>
      </w:r>
    </w:p>
  </w:footnote>
  <w:footnote w:type="continuationSeparator" w:id="0">
    <w:p w14:paraId="5FC3D886" w14:textId="77777777" w:rsidR="00553D9F" w:rsidRDefault="0055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6567265">
    <w:abstractNumId w:val="10"/>
  </w:num>
  <w:num w:numId="2" w16cid:durableId="203754486">
    <w:abstractNumId w:val="27"/>
  </w:num>
  <w:num w:numId="3" w16cid:durableId="786044992">
    <w:abstractNumId w:val="6"/>
  </w:num>
  <w:num w:numId="4" w16cid:durableId="938373452">
    <w:abstractNumId w:val="20"/>
  </w:num>
  <w:num w:numId="5" w16cid:durableId="1887524201">
    <w:abstractNumId w:val="13"/>
  </w:num>
  <w:num w:numId="6" w16cid:durableId="1408841936">
    <w:abstractNumId w:val="26"/>
  </w:num>
  <w:num w:numId="7" w16cid:durableId="1727102743">
    <w:abstractNumId w:val="28"/>
  </w:num>
  <w:num w:numId="8" w16cid:durableId="218177709">
    <w:abstractNumId w:val="15"/>
  </w:num>
  <w:num w:numId="9" w16cid:durableId="1701204718">
    <w:abstractNumId w:val="29"/>
  </w:num>
  <w:num w:numId="10" w16cid:durableId="1767924566">
    <w:abstractNumId w:val="11"/>
  </w:num>
  <w:num w:numId="11" w16cid:durableId="710766349">
    <w:abstractNumId w:val="7"/>
  </w:num>
  <w:num w:numId="12" w16cid:durableId="2121950121">
    <w:abstractNumId w:val="14"/>
  </w:num>
  <w:num w:numId="13" w16cid:durableId="1971202459">
    <w:abstractNumId w:val="16"/>
  </w:num>
  <w:num w:numId="14" w16cid:durableId="228006747">
    <w:abstractNumId w:val="12"/>
  </w:num>
  <w:num w:numId="15" w16cid:durableId="1113747215">
    <w:abstractNumId w:val="4"/>
  </w:num>
  <w:num w:numId="16" w16cid:durableId="187303182">
    <w:abstractNumId w:val="25"/>
  </w:num>
  <w:num w:numId="17" w16cid:durableId="2014143575">
    <w:abstractNumId w:val="9"/>
  </w:num>
  <w:num w:numId="18" w16cid:durableId="7826561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0562090">
    <w:abstractNumId w:val="24"/>
  </w:num>
  <w:num w:numId="20" w16cid:durableId="1476288771">
    <w:abstractNumId w:val="21"/>
  </w:num>
  <w:num w:numId="21" w16cid:durableId="609626268">
    <w:abstractNumId w:val="17"/>
    <w:lvlOverride w:ilvl="0">
      <w:startOverride w:val="1"/>
    </w:lvlOverride>
  </w:num>
  <w:num w:numId="22" w16cid:durableId="144264981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6726798">
    <w:abstractNumId w:val="17"/>
  </w:num>
  <w:num w:numId="24" w16cid:durableId="1730614905">
    <w:abstractNumId w:val="22"/>
  </w:num>
  <w:num w:numId="25" w16cid:durableId="1040589443">
    <w:abstractNumId w:val="23"/>
  </w:num>
  <w:num w:numId="26" w16cid:durableId="877006356">
    <w:abstractNumId w:val="5"/>
  </w:num>
  <w:num w:numId="27" w16cid:durableId="1901935879">
    <w:abstractNumId w:val="18"/>
  </w:num>
  <w:num w:numId="28" w16cid:durableId="947392760">
    <w:abstractNumId w:val="0"/>
  </w:num>
  <w:num w:numId="29" w16cid:durableId="1410617368">
    <w:abstractNumId w:val="19"/>
  </w:num>
  <w:num w:numId="30" w16cid:durableId="414131157">
    <w:abstractNumId w:val="3"/>
  </w:num>
  <w:num w:numId="31" w16cid:durableId="577977971">
    <w:abstractNumId w:val="2"/>
  </w:num>
  <w:num w:numId="32" w16cid:durableId="60563135">
    <w:abstractNumId w:val="1"/>
  </w:num>
  <w:num w:numId="33" w16cid:durableId="218635511">
    <w:abstractNumId w:val="8"/>
  </w:num>
  <w:num w:numId="34" w16cid:durableId="368382251">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6C78"/>
    <w:rsid w:val="00020BFE"/>
    <w:rsid w:val="00023DA8"/>
    <w:rsid w:val="0003098E"/>
    <w:rsid w:val="00033397"/>
    <w:rsid w:val="00040095"/>
    <w:rsid w:val="000509CD"/>
    <w:rsid w:val="00051002"/>
    <w:rsid w:val="00051834"/>
    <w:rsid w:val="00054A22"/>
    <w:rsid w:val="00056CDE"/>
    <w:rsid w:val="00062023"/>
    <w:rsid w:val="000655A6"/>
    <w:rsid w:val="0006619B"/>
    <w:rsid w:val="00080512"/>
    <w:rsid w:val="000872DB"/>
    <w:rsid w:val="000A1303"/>
    <w:rsid w:val="000A3CD8"/>
    <w:rsid w:val="000A7498"/>
    <w:rsid w:val="000C02D2"/>
    <w:rsid w:val="000C47C3"/>
    <w:rsid w:val="000D4514"/>
    <w:rsid w:val="000D58AB"/>
    <w:rsid w:val="000E51A3"/>
    <w:rsid w:val="00115405"/>
    <w:rsid w:val="00133525"/>
    <w:rsid w:val="00141209"/>
    <w:rsid w:val="00147C95"/>
    <w:rsid w:val="001556B0"/>
    <w:rsid w:val="00177B96"/>
    <w:rsid w:val="00180306"/>
    <w:rsid w:val="00183F32"/>
    <w:rsid w:val="00184807"/>
    <w:rsid w:val="00195284"/>
    <w:rsid w:val="00197D08"/>
    <w:rsid w:val="001A0B48"/>
    <w:rsid w:val="001A4C42"/>
    <w:rsid w:val="001A724E"/>
    <w:rsid w:val="001A7420"/>
    <w:rsid w:val="001A7898"/>
    <w:rsid w:val="001B1711"/>
    <w:rsid w:val="001B6637"/>
    <w:rsid w:val="001C21C3"/>
    <w:rsid w:val="001C6D19"/>
    <w:rsid w:val="001D00A9"/>
    <w:rsid w:val="001D02C2"/>
    <w:rsid w:val="001D78B7"/>
    <w:rsid w:val="001E4CF4"/>
    <w:rsid w:val="001F0C1D"/>
    <w:rsid w:val="001F1132"/>
    <w:rsid w:val="001F168B"/>
    <w:rsid w:val="00225EEA"/>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241D"/>
    <w:rsid w:val="00316509"/>
    <w:rsid w:val="00317133"/>
    <w:rsid w:val="003172DC"/>
    <w:rsid w:val="00323EAE"/>
    <w:rsid w:val="00324746"/>
    <w:rsid w:val="00331A6B"/>
    <w:rsid w:val="003532C2"/>
    <w:rsid w:val="0035462D"/>
    <w:rsid w:val="00355195"/>
    <w:rsid w:val="00355775"/>
    <w:rsid w:val="0035666F"/>
    <w:rsid w:val="00371642"/>
    <w:rsid w:val="003765B8"/>
    <w:rsid w:val="00385A35"/>
    <w:rsid w:val="00387940"/>
    <w:rsid w:val="003951FC"/>
    <w:rsid w:val="003A3227"/>
    <w:rsid w:val="003A49E7"/>
    <w:rsid w:val="003A7EDE"/>
    <w:rsid w:val="003B5B15"/>
    <w:rsid w:val="003C3971"/>
    <w:rsid w:val="003D6ACC"/>
    <w:rsid w:val="003E1D7C"/>
    <w:rsid w:val="003E2744"/>
    <w:rsid w:val="003E66AF"/>
    <w:rsid w:val="003F2FF1"/>
    <w:rsid w:val="0040578E"/>
    <w:rsid w:val="00423334"/>
    <w:rsid w:val="00431BB9"/>
    <w:rsid w:val="004329D0"/>
    <w:rsid w:val="00432B52"/>
    <w:rsid w:val="00432E8F"/>
    <w:rsid w:val="004345EC"/>
    <w:rsid w:val="00434721"/>
    <w:rsid w:val="0043476B"/>
    <w:rsid w:val="00435BE9"/>
    <w:rsid w:val="00437C2E"/>
    <w:rsid w:val="0044347C"/>
    <w:rsid w:val="00450256"/>
    <w:rsid w:val="004550AB"/>
    <w:rsid w:val="0046197E"/>
    <w:rsid w:val="004647C8"/>
    <w:rsid w:val="0046489A"/>
    <w:rsid w:val="00465515"/>
    <w:rsid w:val="00470A8A"/>
    <w:rsid w:val="00471611"/>
    <w:rsid w:val="00474402"/>
    <w:rsid w:val="004749BD"/>
    <w:rsid w:val="00475FC1"/>
    <w:rsid w:val="00481047"/>
    <w:rsid w:val="004858F4"/>
    <w:rsid w:val="004C6989"/>
    <w:rsid w:val="004C6F0F"/>
    <w:rsid w:val="004D3578"/>
    <w:rsid w:val="004D64AF"/>
    <w:rsid w:val="004D720B"/>
    <w:rsid w:val="004E213A"/>
    <w:rsid w:val="004F0988"/>
    <w:rsid w:val="004F3340"/>
    <w:rsid w:val="00501F25"/>
    <w:rsid w:val="00502A2E"/>
    <w:rsid w:val="00510636"/>
    <w:rsid w:val="0051278A"/>
    <w:rsid w:val="00512C26"/>
    <w:rsid w:val="00520C0D"/>
    <w:rsid w:val="0053388B"/>
    <w:rsid w:val="00535773"/>
    <w:rsid w:val="005378E9"/>
    <w:rsid w:val="005421B7"/>
    <w:rsid w:val="00543E6C"/>
    <w:rsid w:val="00544FCE"/>
    <w:rsid w:val="00553D9F"/>
    <w:rsid w:val="005540F0"/>
    <w:rsid w:val="00554867"/>
    <w:rsid w:val="005601BE"/>
    <w:rsid w:val="00563205"/>
    <w:rsid w:val="005644C4"/>
    <w:rsid w:val="00565087"/>
    <w:rsid w:val="00566E18"/>
    <w:rsid w:val="00576C32"/>
    <w:rsid w:val="00581B29"/>
    <w:rsid w:val="00587D2D"/>
    <w:rsid w:val="00597B11"/>
    <w:rsid w:val="005A0EDA"/>
    <w:rsid w:val="005A115F"/>
    <w:rsid w:val="005B0FDD"/>
    <w:rsid w:val="005D2E01"/>
    <w:rsid w:val="005D2EDE"/>
    <w:rsid w:val="005D65DB"/>
    <w:rsid w:val="005D7526"/>
    <w:rsid w:val="005E1367"/>
    <w:rsid w:val="005E4BB2"/>
    <w:rsid w:val="005F41C3"/>
    <w:rsid w:val="00602AEA"/>
    <w:rsid w:val="00614FDF"/>
    <w:rsid w:val="00631E57"/>
    <w:rsid w:val="00634077"/>
    <w:rsid w:val="0063543D"/>
    <w:rsid w:val="00640DF6"/>
    <w:rsid w:val="00647114"/>
    <w:rsid w:val="00651A83"/>
    <w:rsid w:val="00653DEC"/>
    <w:rsid w:val="00670333"/>
    <w:rsid w:val="00676A12"/>
    <w:rsid w:val="00681A0A"/>
    <w:rsid w:val="006838EF"/>
    <w:rsid w:val="0068702E"/>
    <w:rsid w:val="006A1017"/>
    <w:rsid w:val="006A323F"/>
    <w:rsid w:val="006A46B6"/>
    <w:rsid w:val="006A5049"/>
    <w:rsid w:val="006A5FF7"/>
    <w:rsid w:val="006B30D0"/>
    <w:rsid w:val="006C3D95"/>
    <w:rsid w:val="006D5ECE"/>
    <w:rsid w:val="006D698C"/>
    <w:rsid w:val="006E577D"/>
    <w:rsid w:val="006E5C86"/>
    <w:rsid w:val="006E7CA8"/>
    <w:rsid w:val="006F0E7D"/>
    <w:rsid w:val="00701116"/>
    <w:rsid w:val="0070692F"/>
    <w:rsid w:val="00713C44"/>
    <w:rsid w:val="00720CC4"/>
    <w:rsid w:val="00721FC0"/>
    <w:rsid w:val="0072375D"/>
    <w:rsid w:val="0073229A"/>
    <w:rsid w:val="00734A5B"/>
    <w:rsid w:val="0074026F"/>
    <w:rsid w:val="0074178E"/>
    <w:rsid w:val="007429F6"/>
    <w:rsid w:val="00744E76"/>
    <w:rsid w:val="0074559A"/>
    <w:rsid w:val="00755465"/>
    <w:rsid w:val="00757336"/>
    <w:rsid w:val="00767A50"/>
    <w:rsid w:val="0077467A"/>
    <w:rsid w:val="00774DA4"/>
    <w:rsid w:val="00781F0F"/>
    <w:rsid w:val="00796C91"/>
    <w:rsid w:val="007B51B9"/>
    <w:rsid w:val="007B600E"/>
    <w:rsid w:val="007B6E46"/>
    <w:rsid w:val="007C5D96"/>
    <w:rsid w:val="007D0B51"/>
    <w:rsid w:val="007D5646"/>
    <w:rsid w:val="007E024C"/>
    <w:rsid w:val="007E02B7"/>
    <w:rsid w:val="007E1054"/>
    <w:rsid w:val="007E2138"/>
    <w:rsid w:val="007E3C35"/>
    <w:rsid w:val="007E6B41"/>
    <w:rsid w:val="007E7B1B"/>
    <w:rsid w:val="007F04BC"/>
    <w:rsid w:val="007F0F4A"/>
    <w:rsid w:val="007F6AAC"/>
    <w:rsid w:val="00800A27"/>
    <w:rsid w:val="00802583"/>
    <w:rsid w:val="008028A4"/>
    <w:rsid w:val="00815F3C"/>
    <w:rsid w:val="00820CE8"/>
    <w:rsid w:val="008252A3"/>
    <w:rsid w:val="00830747"/>
    <w:rsid w:val="0083570D"/>
    <w:rsid w:val="0084555B"/>
    <w:rsid w:val="008508DD"/>
    <w:rsid w:val="00856C74"/>
    <w:rsid w:val="00864D83"/>
    <w:rsid w:val="00870374"/>
    <w:rsid w:val="00872FF2"/>
    <w:rsid w:val="008768CA"/>
    <w:rsid w:val="008B122D"/>
    <w:rsid w:val="008C1134"/>
    <w:rsid w:val="008C384C"/>
    <w:rsid w:val="008E0889"/>
    <w:rsid w:val="008E21AE"/>
    <w:rsid w:val="008E3D35"/>
    <w:rsid w:val="008E54ED"/>
    <w:rsid w:val="008E563B"/>
    <w:rsid w:val="008F29E0"/>
    <w:rsid w:val="008F6635"/>
    <w:rsid w:val="00900B7D"/>
    <w:rsid w:val="0090271F"/>
    <w:rsid w:val="00902E23"/>
    <w:rsid w:val="00903069"/>
    <w:rsid w:val="00903F66"/>
    <w:rsid w:val="00910A11"/>
    <w:rsid w:val="009114D7"/>
    <w:rsid w:val="0091348E"/>
    <w:rsid w:val="00917CCB"/>
    <w:rsid w:val="009269BA"/>
    <w:rsid w:val="00931422"/>
    <w:rsid w:val="00936634"/>
    <w:rsid w:val="00942EC2"/>
    <w:rsid w:val="00946FCA"/>
    <w:rsid w:val="009514B7"/>
    <w:rsid w:val="0095401D"/>
    <w:rsid w:val="009776AD"/>
    <w:rsid w:val="009809E0"/>
    <w:rsid w:val="00990C87"/>
    <w:rsid w:val="0099373B"/>
    <w:rsid w:val="00997908"/>
    <w:rsid w:val="009A14A9"/>
    <w:rsid w:val="009B6AEE"/>
    <w:rsid w:val="009B7989"/>
    <w:rsid w:val="009C0581"/>
    <w:rsid w:val="009C5D41"/>
    <w:rsid w:val="009C7A6C"/>
    <w:rsid w:val="009C7A7B"/>
    <w:rsid w:val="009D11C8"/>
    <w:rsid w:val="009D14BC"/>
    <w:rsid w:val="009E0116"/>
    <w:rsid w:val="009E3411"/>
    <w:rsid w:val="009E37F2"/>
    <w:rsid w:val="009E692C"/>
    <w:rsid w:val="009E6CB8"/>
    <w:rsid w:val="009E751B"/>
    <w:rsid w:val="009F37B7"/>
    <w:rsid w:val="00A10F02"/>
    <w:rsid w:val="00A1115A"/>
    <w:rsid w:val="00A164B4"/>
    <w:rsid w:val="00A16947"/>
    <w:rsid w:val="00A22061"/>
    <w:rsid w:val="00A22260"/>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6F8"/>
    <w:rsid w:val="00A75B0F"/>
    <w:rsid w:val="00A82346"/>
    <w:rsid w:val="00A90F2A"/>
    <w:rsid w:val="00A927F3"/>
    <w:rsid w:val="00A92BA1"/>
    <w:rsid w:val="00AA3B91"/>
    <w:rsid w:val="00AA7FAB"/>
    <w:rsid w:val="00AC49EF"/>
    <w:rsid w:val="00AC6BC6"/>
    <w:rsid w:val="00AC6C8B"/>
    <w:rsid w:val="00AD00C0"/>
    <w:rsid w:val="00AE60E4"/>
    <w:rsid w:val="00AE65E2"/>
    <w:rsid w:val="00B0155A"/>
    <w:rsid w:val="00B10356"/>
    <w:rsid w:val="00B123A8"/>
    <w:rsid w:val="00B13E25"/>
    <w:rsid w:val="00B15449"/>
    <w:rsid w:val="00B3014A"/>
    <w:rsid w:val="00B33B71"/>
    <w:rsid w:val="00B43C58"/>
    <w:rsid w:val="00B6513F"/>
    <w:rsid w:val="00B66363"/>
    <w:rsid w:val="00B77C7E"/>
    <w:rsid w:val="00B92D4F"/>
    <w:rsid w:val="00B93086"/>
    <w:rsid w:val="00B96E49"/>
    <w:rsid w:val="00BA19ED"/>
    <w:rsid w:val="00BA1BC7"/>
    <w:rsid w:val="00BA4B8D"/>
    <w:rsid w:val="00BC0F7D"/>
    <w:rsid w:val="00BC447D"/>
    <w:rsid w:val="00BC50D3"/>
    <w:rsid w:val="00BD7A18"/>
    <w:rsid w:val="00BD7D31"/>
    <w:rsid w:val="00BE3255"/>
    <w:rsid w:val="00BE76D9"/>
    <w:rsid w:val="00BF128E"/>
    <w:rsid w:val="00C074DD"/>
    <w:rsid w:val="00C1496A"/>
    <w:rsid w:val="00C176AE"/>
    <w:rsid w:val="00C33079"/>
    <w:rsid w:val="00C33A8C"/>
    <w:rsid w:val="00C35F93"/>
    <w:rsid w:val="00C45231"/>
    <w:rsid w:val="00C47A87"/>
    <w:rsid w:val="00C55E8F"/>
    <w:rsid w:val="00C566EF"/>
    <w:rsid w:val="00C63AF3"/>
    <w:rsid w:val="00C72833"/>
    <w:rsid w:val="00C80F1D"/>
    <w:rsid w:val="00C9150B"/>
    <w:rsid w:val="00C93F40"/>
    <w:rsid w:val="00CA3D0C"/>
    <w:rsid w:val="00CB116D"/>
    <w:rsid w:val="00CB17F5"/>
    <w:rsid w:val="00CB55DB"/>
    <w:rsid w:val="00CC296E"/>
    <w:rsid w:val="00CC63D0"/>
    <w:rsid w:val="00CC7E53"/>
    <w:rsid w:val="00CD08A5"/>
    <w:rsid w:val="00CE62E0"/>
    <w:rsid w:val="00CE65FB"/>
    <w:rsid w:val="00CE660B"/>
    <w:rsid w:val="00CF0C86"/>
    <w:rsid w:val="00D060B9"/>
    <w:rsid w:val="00D17828"/>
    <w:rsid w:val="00D236ED"/>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9356B"/>
    <w:rsid w:val="00DA0F96"/>
    <w:rsid w:val="00DA3494"/>
    <w:rsid w:val="00DA7A03"/>
    <w:rsid w:val="00DB1818"/>
    <w:rsid w:val="00DB6623"/>
    <w:rsid w:val="00DB66B2"/>
    <w:rsid w:val="00DB72B4"/>
    <w:rsid w:val="00DC13E5"/>
    <w:rsid w:val="00DC2AFA"/>
    <w:rsid w:val="00DC309B"/>
    <w:rsid w:val="00DC4DA2"/>
    <w:rsid w:val="00DD08A9"/>
    <w:rsid w:val="00DD2F8C"/>
    <w:rsid w:val="00DD4C17"/>
    <w:rsid w:val="00DD74A5"/>
    <w:rsid w:val="00DF2B1F"/>
    <w:rsid w:val="00DF62CD"/>
    <w:rsid w:val="00E0477B"/>
    <w:rsid w:val="00E12396"/>
    <w:rsid w:val="00E15C95"/>
    <w:rsid w:val="00E16509"/>
    <w:rsid w:val="00E17CC9"/>
    <w:rsid w:val="00E2007C"/>
    <w:rsid w:val="00E22C9C"/>
    <w:rsid w:val="00E27A05"/>
    <w:rsid w:val="00E33FBF"/>
    <w:rsid w:val="00E426D8"/>
    <w:rsid w:val="00E43F5E"/>
    <w:rsid w:val="00E44582"/>
    <w:rsid w:val="00E4570E"/>
    <w:rsid w:val="00E5758B"/>
    <w:rsid w:val="00E61B90"/>
    <w:rsid w:val="00E62D33"/>
    <w:rsid w:val="00E63F91"/>
    <w:rsid w:val="00E670CA"/>
    <w:rsid w:val="00E702A8"/>
    <w:rsid w:val="00E72F19"/>
    <w:rsid w:val="00E74A27"/>
    <w:rsid w:val="00E77645"/>
    <w:rsid w:val="00EA15B0"/>
    <w:rsid w:val="00EA15EF"/>
    <w:rsid w:val="00EA41FA"/>
    <w:rsid w:val="00EA5EA7"/>
    <w:rsid w:val="00EA748C"/>
    <w:rsid w:val="00EB04FD"/>
    <w:rsid w:val="00EB1E2F"/>
    <w:rsid w:val="00EC4A25"/>
    <w:rsid w:val="00ED1244"/>
    <w:rsid w:val="00EF3056"/>
    <w:rsid w:val="00F025A2"/>
    <w:rsid w:val="00F04712"/>
    <w:rsid w:val="00F13360"/>
    <w:rsid w:val="00F22EC7"/>
    <w:rsid w:val="00F2424D"/>
    <w:rsid w:val="00F26A33"/>
    <w:rsid w:val="00F2755A"/>
    <w:rsid w:val="00F2759A"/>
    <w:rsid w:val="00F31665"/>
    <w:rsid w:val="00F325C8"/>
    <w:rsid w:val="00F51AE8"/>
    <w:rsid w:val="00F637B7"/>
    <w:rsid w:val="00F653B8"/>
    <w:rsid w:val="00F816BF"/>
    <w:rsid w:val="00F8308B"/>
    <w:rsid w:val="00F867AB"/>
    <w:rsid w:val="00F87402"/>
    <w:rsid w:val="00F9008D"/>
    <w:rsid w:val="00F9183E"/>
    <w:rsid w:val="00FA1266"/>
    <w:rsid w:val="00FA7291"/>
    <w:rsid w:val="00FB799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qFormat/>
    <w:rsid w:val="00DB66B2"/>
    <w:pPr>
      <w:autoSpaceDN w:val="0"/>
      <w:spacing w:after="220"/>
    </w:pPr>
    <w:rPr>
      <w:rFonts w:ascii="Arial" w:eastAsia="Malgun Gothic" w:hAnsi="Arial"/>
      <w:sz w:val="22"/>
      <w:lang w:val="en-US"/>
    </w:rPr>
  </w:style>
  <w:style w:type="paragraph" w:customStyle="1" w:styleId="ae">
    <w:name w:val="??"/>
    <w:qFormat/>
    <w:rsid w:val="00DB66B2"/>
    <w:pPr>
      <w:widowControl w:val="0"/>
      <w:autoSpaceDN w:val="0"/>
    </w:pPr>
    <w:rPr>
      <w:rFonts w:eastAsia="Malgun Gothic"/>
      <w:lang w:val="en-US" w:eastAsia="en-US"/>
    </w:rPr>
  </w:style>
  <w:style w:type="paragraph" w:customStyle="1" w:styleId="2a">
    <w:name w:val="??? 2"/>
    <w:basedOn w:val="ae"/>
    <w:next w:val="ae"/>
    <w:qFormat/>
    <w:rsid w:val="00DB66B2"/>
    <w:pPr>
      <w:keepNext/>
    </w:pPr>
    <w:rPr>
      <w:rFonts w:ascii="Arial" w:hAnsi="Arial"/>
      <w:b/>
      <w:sz w:val="24"/>
    </w:rPr>
  </w:style>
  <w:style w:type="paragraph" w:customStyle="1" w:styleId="Norma">
    <w:name w:val="Norma"/>
    <w:basedOn w:val="Heading1"/>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B66B2"/>
    <w:pPr>
      <w:overflowPunct w:val="0"/>
      <w:autoSpaceDE w:val="0"/>
      <w:autoSpaceDN w:val="0"/>
      <w:adjustRightInd w:val="0"/>
    </w:pPr>
    <w:rPr>
      <w:rFonts w:eastAsia="Malgun Gothic" w:cs="Arial"/>
      <w:szCs w:val="18"/>
    </w:rPr>
  </w:style>
  <w:style w:type="paragraph" w:customStyle="1" w:styleId="Normal1">
    <w:name w:val="Normal 1"/>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 w:type="numbering" w:customStyle="1" w:styleId="LFO196">
    <w:name w:val="LFO196"/>
    <w:basedOn w:val="NoList"/>
    <w:rsid w:val="00141209"/>
  </w:style>
  <w:style w:type="table" w:customStyle="1" w:styleId="TableClassic224">
    <w:name w:val="Table Classic 2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1412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1209"/>
    <w:rPr>
      <w:lang w:val="en-GB" w:eastAsia="ja-JP" w:bidi="ar-SA"/>
    </w:rPr>
  </w:style>
  <w:style w:type="paragraph" w:customStyle="1" w:styleId="1Char5">
    <w:name w:val="(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1209"/>
    <w:rPr>
      <w:rFonts w:ascii="Calibri Light" w:hAnsi="Calibri Light"/>
      <w:lang w:val="nb-NO" w:eastAsia="ja-JP" w:bidi="ar-SA"/>
    </w:rPr>
  </w:style>
  <w:style w:type="paragraph" w:customStyle="1" w:styleId="CharCharCharCharCharChar5">
    <w:name w:val="Char Char Char Char Char Char5"/>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1209"/>
    <w:rPr>
      <w:rFonts w:ascii="Intel Clear" w:hAnsi="Intel Clear" w:cs="Intel Clear"/>
      <w:shd w:val="clear" w:color="auto" w:fill="000080"/>
      <w:lang w:val="en-GB" w:eastAsia="en-US"/>
    </w:rPr>
  </w:style>
  <w:style w:type="character" w:customStyle="1" w:styleId="ZchnZchn55">
    <w:name w:val="Zchn Zchn55"/>
    <w:rsid w:val="00141209"/>
    <w:rPr>
      <w:rFonts w:ascii="Calibri Light" w:eastAsia="Calibri Light" w:hAnsi="Calibri Light"/>
      <w:lang w:val="nb-NO" w:eastAsia="en-US" w:bidi="ar-SA"/>
    </w:rPr>
  </w:style>
  <w:style w:type="character" w:customStyle="1" w:styleId="CharChar105">
    <w:name w:val="Char Char105"/>
    <w:semiHidden/>
    <w:rsid w:val="00141209"/>
    <w:rPr>
      <w:rFonts w:ascii="Intel Clear" w:hAnsi="Intel Clear"/>
      <w:lang w:val="en-GB" w:eastAsia="en-US"/>
    </w:rPr>
  </w:style>
  <w:style w:type="character" w:customStyle="1" w:styleId="CharChar95">
    <w:name w:val="Char Char95"/>
    <w:semiHidden/>
    <w:rsid w:val="00141209"/>
    <w:rPr>
      <w:rFonts w:ascii="Intel Clear" w:hAnsi="Intel Clear" w:cs="Intel Clear"/>
      <w:sz w:val="16"/>
      <w:szCs w:val="16"/>
      <w:lang w:val="en-GB" w:eastAsia="en-US"/>
    </w:rPr>
  </w:style>
  <w:style w:type="character" w:customStyle="1" w:styleId="CharChar85">
    <w:name w:val="Char Char85"/>
    <w:semiHidden/>
    <w:rsid w:val="00141209"/>
    <w:rPr>
      <w:rFonts w:ascii="Intel Clear" w:hAnsi="Intel Clear"/>
      <w:b/>
      <w:bCs/>
      <w:lang w:val="en-GB" w:eastAsia="en-US"/>
    </w:rPr>
  </w:style>
  <w:style w:type="paragraph" w:customStyle="1" w:styleId="1CharChar1Char5">
    <w:name w:val="(文字) (文字)1 Char (文字) (文字) Char (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12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1209"/>
    <w:rPr>
      <w:rFonts w:ascii="Intel Clear" w:hAnsi="Intel Clear"/>
      <w:sz w:val="36"/>
      <w:lang w:val="en-GB" w:eastAsia="en-US" w:bidi="ar-SA"/>
    </w:rPr>
  </w:style>
  <w:style w:type="character" w:customStyle="1" w:styleId="CharChar285">
    <w:name w:val="Char Char285"/>
    <w:rsid w:val="00141209"/>
    <w:rPr>
      <w:rFonts w:ascii="Intel Clear" w:hAnsi="Intel Clear"/>
      <w:sz w:val="32"/>
      <w:lang w:val="en-GB"/>
    </w:rPr>
  </w:style>
  <w:style w:type="paragraph" w:customStyle="1" w:styleId="CharCharCharCharChar4">
    <w:name w:val="Char Char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1209"/>
    <w:rPr>
      <w:lang w:val="en-GB" w:eastAsia="ja-JP" w:bidi="ar-SA"/>
    </w:rPr>
  </w:style>
  <w:style w:type="paragraph" w:customStyle="1" w:styleId="1Char4">
    <w:name w:val="(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1209"/>
    <w:rPr>
      <w:rFonts w:ascii="Calibri Light" w:hAnsi="Calibri Light"/>
      <w:lang w:val="nb-NO" w:eastAsia="ja-JP" w:bidi="ar-SA"/>
    </w:rPr>
  </w:style>
  <w:style w:type="paragraph" w:customStyle="1" w:styleId="CharCharCharCharCharChar4">
    <w:name w:val="Char Char Char Char Char Char4"/>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1209"/>
    <w:rPr>
      <w:rFonts w:ascii="Intel Clear" w:hAnsi="Intel Clear" w:cs="Intel Clear"/>
      <w:shd w:val="clear" w:color="auto" w:fill="000080"/>
      <w:lang w:val="en-GB" w:eastAsia="en-US"/>
    </w:rPr>
  </w:style>
  <w:style w:type="character" w:customStyle="1" w:styleId="ZchnZchn54">
    <w:name w:val="Zchn Zchn54"/>
    <w:rsid w:val="00141209"/>
    <w:rPr>
      <w:rFonts w:ascii="Calibri Light" w:eastAsia="Calibri Light" w:hAnsi="Calibri Light"/>
      <w:lang w:val="nb-NO" w:eastAsia="en-US" w:bidi="ar-SA"/>
    </w:rPr>
  </w:style>
  <w:style w:type="character" w:customStyle="1" w:styleId="CharChar104">
    <w:name w:val="Char Char104"/>
    <w:semiHidden/>
    <w:rsid w:val="00141209"/>
    <w:rPr>
      <w:rFonts w:ascii="Intel Clear" w:hAnsi="Intel Clear"/>
      <w:lang w:val="en-GB" w:eastAsia="en-US"/>
    </w:rPr>
  </w:style>
  <w:style w:type="character" w:customStyle="1" w:styleId="CharChar94">
    <w:name w:val="Char Char94"/>
    <w:semiHidden/>
    <w:rsid w:val="00141209"/>
    <w:rPr>
      <w:rFonts w:ascii="Intel Clear" w:hAnsi="Intel Clear" w:cs="Intel Clear"/>
      <w:sz w:val="16"/>
      <w:szCs w:val="16"/>
      <w:lang w:val="en-GB" w:eastAsia="en-US"/>
    </w:rPr>
  </w:style>
  <w:style w:type="character" w:customStyle="1" w:styleId="CharChar84">
    <w:name w:val="Char Char84"/>
    <w:semiHidden/>
    <w:rsid w:val="00141209"/>
    <w:rPr>
      <w:rFonts w:ascii="Intel Clear" w:hAnsi="Intel Clear"/>
      <w:b/>
      <w:bCs/>
      <w:lang w:val="en-GB" w:eastAsia="en-US"/>
    </w:rPr>
  </w:style>
  <w:style w:type="paragraph" w:customStyle="1" w:styleId="1CharChar1Char4">
    <w:name w:val="(文字) (文字)1 Char (文字) (文字) Char (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1209"/>
    <w:rPr>
      <w:rFonts w:ascii="Intel Clear" w:hAnsi="Intel Clear"/>
      <w:sz w:val="36"/>
      <w:lang w:val="en-GB" w:eastAsia="en-US" w:bidi="ar-SA"/>
    </w:rPr>
  </w:style>
  <w:style w:type="character" w:customStyle="1" w:styleId="CharChar284">
    <w:name w:val="Char Char284"/>
    <w:rsid w:val="00141209"/>
    <w:rPr>
      <w:rFonts w:ascii="Intel Clear" w:hAnsi="Intel Clear"/>
      <w:sz w:val="32"/>
      <w:lang w:val="en-GB"/>
    </w:rPr>
  </w:style>
  <w:style w:type="paragraph" w:customStyle="1" w:styleId="CharCharCharCharChar3">
    <w:name w:val="Char Char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1209"/>
    <w:rPr>
      <w:rFonts w:ascii="Calibri Light" w:hAnsi="Calibri Light"/>
      <w:lang w:val="nb-NO" w:eastAsia="ja-JP" w:bidi="ar-SA"/>
    </w:rPr>
  </w:style>
  <w:style w:type="paragraph" w:customStyle="1" w:styleId="CharCharCharCharCharChar3">
    <w:name w:val="Char Char Char Char Char Char3"/>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1209"/>
    <w:rPr>
      <w:rFonts w:ascii="Intel Clear" w:hAnsi="Intel Clear" w:cs="Intel Clear"/>
      <w:shd w:val="clear" w:color="auto" w:fill="000080"/>
      <w:lang w:val="en-GB" w:eastAsia="en-US"/>
    </w:rPr>
  </w:style>
  <w:style w:type="character" w:customStyle="1" w:styleId="ZchnZchn53">
    <w:name w:val="Zchn Zchn53"/>
    <w:rsid w:val="00141209"/>
    <w:rPr>
      <w:rFonts w:ascii="Calibri Light" w:eastAsia="Calibri Light" w:hAnsi="Calibri Light"/>
      <w:lang w:val="nb-NO" w:eastAsia="en-US" w:bidi="ar-SA"/>
    </w:rPr>
  </w:style>
  <w:style w:type="character" w:customStyle="1" w:styleId="CharChar103">
    <w:name w:val="Char Char103"/>
    <w:semiHidden/>
    <w:rsid w:val="00141209"/>
    <w:rPr>
      <w:rFonts w:ascii="Intel Clear" w:hAnsi="Intel Clear"/>
      <w:lang w:val="en-GB" w:eastAsia="en-US"/>
    </w:rPr>
  </w:style>
  <w:style w:type="character" w:customStyle="1" w:styleId="CharChar93">
    <w:name w:val="Char Char93"/>
    <w:semiHidden/>
    <w:rsid w:val="00141209"/>
    <w:rPr>
      <w:rFonts w:ascii="Intel Clear" w:hAnsi="Intel Clear" w:cs="Intel Clear"/>
      <w:sz w:val="16"/>
      <w:szCs w:val="16"/>
      <w:lang w:val="en-GB" w:eastAsia="en-US"/>
    </w:rPr>
  </w:style>
  <w:style w:type="character" w:customStyle="1" w:styleId="CharChar83">
    <w:name w:val="Char Char83"/>
    <w:semiHidden/>
    <w:rsid w:val="00141209"/>
    <w:rPr>
      <w:rFonts w:ascii="Intel Clear" w:hAnsi="Intel Clear"/>
      <w:b/>
      <w:bCs/>
      <w:lang w:val="en-GB" w:eastAsia="en-US"/>
    </w:rPr>
  </w:style>
  <w:style w:type="paragraph" w:customStyle="1" w:styleId="1CharChar1Char3">
    <w:name w:val="(文字) (文字)1 Char (文字) (文字) Char (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1209"/>
    <w:rPr>
      <w:rFonts w:ascii="Intel Clear" w:hAnsi="Intel Clear"/>
      <w:sz w:val="36"/>
      <w:lang w:val="en-GB" w:eastAsia="en-US" w:bidi="ar-SA"/>
    </w:rPr>
  </w:style>
  <w:style w:type="character" w:customStyle="1" w:styleId="CharChar283">
    <w:name w:val="Char Char283"/>
    <w:rsid w:val="00141209"/>
    <w:rPr>
      <w:rFonts w:ascii="Intel Clear" w:hAnsi="Intel Clear"/>
      <w:sz w:val="32"/>
      <w:lang w:val="en-GB"/>
    </w:rPr>
  </w:style>
  <w:style w:type="paragraph" w:customStyle="1" w:styleId="95">
    <w:name w:val="目录 95"/>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4120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676027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72</Pages>
  <Words>11856</Words>
  <Characters>67582</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110</cp:revision>
  <cp:lastPrinted>2019-02-25T14:05:00Z</cp:lastPrinted>
  <dcterms:created xsi:type="dcterms:W3CDTF">2022-08-10T09:31:00Z</dcterms:created>
  <dcterms:modified xsi:type="dcterms:W3CDTF">2023-02-17T07:34:00Z</dcterms:modified>
</cp:coreProperties>
</file>